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DF59ED"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bookmarkStart w:id="0" w:name="_GoBack"/>
      <w:r w:rsidR="0036226E">
        <w:fldChar w:fldCharType="begin"/>
      </w:r>
      <w:r w:rsidR="0036226E">
        <w:instrText xml:space="preserve"> DOCPROPERTY  Tdoc#  \* MERGEFORMAT </w:instrText>
      </w:r>
      <w:r w:rsidR="0036226E">
        <w:fldChar w:fldCharType="end"/>
      </w:r>
      <w:r w:rsidR="000D6904">
        <w:rPr>
          <w:b/>
          <w:i/>
          <w:noProof/>
          <w:sz w:val="28"/>
        </w:rPr>
        <w:t>C3-</w:t>
      </w:r>
      <w:r w:rsidR="00191E9A">
        <w:rPr>
          <w:b/>
          <w:i/>
          <w:noProof/>
          <w:sz w:val="28"/>
        </w:rPr>
        <w:t>242</w:t>
      </w:r>
      <w:r w:rsidR="00191E9A">
        <w:rPr>
          <w:b/>
          <w:i/>
          <w:noProof/>
          <w:sz w:val="28"/>
        </w:rPr>
        <w:t>298</w:t>
      </w:r>
      <w:bookmarkEnd w:id="0"/>
    </w:p>
    <w:p w14:paraId="7CB45193" w14:textId="3CCE2A05"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4A034" w:rsidR="001E41F3" w:rsidRPr="00410371" w:rsidRDefault="00415398"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D47DF5">
              <w:rPr>
                <w:b/>
                <w:noProof/>
                <w:sz w:val="28"/>
              </w:rPr>
              <w:t>519</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06A02A25" w:rsidR="001E41F3" w:rsidRPr="00410371" w:rsidRDefault="00415398" w:rsidP="00024352">
            <w:pPr>
              <w:pStyle w:val="CRCoverPage"/>
              <w:spacing w:after="0"/>
              <w:jc w:val="center"/>
              <w:rPr>
                <w:noProof/>
              </w:rPr>
            </w:pPr>
            <w:r>
              <w:fldChar w:fldCharType="begin"/>
            </w:r>
            <w:r>
              <w:instrText xml:space="preserve"> DOCPROPERTY  Cr#  \* MERGEFORMAT </w:instrText>
            </w:r>
            <w:r>
              <w:fldChar w:fldCharType="separate"/>
            </w:r>
            <w:r w:rsidR="00024352">
              <w:rPr>
                <w:b/>
                <w:noProof/>
                <w:sz w:val="28"/>
              </w:rPr>
              <w:t>0</w:t>
            </w:r>
            <w:r w:rsidR="00191E9A">
              <w:rPr>
                <w:b/>
                <w:noProof/>
                <w:sz w:val="28"/>
              </w:rPr>
              <w:t>505</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3CA07" w:rsidR="001E41F3" w:rsidRPr="00024352" w:rsidRDefault="00024352" w:rsidP="00024352">
            <w:pPr>
              <w:pStyle w:val="CRCoverPage"/>
              <w:spacing w:after="0"/>
              <w:jc w:val="center"/>
              <w:rPr>
                <w:b/>
                <w:noProof/>
                <w:sz w:val="28"/>
              </w:rPr>
            </w:pPr>
            <w:r w:rsidRPr="00024352">
              <w:rPr>
                <w:b/>
                <w:noProof/>
                <w:sz w:val="28"/>
              </w:rPr>
              <w:t>18.</w:t>
            </w:r>
            <w:r w:rsidR="00D87CE4">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CC8F1" w:rsidR="001E41F3" w:rsidRDefault="00851509">
            <w:pPr>
              <w:pStyle w:val="CRCoverPage"/>
              <w:spacing w:after="0"/>
              <w:ind w:left="100"/>
              <w:rPr>
                <w:noProof/>
              </w:rPr>
            </w:pPr>
            <w:r>
              <w:t xml:space="preserve">Support of </w:t>
            </w:r>
            <w:r w:rsidR="007F3CA5">
              <w:rPr>
                <w:rFonts w:cs="Arial"/>
                <w:szCs w:val="18"/>
              </w:rPr>
              <w:t xml:space="preserve">subscriber spending limits </w:t>
            </w:r>
            <w:r w:rsidR="007F3CA5">
              <w:rPr>
                <w:noProof/>
              </w:rPr>
              <w:t>information</w:t>
            </w:r>
            <w:r w:rsidR="007F3CA5">
              <w:t xml:space="preserve"> </w:t>
            </w:r>
            <w:r>
              <w:t>modif</w:t>
            </w:r>
            <w:r w:rsidR="007F3CA5">
              <w:t>y in AM policy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646534" w:rsidR="001E41F3" w:rsidRDefault="00415398">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r w:rsidR="003A066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415398"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564B5" w:rsidR="001E41F3" w:rsidRDefault="00606C25">
            <w:pPr>
              <w:pStyle w:val="CRCoverPage"/>
              <w:spacing w:after="0"/>
              <w:ind w:left="100"/>
              <w:rPr>
                <w:noProof/>
              </w:rPr>
            </w:pPr>
            <w:r>
              <w:t>TEI18_SLAMUP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415398">
            <w:pPr>
              <w:pStyle w:val="CRCoverPage"/>
              <w:spacing w:after="0"/>
              <w:ind w:left="100"/>
              <w:rPr>
                <w:noProof/>
              </w:rPr>
            </w:pPr>
            <w:r>
              <w:fldChar w:fldCharType="begin"/>
            </w:r>
            <w:r>
              <w:instrText xml:space="preserve"> DOCPROPERTY  ResDate  \* MERGEFORMAT </w:instrText>
            </w:r>
            <w:r>
              <w:fldChar w:fldCharType="separate"/>
            </w:r>
            <w:r w:rsidR="00024352">
              <w:rPr>
                <w:noProof/>
              </w:rPr>
              <w:t>2024-03-30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28C215" w:rsidR="001E41F3" w:rsidRPr="009A203F" w:rsidRDefault="009A203F" w:rsidP="00D24991">
            <w:pPr>
              <w:pStyle w:val="CRCoverPage"/>
              <w:spacing w:after="0"/>
              <w:ind w:left="100" w:right="-609"/>
              <w:rPr>
                <w:b/>
                <w:noProof/>
              </w:rPr>
            </w:pPr>
            <w:r w:rsidRPr="009A203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415398">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EA52B" w14:textId="33EB8EF6" w:rsidR="001E41F3" w:rsidRDefault="00926EE4" w:rsidP="00F84F4E">
            <w:pPr>
              <w:pStyle w:val="CRCoverPage"/>
              <w:ind w:left="102"/>
              <w:rPr>
                <w:noProof/>
              </w:rPr>
            </w:pPr>
            <w:r>
              <w:rPr>
                <w:noProof/>
              </w:rPr>
              <w:t xml:space="preserve">In the current specification, the AM policy data only support to be retrieved, not modified. While, </w:t>
            </w:r>
            <w:r w:rsidR="00F6362F">
              <w:rPr>
                <w:noProof/>
              </w:rPr>
              <w:t xml:space="preserve">SA2 clarifies that e.g., </w:t>
            </w:r>
            <w:r w:rsidR="00F6362F">
              <w:rPr>
                <w:rFonts w:cs="Arial"/>
                <w:szCs w:val="18"/>
              </w:rPr>
              <w:t xml:space="preserve">the subscriber spending limits </w:t>
            </w:r>
            <w:r w:rsidR="00F6362F">
              <w:rPr>
                <w:noProof/>
              </w:rPr>
              <w:t xml:space="preserve">information stored in the AM related policy information may need to be update from the </w:t>
            </w:r>
            <w:r w:rsidR="00454040">
              <w:rPr>
                <w:noProof/>
              </w:rPr>
              <w:t xml:space="preserve">AM </w:t>
            </w:r>
            <w:r w:rsidR="00F6362F">
              <w:rPr>
                <w:noProof/>
              </w:rPr>
              <w:t>policy.</w:t>
            </w:r>
            <w:r>
              <w:rPr>
                <w:noProof/>
              </w:rPr>
              <w:t xml:space="preserve"> </w:t>
            </w:r>
          </w:p>
          <w:p w14:paraId="708AA7DE" w14:textId="314ECF9D" w:rsidR="00F6362F" w:rsidRDefault="00006C29" w:rsidP="00F84F4E">
            <w:pPr>
              <w:pStyle w:val="CRCoverPage"/>
              <w:ind w:left="102"/>
              <w:rPr>
                <w:noProof/>
              </w:rPr>
            </w:pPr>
            <w:r>
              <w:rPr>
                <w:noProof/>
              </w:rPr>
              <w:t xml:space="preserve">Hence, the </w:t>
            </w:r>
            <w:r w:rsidR="00391D22">
              <w:rPr>
                <w:noProof/>
              </w:rPr>
              <w:t xml:space="preserve">resource of </w:t>
            </w:r>
            <w:proofErr w:type="spellStart"/>
            <w:r w:rsidR="00391D22">
              <w:t>AccessAndMobilityPolicyData</w:t>
            </w:r>
            <w:proofErr w:type="spellEnd"/>
            <w:r w:rsidR="00391D22">
              <w:t xml:space="preserve"> needs to be supported of modify for consistency.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90A985" w:rsidR="001E41F3" w:rsidRDefault="00881286">
            <w:pPr>
              <w:pStyle w:val="CRCoverPage"/>
              <w:spacing w:after="0"/>
              <w:ind w:left="100"/>
              <w:rPr>
                <w:noProof/>
              </w:rPr>
            </w:pPr>
            <w:r w:rsidRPr="00881286">
              <w:rPr>
                <w:noProof/>
              </w:rPr>
              <w:t xml:space="preserve">Complete the resource information and data structure to support the AM </w:t>
            </w:r>
            <w:r>
              <w:rPr>
                <w:noProof/>
              </w:rPr>
              <w:t>policy</w:t>
            </w:r>
            <w:r w:rsidRPr="00881286">
              <w:rPr>
                <w:noProof/>
              </w:rPr>
              <w:t xml:space="preserve"> data</w:t>
            </w:r>
            <w:r>
              <w:rPr>
                <w:noProof/>
              </w:rPr>
              <w:t xml:space="preserve"> </w:t>
            </w:r>
            <w:r w:rsidRPr="00881286">
              <w:rPr>
                <w:noProof/>
              </w:rPr>
              <w:t>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2C3BC" w:rsidR="001E41F3" w:rsidRDefault="00AD68F3">
            <w:pPr>
              <w:pStyle w:val="CRCoverPage"/>
              <w:spacing w:after="0"/>
              <w:ind w:left="100"/>
              <w:rPr>
                <w:noProof/>
              </w:rPr>
            </w:pPr>
            <w:r>
              <w:rPr>
                <w:noProof/>
              </w:rPr>
              <w:t xml:space="preserve">Incomplete specification about AM Policy </w:t>
            </w:r>
            <w:r w:rsidRPr="00881286">
              <w:rPr>
                <w:noProof/>
              </w:rPr>
              <w:t>data</w:t>
            </w:r>
            <w:r>
              <w:rPr>
                <w:noProof/>
              </w:rPr>
              <w:t xml:space="preserve"> </w:t>
            </w:r>
            <w:r w:rsidR="00AE4977">
              <w:rPr>
                <w:noProof/>
              </w:rPr>
              <w:t>modification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9BA03" w:rsidR="001E41F3" w:rsidRDefault="00F70170">
            <w:pPr>
              <w:pStyle w:val="CRCoverPage"/>
              <w:spacing w:after="0"/>
              <w:ind w:left="100"/>
              <w:rPr>
                <w:noProof/>
              </w:rPr>
            </w:pPr>
            <w:r>
              <w:rPr>
                <w:noProof/>
              </w:rPr>
              <w:t xml:space="preserve">5.2.2, </w:t>
            </w:r>
            <w:r w:rsidR="004E267A">
              <w:rPr>
                <w:noProof/>
              </w:rPr>
              <w:t xml:space="preserve">5.2.3.3.2, </w:t>
            </w:r>
            <w:r>
              <w:rPr>
                <w:noProof/>
              </w:rPr>
              <w:t>5.4.1,</w:t>
            </w:r>
            <w:r w:rsidR="004E267A">
              <w:rPr>
                <w:noProof/>
              </w:rPr>
              <w:t xml:space="preserve"> 5.4.2.2A</w:t>
            </w:r>
            <w:r w:rsidR="00572FA8">
              <w:rPr>
                <w:noProof/>
              </w:rPr>
              <w:t>(new)</w:t>
            </w:r>
            <w:r w:rsidR="004E267A">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5DF6EE" w:rsidR="001E41F3" w:rsidRDefault="004E41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6C2AF" w:rsidR="001E41F3" w:rsidRDefault="004E41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F76C39" w:rsidR="001E41F3" w:rsidRDefault="004E41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D5EBDA" w:rsidR="001E41F3" w:rsidRDefault="00052F70">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feature</w:t>
            </w:r>
            <w:r w:rsidRPr="0008008D">
              <w:rPr>
                <w:noProof/>
              </w:rPr>
              <w:t xml:space="preserve"> to </w:t>
            </w:r>
            <w:r>
              <w:rPr>
                <w:noProof/>
              </w:rPr>
              <w:t xml:space="preserve">the </w:t>
            </w:r>
            <w:proofErr w:type="spellStart"/>
            <w:r w:rsidRPr="002178AD">
              <w:t>Nudr_DataRepository</w:t>
            </w:r>
            <w:proofErr w:type="spellEnd"/>
            <w:r w:rsidRPr="002178AD">
              <w:t xml:space="preserve"> API for Policy Data</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D49DE48" w14:textId="77777777" w:rsidR="00376682" w:rsidRDefault="00376682" w:rsidP="00376682">
      <w:pPr>
        <w:pStyle w:val="30"/>
      </w:pPr>
      <w:bookmarkStart w:id="2" w:name="_Toc28012608"/>
      <w:bookmarkStart w:id="3" w:name="_Toc36038880"/>
      <w:bookmarkStart w:id="4" w:name="_Toc44688296"/>
      <w:bookmarkStart w:id="5" w:name="_Toc45133712"/>
      <w:bookmarkStart w:id="6" w:name="_Toc49931392"/>
      <w:bookmarkStart w:id="7" w:name="_Toc51762650"/>
      <w:bookmarkStart w:id="8" w:name="_Toc58848277"/>
      <w:bookmarkStart w:id="9" w:name="_Toc59017315"/>
      <w:bookmarkStart w:id="10" w:name="_Toc66279304"/>
      <w:bookmarkStart w:id="11" w:name="_Toc68168326"/>
      <w:bookmarkStart w:id="12" w:name="_Toc83232771"/>
      <w:bookmarkStart w:id="13" w:name="_Toc85549737"/>
      <w:bookmarkStart w:id="14" w:name="_Toc90655219"/>
      <w:bookmarkStart w:id="15" w:name="_Toc105600095"/>
      <w:bookmarkStart w:id="16" w:name="_Toc122114095"/>
      <w:bookmarkStart w:id="17" w:name="_Toc153788941"/>
      <w:bookmarkStart w:id="18" w:name="_Toc161997583"/>
      <w:bookmarkStart w:id="19" w:name="_Toc28012618"/>
      <w:bookmarkStart w:id="20" w:name="_Toc36038890"/>
      <w:bookmarkStart w:id="21" w:name="_Toc44688306"/>
      <w:bookmarkStart w:id="22" w:name="_Toc45133722"/>
      <w:bookmarkStart w:id="23" w:name="_Toc49931402"/>
      <w:bookmarkStart w:id="24" w:name="_Toc51762660"/>
      <w:bookmarkStart w:id="25" w:name="_Toc58848287"/>
      <w:bookmarkStart w:id="26" w:name="_Toc59017325"/>
      <w:bookmarkStart w:id="27" w:name="_Toc66279314"/>
      <w:bookmarkStart w:id="28" w:name="_Toc68168336"/>
      <w:bookmarkStart w:id="29" w:name="_Toc83232781"/>
      <w:bookmarkStart w:id="30" w:name="_Toc85549747"/>
      <w:bookmarkStart w:id="31" w:name="_Toc90655229"/>
      <w:bookmarkStart w:id="32" w:name="_Toc105600105"/>
      <w:bookmarkStart w:id="33" w:name="_Toc122114105"/>
      <w:bookmarkStart w:id="34" w:name="_Toc153788951"/>
      <w:bookmarkStart w:id="35" w:name="_Toc161997593"/>
      <w:r>
        <w:t>5.2.2</w:t>
      </w:r>
      <w:r>
        <w:tab/>
        <w:t>Resource Structure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5E165B8" w14:textId="77777777" w:rsidR="00376682" w:rsidRPr="000B4666" w:rsidRDefault="00376682" w:rsidP="00376682">
      <w:r w:rsidRPr="000B4666">
        <w:t>This clause describes the structure for the Resource URIs and the resources and methods used for the service.</w:t>
      </w:r>
    </w:p>
    <w:p w14:paraId="73081D88" w14:textId="77777777" w:rsidR="00376682" w:rsidRDefault="00376682" w:rsidP="00376682">
      <w:r w:rsidRPr="000B4666">
        <w:t>Figure </w:t>
      </w:r>
      <w:r>
        <w:t>5.2.2</w:t>
      </w:r>
      <w:r w:rsidRPr="000B4666">
        <w:t xml:space="preserve">-1 depicts the resource URIs structure for the </w:t>
      </w:r>
      <w:proofErr w:type="spellStart"/>
      <w:r>
        <w:t>Nudr_DataRepository</w:t>
      </w:r>
      <w:proofErr w:type="spellEnd"/>
      <w:r>
        <w:t xml:space="preserve"> API for policy data</w:t>
      </w:r>
      <w:r w:rsidRPr="000B4666">
        <w:t>.</w:t>
      </w:r>
    </w:p>
    <w:p w14:paraId="1961D482" w14:textId="77777777" w:rsidR="00376682" w:rsidRDefault="00376682" w:rsidP="00376682">
      <w:pPr>
        <w:pStyle w:val="TH"/>
      </w:pPr>
    </w:p>
    <w:p w14:paraId="59223A7E" w14:textId="77777777" w:rsidR="00376682" w:rsidRDefault="00376682" w:rsidP="00376682">
      <w:pPr>
        <w:pStyle w:val="TH"/>
      </w:pPr>
      <w:r>
        <w:object w:dxaOrig="10100" w:dyaOrig="19380" w14:anchorId="37059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15pt;height:791.65pt" o:ole="">
            <v:imagedata r:id="rId13" o:title=""/>
          </v:shape>
          <o:OLEObject Type="Embed" ProgID="Visio.Drawing.15" ShapeID="_x0000_i1025" DrawAspect="Content" ObjectID="_1774107016" r:id="rId14"/>
        </w:object>
      </w:r>
    </w:p>
    <w:p w14:paraId="112AE79E" w14:textId="77777777" w:rsidR="00376682" w:rsidRDefault="00376682" w:rsidP="00376682">
      <w:pPr>
        <w:pStyle w:val="TF"/>
      </w:pPr>
      <w:r>
        <w:lastRenderedPageBreak/>
        <w:t xml:space="preserve">Figure 5.2.2-1: Resource URI structure of the </w:t>
      </w:r>
      <w:proofErr w:type="spellStart"/>
      <w:r>
        <w:t>Nudr_DataRepository</w:t>
      </w:r>
      <w:proofErr w:type="spellEnd"/>
      <w:r>
        <w:t xml:space="preserve"> API for policy data</w:t>
      </w:r>
    </w:p>
    <w:p w14:paraId="360444D5" w14:textId="77777777" w:rsidR="00376682" w:rsidRDefault="00376682" w:rsidP="00376682">
      <w:r>
        <w:t>Table 5.2.2-1 provides an overview of the resources and applicable HTTP methods.</w:t>
      </w:r>
    </w:p>
    <w:p w14:paraId="5CD16E34" w14:textId="77777777" w:rsidR="00376682" w:rsidRDefault="00376682" w:rsidP="00376682">
      <w:pPr>
        <w:pStyle w:val="TH"/>
      </w:pPr>
      <w:r>
        <w:lastRenderedPageBreak/>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376682" w14:paraId="29A5E29A" w14:textId="77777777" w:rsidTr="00443140">
        <w:trPr>
          <w:jc w:val="center"/>
        </w:trPr>
        <w:tc>
          <w:tcPr>
            <w:tcW w:w="2830" w:type="dxa"/>
            <w:shd w:val="clear" w:color="auto" w:fill="C0C0C0"/>
            <w:vAlign w:val="center"/>
            <w:hideMark/>
          </w:tcPr>
          <w:p w14:paraId="697D9E06" w14:textId="77777777" w:rsidR="00376682" w:rsidRDefault="00376682" w:rsidP="00926EE4">
            <w:pPr>
              <w:pStyle w:val="TAH"/>
            </w:pPr>
            <w:r>
              <w:lastRenderedPageBreak/>
              <w:t>Resource name</w:t>
            </w:r>
          </w:p>
        </w:tc>
        <w:tc>
          <w:tcPr>
            <w:tcW w:w="2694" w:type="dxa"/>
            <w:shd w:val="clear" w:color="auto" w:fill="C0C0C0"/>
            <w:vAlign w:val="center"/>
            <w:hideMark/>
          </w:tcPr>
          <w:p w14:paraId="132443EB" w14:textId="77777777" w:rsidR="00376682" w:rsidRDefault="00376682" w:rsidP="00926EE4">
            <w:pPr>
              <w:pStyle w:val="TAH"/>
            </w:pPr>
            <w:r>
              <w:t>Resource URI</w:t>
            </w:r>
          </w:p>
        </w:tc>
        <w:tc>
          <w:tcPr>
            <w:tcW w:w="1433" w:type="dxa"/>
            <w:shd w:val="clear" w:color="auto" w:fill="C0C0C0"/>
            <w:vAlign w:val="center"/>
            <w:hideMark/>
          </w:tcPr>
          <w:p w14:paraId="714E4BE2" w14:textId="77777777" w:rsidR="00376682" w:rsidRDefault="00376682" w:rsidP="00926EE4">
            <w:pPr>
              <w:pStyle w:val="TAH"/>
            </w:pPr>
            <w:r>
              <w:t>HTTP method or custom operation</w:t>
            </w:r>
          </w:p>
        </w:tc>
        <w:tc>
          <w:tcPr>
            <w:tcW w:w="2673" w:type="dxa"/>
            <w:shd w:val="clear" w:color="auto" w:fill="C0C0C0"/>
            <w:vAlign w:val="center"/>
            <w:hideMark/>
          </w:tcPr>
          <w:p w14:paraId="63C2222C" w14:textId="77777777" w:rsidR="00376682" w:rsidRDefault="00376682" w:rsidP="00926EE4">
            <w:pPr>
              <w:pStyle w:val="TAH"/>
            </w:pPr>
            <w:r>
              <w:t>Description</w:t>
            </w:r>
          </w:p>
        </w:tc>
      </w:tr>
      <w:tr w:rsidR="00376682" w14:paraId="43620EFA" w14:textId="77777777" w:rsidTr="00443140">
        <w:trPr>
          <w:jc w:val="center"/>
        </w:trPr>
        <w:tc>
          <w:tcPr>
            <w:tcW w:w="2830" w:type="dxa"/>
          </w:tcPr>
          <w:p w14:paraId="5BF30802" w14:textId="77777777" w:rsidR="00376682" w:rsidRDefault="00376682" w:rsidP="00926EE4">
            <w:pPr>
              <w:pStyle w:val="TAL"/>
            </w:pPr>
            <w:proofErr w:type="spellStart"/>
            <w:r>
              <w:t>PolicyDataForIndividualUe</w:t>
            </w:r>
            <w:proofErr w:type="spellEnd"/>
          </w:p>
        </w:tc>
        <w:tc>
          <w:tcPr>
            <w:tcW w:w="2694" w:type="dxa"/>
          </w:tcPr>
          <w:p w14:paraId="15871B4E" w14:textId="77777777" w:rsidR="00376682" w:rsidRDefault="00376682" w:rsidP="00926EE4">
            <w:pPr>
              <w:pStyle w:val="TAL"/>
            </w:pPr>
            <w:r>
              <w:t>/policy-data/</w:t>
            </w:r>
            <w:proofErr w:type="spellStart"/>
            <w:r>
              <w:t>ues</w:t>
            </w:r>
            <w:proofErr w:type="spellEnd"/>
            <w:r>
              <w:t>/{</w:t>
            </w:r>
            <w:proofErr w:type="spellStart"/>
            <w:r>
              <w:t>ueId</w:t>
            </w:r>
            <w:proofErr w:type="spellEnd"/>
            <w:r>
              <w:t>}</w:t>
            </w:r>
          </w:p>
        </w:tc>
        <w:tc>
          <w:tcPr>
            <w:tcW w:w="1433" w:type="dxa"/>
          </w:tcPr>
          <w:p w14:paraId="7B2F4C5C" w14:textId="77777777" w:rsidR="00376682" w:rsidRDefault="00376682" w:rsidP="00926EE4">
            <w:pPr>
              <w:pStyle w:val="TAL"/>
            </w:pPr>
            <w:r>
              <w:t>GET</w:t>
            </w:r>
          </w:p>
        </w:tc>
        <w:tc>
          <w:tcPr>
            <w:tcW w:w="2673" w:type="dxa"/>
          </w:tcPr>
          <w:p w14:paraId="60915B22" w14:textId="77777777" w:rsidR="00376682" w:rsidRDefault="00376682" w:rsidP="00926EE4">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443140" w14:paraId="01C52228" w14:textId="77777777" w:rsidTr="00443140">
        <w:trPr>
          <w:jc w:val="center"/>
        </w:trPr>
        <w:tc>
          <w:tcPr>
            <w:tcW w:w="2830" w:type="dxa"/>
            <w:vMerge w:val="restart"/>
            <w:hideMark/>
          </w:tcPr>
          <w:p w14:paraId="23E56EAE" w14:textId="77777777" w:rsidR="00443140" w:rsidRDefault="00443140" w:rsidP="00926EE4">
            <w:pPr>
              <w:pStyle w:val="TAL"/>
            </w:pPr>
            <w:proofErr w:type="spellStart"/>
            <w:r>
              <w:t>AccessAndMobilityPolicyData</w:t>
            </w:r>
            <w:proofErr w:type="spellEnd"/>
          </w:p>
        </w:tc>
        <w:tc>
          <w:tcPr>
            <w:tcW w:w="2694" w:type="dxa"/>
            <w:vMerge w:val="restart"/>
            <w:hideMark/>
          </w:tcPr>
          <w:p w14:paraId="33D3C53B" w14:textId="77777777" w:rsidR="00443140" w:rsidRDefault="00443140" w:rsidP="00926EE4">
            <w:pPr>
              <w:pStyle w:val="TAL"/>
            </w:pPr>
            <w:r>
              <w:t>/policy-data/</w:t>
            </w:r>
            <w:proofErr w:type="spellStart"/>
            <w:r>
              <w:t>ues</w:t>
            </w:r>
            <w:proofErr w:type="spellEnd"/>
            <w:r>
              <w:t>/{</w:t>
            </w:r>
            <w:proofErr w:type="spellStart"/>
            <w:r>
              <w:t>ueId</w:t>
            </w:r>
            <w:proofErr w:type="spellEnd"/>
            <w:r>
              <w:t>}/</w:t>
            </w:r>
            <w:r>
              <w:br/>
              <w:t>am-data</w:t>
            </w:r>
          </w:p>
        </w:tc>
        <w:tc>
          <w:tcPr>
            <w:tcW w:w="1433" w:type="dxa"/>
            <w:hideMark/>
          </w:tcPr>
          <w:p w14:paraId="5E422EDD" w14:textId="77777777" w:rsidR="00443140" w:rsidRDefault="00443140" w:rsidP="00926EE4">
            <w:pPr>
              <w:pStyle w:val="TAL"/>
            </w:pPr>
            <w:r>
              <w:t>GET</w:t>
            </w:r>
          </w:p>
        </w:tc>
        <w:tc>
          <w:tcPr>
            <w:tcW w:w="2673" w:type="dxa"/>
            <w:hideMark/>
          </w:tcPr>
          <w:p w14:paraId="2C0CCA99" w14:textId="77777777" w:rsidR="00443140" w:rsidRDefault="00443140" w:rsidP="00926EE4">
            <w:pPr>
              <w:pStyle w:val="TAL"/>
            </w:pPr>
            <w:r>
              <w:t>Retrieve the access and mobility policy data for a subscriber.</w:t>
            </w:r>
          </w:p>
        </w:tc>
      </w:tr>
      <w:tr w:rsidR="00443140" w14:paraId="70BF60EB" w14:textId="77777777" w:rsidTr="00443140">
        <w:trPr>
          <w:jc w:val="center"/>
          <w:ins w:id="36" w:author="Huawei" w:date="2024-03-30T10:07:00Z"/>
        </w:trPr>
        <w:tc>
          <w:tcPr>
            <w:tcW w:w="2830" w:type="dxa"/>
            <w:vMerge/>
          </w:tcPr>
          <w:p w14:paraId="3013E058" w14:textId="77777777" w:rsidR="00443140" w:rsidRDefault="00443140" w:rsidP="00443140">
            <w:pPr>
              <w:pStyle w:val="TAL"/>
              <w:rPr>
                <w:ins w:id="37" w:author="Huawei" w:date="2024-03-30T10:07:00Z"/>
              </w:rPr>
            </w:pPr>
          </w:p>
        </w:tc>
        <w:tc>
          <w:tcPr>
            <w:tcW w:w="2694" w:type="dxa"/>
            <w:vMerge/>
          </w:tcPr>
          <w:p w14:paraId="059250C9" w14:textId="77777777" w:rsidR="00443140" w:rsidRDefault="00443140" w:rsidP="00443140">
            <w:pPr>
              <w:pStyle w:val="TAL"/>
              <w:rPr>
                <w:ins w:id="38" w:author="Huawei" w:date="2024-03-30T10:07:00Z"/>
              </w:rPr>
            </w:pPr>
          </w:p>
        </w:tc>
        <w:tc>
          <w:tcPr>
            <w:tcW w:w="1433" w:type="dxa"/>
          </w:tcPr>
          <w:p w14:paraId="5931E711" w14:textId="186CE832" w:rsidR="00443140" w:rsidRDefault="00443140" w:rsidP="00443140">
            <w:pPr>
              <w:pStyle w:val="TAL"/>
              <w:rPr>
                <w:ins w:id="39" w:author="Huawei" w:date="2024-03-30T10:07:00Z"/>
              </w:rPr>
            </w:pPr>
            <w:ins w:id="40" w:author="Huawei" w:date="2024-03-30T10:08:00Z">
              <w:r>
                <w:rPr>
                  <w:lang w:eastAsia="zh-CN"/>
                </w:rPr>
                <w:t>PATCH</w:t>
              </w:r>
            </w:ins>
          </w:p>
        </w:tc>
        <w:tc>
          <w:tcPr>
            <w:tcW w:w="2673" w:type="dxa"/>
          </w:tcPr>
          <w:p w14:paraId="6A7A4BEB" w14:textId="3223D15B" w:rsidR="00443140" w:rsidRDefault="00092CFB" w:rsidP="00443140">
            <w:pPr>
              <w:pStyle w:val="TAL"/>
              <w:rPr>
                <w:ins w:id="41" w:author="Huawei" w:date="2024-03-30T10:07:00Z"/>
              </w:rPr>
            </w:pPr>
            <w:ins w:id="42" w:author="Huawei" w:date="2024-03-30T11:29:00Z">
              <w:r>
                <w:t>When the feature "</w:t>
              </w:r>
              <w:proofErr w:type="spellStart"/>
              <w:r>
                <w:t>AccessAndMobilityPolicyData</w:t>
              </w:r>
            </w:ins>
            <w:ins w:id="43" w:author="Huawei" w:date="2024-03-30T14:25:00Z">
              <w:r w:rsidR="00FE1D0D">
                <w:t>Modif</w:t>
              </w:r>
            </w:ins>
            <w:ins w:id="44" w:author="Huawei" w:date="2024-03-30T14:26:00Z">
              <w:r w:rsidR="00FE1D0D">
                <w:t>y</w:t>
              </w:r>
            </w:ins>
            <w:proofErr w:type="spellEnd"/>
            <w:ins w:id="45" w:author="Huawei" w:date="2024-03-30T11:29:00Z">
              <w:r>
                <w:t>" is supported, m</w:t>
              </w:r>
            </w:ins>
            <w:ins w:id="46" w:author="Huawei" w:date="2024-03-30T10:08:00Z">
              <w:r w:rsidR="00443140">
                <w:rPr>
                  <w:lang w:eastAsia="zh-CN"/>
                </w:rPr>
                <w:t xml:space="preserve">odify </w:t>
              </w:r>
              <w:r w:rsidR="006E2BA3">
                <w:t xml:space="preserve">the access and mobility policy </w:t>
              </w:r>
              <w:r w:rsidR="00443140">
                <w:rPr>
                  <w:lang w:eastAsia="zh-CN"/>
                </w:rPr>
                <w:t>data for a subscriber.</w:t>
              </w:r>
            </w:ins>
          </w:p>
        </w:tc>
      </w:tr>
      <w:tr w:rsidR="00443140" w14:paraId="2783D9D9" w14:textId="77777777" w:rsidTr="00443140">
        <w:trPr>
          <w:jc w:val="center"/>
        </w:trPr>
        <w:tc>
          <w:tcPr>
            <w:tcW w:w="2830" w:type="dxa"/>
            <w:vMerge w:val="restart"/>
            <w:vAlign w:val="center"/>
          </w:tcPr>
          <w:p w14:paraId="02BC1274" w14:textId="77777777" w:rsidR="00443140" w:rsidRDefault="00443140" w:rsidP="00443140">
            <w:pPr>
              <w:pStyle w:val="TAL"/>
            </w:pPr>
            <w:proofErr w:type="spellStart"/>
            <w:r>
              <w:t>UEPolicySet</w:t>
            </w:r>
            <w:proofErr w:type="spellEnd"/>
          </w:p>
        </w:tc>
        <w:tc>
          <w:tcPr>
            <w:tcW w:w="2694" w:type="dxa"/>
            <w:vMerge w:val="restart"/>
            <w:vAlign w:val="center"/>
          </w:tcPr>
          <w:p w14:paraId="041CAF48" w14:textId="77777777" w:rsidR="00443140" w:rsidRDefault="00443140" w:rsidP="00443140">
            <w:pPr>
              <w:pStyle w:val="TAL"/>
            </w:pPr>
            <w:r>
              <w:t>/policy-data/</w:t>
            </w:r>
            <w:proofErr w:type="spellStart"/>
            <w:r>
              <w:t>ues</w:t>
            </w:r>
            <w:proofErr w:type="spellEnd"/>
            <w:r>
              <w:t>/{</w:t>
            </w:r>
            <w:proofErr w:type="spellStart"/>
            <w:r>
              <w:t>ueId</w:t>
            </w:r>
            <w:proofErr w:type="spellEnd"/>
            <w:r>
              <w:t>}/</w:t>
            </w:r>
            <w:r>
              <w:br/>
            </w:r>
            <w:proofErr w:type="spellStart"/>
            <w:r>
              <w:t>ue</w:t>
            </w:r>
            <w:proofErr w:type="spellEnd"/>
            <w:r>
              <w:t>-policy-set</w:t>
            </w:r>
          </w:p>
        </w:tc>
        <w:tc>
          <w:tcPr>
            <w:tcW w:w="1433" w:type="dxa"/>
          </w:tcPr>
          <w:p w14:paraId="5B7D1E0A" w14:textId="77777777" w:rsidR="00443140" w:rsidRDefault="00443140" w:rsidP="00443140">
            <w:pPr>
              <w:pStyle w:val="TAL"/>
              <w:rPr>
                <w:lang w:eastAsia="zh-CN"/>
              </w:rPr>
            </w:pPr>
            <w:r>
              <w:rPr>
                <w:lang w:eastAsia="zh-CN"/>
              </w:rPr>
              <w:t>GET</w:t>
            </w:r>
          </w:p>
        </w:tc>
        <w:tc>
          <w:tcPr>
            <w:tcW w:w="2673" w:type="dxa"/>
          </w:tcPr>
          <w:p w14:paraId="69F64361" w14:textId="77777777" w:rsidR="00443140" w:rsidRDefault="00443140" w:rsidP="00443140">
            <w:pPr>
              <w:pStyle w:val="TAL"/>
              <w:rPr>
                <w:lang w:eastAsia="zh-CN"/>
              </w:rPr>
            </w:pPr>
            <w:r>
              <w:rPr>
                <w:lang w:eastAsia="zh-CN"/>
              </w:rPr>
              <w:t>Retrieve the UE policy set data for a subscriber.</w:t>
            </w:r>
          </w:p>
        </w:tc>
      </w:tr>
      <w:tr w:rsidR="00443140" w14:paraId="25ECB9DA" w14:textId="77777777" w:rsidTr="00443140">
        <w:trPr>
          <w:jc w:val="center"/>
        </w:trPr>
        <w:tc>
          <w:tcPr>
            <w:tcW w:w="2830" w:type="dxa"/>
            <w:vMerge/>
            <w:vAlign w:val="center"/>
          </w:tcPr>
          <w:p w14:paraId="08492C1B" w14:textId="77777777" w:rsidR="00443140" w:rsidRDefault="00443140" w:rsidP="00443140">
            <w:pPr>
              <w:pStyle w:val="TAL"/>
            </w:pPr>
          </w:p>
        </w:tc>
        <w:tc>
          <w:tcPr>
            <w:tcW w:w="2694" w:type="dxa"/>
            <w:vMerge/>
            <w:vAlign w:val="center"/>
          </w:tcPr>
          <w:p w14:paraId="7A2DCC37" w14:textId="77777777" w:rsidR="00443140" w:rsidRDefault="00443140" w:rsidP="00443140">
            <w:pPr>
              <w:pStyle w:val="TAL"/>
            </w:pPr>
          </w:p>
        </w:tc>
        <w:tc>
          <w:tcPr>
            <w:tcW w:w="1433" w:type="dxa"/>
          </w:tcPr>
          <w:p w14:paraId="4A0053F7" w14:textId="77777777" w:rsidR="00443140" w:rsidRDefault="00443140" w:rsidP="00443140">
            <w:pPr>
              <w:pStyle w:val="TAL"/>
            </w:pPr>
            <w:r>
              <w:rPr>
                <w:lang w:eastAsia="zh-CN"/>
              </w:rPr>
              <w:t>PUT</w:t>
            </w:r>
          </w:p>
        </w:tc>
        <w:tc>
          <w:tcPr>
            <w:tcW w:w="2673" w:type="dxa"/>
          </w:tcPr>
          <w:p w14:paraId="09A1F97C" w14:textId="77777777" w:rsidR="00443140" w:rsidRDefault="00443140" w:rsidP="00443140">
            <w:pPr>
              <w:pStyle w:val="TAL"/>
            </w:pPr>
            <w:r>
              <w:rPr>
                <w:lang w:eastAsia="zh-CN"/>
              </w:rPr>
              <w:t>Create or modify the UE policy set data for a subscriber.</w:t>
            </w:r>
          </w:p>
        </w:tc>
      </w:tr>
      <w:tr w:rsidR="00443140" w14:paraId="503703A5" w14:textId="77777777" w:rsidTr="00443140">
        <w:trPr>
          <w:jc w:val="center"/>
        </w:trPr>
        <w:tc>
          <w:tcPr>
            <w:tcW w:w="2830" w:type="dxa"/>
            <w:vMerge/>
            <w:vAlign w:val="center"/>
          </w:tcPr>
          <w:p w14:paraId="05A2B5B1" w14:textId="77777777" w:rsidR="00443140" w:rsidRDefault="00443140" w:rsidP="00443140">
            <w:pPr>
              <w:pStyle w:val="TAL"/>
            </w:pPr>
          </w:p>
        </w:tc>
        <w:tc>
          <w:tcPr>
            <w:tcW w:w="2694" w:type="dxa"/>
            <w:vMerge/>
            <w:vAlign w:val="center"/>
          </w:tcPr>
          <w:p w14:paraId="4E210471" w14:textId="77777777" w:rsidR="00443140" w:rsidRDefault="00443140" w:rsidP="00443140">
            <w:pPr>
              <w:pStyle w:val="TAL"/>
            </w:pPr>
          </w:p>
        </w:tc>
        <w:tc>
          <w:tcPr>
            <w:tcW w:w="1433" w:type="dxa"/>
          </w:tcPr>
          <w:p w14:paraId="63B44548" w14:textId="77777777" w:rsidR="00443140" w:rsidRDefault="00443140" w:rsidP="00443140">
            <w:pPr>
              <w:pStyle w:val="TAL"/>
            </w:pPr>
            <w:r>
              <w:rPr>
                <w:lang w:eastAsia="zh-CN"/>
              </w:rPr>
              <w:t>PATCH</w:t>
            </w:r>
          </w:p>
        </w:tc>
        <w:tc>
          <w:tcPr>
            <w:tcW w:w="2673" w:type="dxa"/>
          </w:tcPr>
          <w:p w14:paraId="15D2BA05" w14:textId="77777777" w:rsidR="00443140" w:rsidRDefault="00443140" w:rsidP="00443140">
            <w:pPr>
              <w:pStyle w:val="TAL"/>
            </w:pPr>
            <w:r>
              <w:rPr>
                <w:lang w:eastAsia="zh-CN"/>
              </w:rPr>
              <w:t>Modify the UE policy set data for a subscriber.</w:t>
            </w:r>
          </w:p>
        </w:tc>
      </w:tr>
      <w:tr w:rsidR="00443140" w14:paraId="735F2F92" w14:textId="77777777" w:rsidTr="00443140">
        <w:trPr>
          <w:jc w:val="center"/>
        </w:trPr>
        <w:tc>
          <w:tcPr>
            <w:tcW w:w="2830" w:type="dxa"/>
            <w:vMerge w:val="restart"/>
          </w:tcPr>
          <w:p w14:paraId="6993A2C3" w14:textId="77777777" w:rsidR="00443140" w:rsidRDefault="00443140" w:rsidP="00443140">
            <w:pPr>
              <w:pStyle w:val="TAL"/>
            </w:pPr>
            <w:proofErr w:type="spellStart"/>
            <w:r>
              <w:t>SessionManagementPolicyData</w:t>
            </w:r>
            <w:proofErr w:type="spellEnd"/>
          </w:p>
        </w:tc>
        <w:tc>
          <w:tcPr>
            <w:tcW w:w="2694" w:type="dxa"/>
            <w:vMerge w:val="restart"/>
          </w:tcPr>
          <w:p w14:paraId="5FD7FA2A" w14:textId="77777777" w:rsidR="00443140" w:rsidRDefault="00443140" w:rsidP="00443140">
            <w:pPr>
              <w:pStyle w:val="TAL"/>
            </w:pPr>
            <w:r>
              <w:t>/policy-data/</w:t>
            </w:r>
            <w:proofErr w:type="spellStart"/>
            <w:r>
              <w:t>ues</w:t>
            </w:r>
            <w:proofErr w:type="spellEnd"/>
            <w:r>
              <w:t>/{</w:t>
            </w:r>
            <w:proofErr w:type="spellStart"/>
            <w:r>
              <w:t>ueId</w:t>
            </w:r>
            <w:proofErr w:type="spellEnd"/>
            <w:r>
              <w:t>}/</w:t>
            </w:r>
            <w:r>
              <w:br/>
            </w:r>
            <w:proofErr w:type="spellStart"/>
            <w:r>
              <w:t>sm</w:t>
            </w:r>
            <w:proofErr w:type="spellEnd"/>
            <w:r>
              <w:t>-data</w:t>
            </w:r>
          </w:p>
        </w:tc>
        <w:tc>
          <w:tcPr>
            <w:tcW w:w="1433" w:type="dxa"/>
          </w:tcPr>
          <w:p w14:paraId="7BA5099A" w14:textId="77777777" w:rsidR="00443140" w:rsidRDefault="00443140" w:rsidP="00443140">
            <w:pPr>
              <w:pStyle w:val="TAL"/>
            </w:pPr>
            <w:r>
              <w:t>GET</w:t>
            </w:r>
          </w:p>
        </w:tc>
        <w:tc>
          <w:tcPr>
            <w:tcW w:w="2673" w:type="dxa"/>
          </w:tcPr>
          <w:p w14:paraId="056E4BD0" w14:textId="77777777" w:rsidR="00443140" w:rsidRDefault="00443140" w:rsidP="00443140">
            <w:pPr>
              <w:pStyle w:val="TAL"/>
              <w:rPr>
                <w:lang w:eastAsia="zh-CN"/>
              </w:rPr>
            </w:pPr>
            <w:r>
              <w:t>Retrieve the session management policy data for a subscriber</w:t>
            </w:r>
            <w:r>
              <w:rPr>
                <w:lang w:eastAsia="zh-CN"/>
              </w:rPr>
              <w:t>.</w:t>
            </w:r>
          </w:p>
        </w:tc>
      </w:tr>
      <w:tr w:rsidR="00443140" w14:paraId="28BF445F" w14:textId="77777777" w:rsidTr="00443140">
        <w:trPr>
          <w:jc w:val="center"/>
        </w:trPr>
        <w:tc>
          <w:tcPr>
            <w:tcW w:w="2830" w:type="dxa"/>
            <w:vMerge/>
          </w:tcPr>
          <w:p w14:paraId="25B0D90B" w14:textId="77777777" w:rsidR="00443140" w:rsidRDefault="00443140" w:rsidP="00443140">
            <w:pPr>
              <w:pStyle w:val="TAL"/>
            </w:pPr>
          </w:p>
        </w:tc>
        <w:tc>
          <w:tcPr>
            <w:tcW w:w="2694" w:type="dxa"/>
            <w:vMerge/>
          </w:tcPr>
          <w:p w14:paraId="0C834F25" w14:textId="77777777" w:rsidR="00443140" w:rsidRDefault="00443140" w:rsidP="00443140">
            <w:pPr>
              <w:pStyle w:val="TAL"/>
            </w:pPr>
          </w:p>
        </w:tc>
        <w:tc>
          <w:tcPr>
            <w:tcW w:w="1433" w:type="dxa"/>
          </w:tcPr>
          <w:p w14:paraId="247FF13F" w14:textId="77777777" w:rsidR="00443140" w:rsidRDefault="00443140" w:rsidP="00443140">
            <w:pPr>
              <w:pStyle w:val="TAL"/>
            </w:pPr>
            <w:r>
              <w:rPr>
                <w:lang w:eastAsia="zh-CN"/>
              </w:rPr>
              <w:t>PATCH</w:t>
            </w:r>
          </w:p>
        </w:tc>
        <w:tc>
          <w:tcPr>
            <w:tcW w:w="2673" w:type="dxa"/>
          </w:tcPr>
          <w:p w14:paraId="5B56B735" w14:textId="77777777" w:rsidR="00443140" w:rsidRDefault="00443140" w:rsidP="00443140">
            <w:pPr>
              <w:pStyle w:val="TAL"/>
            </w:pPr>
            <w:r>
              <w:t>When the feature "</w:t>
            </w:r>
            <w:proofErr w:type="spellStart"/>
            <w:r>
              <w:t>SessionManagementPolicyDataPatch</w:t>
            </w:r>
            <w:proofErr w:type="spellEnd"/>
            <w:r>
              <w:t>" is supported, modify the session management policy data for a subscriber.</w:t>
            </w:r>
          </w:p>
        </w:tc>
      </w:tr>
      <w:tr w:rsidR="00443140" w14:paraId="49097660" w14:textId="77777777" w:rsidTr="00443140">
        <w:trPr>
          <w:jc w:val="center"/>
        </w:trPr>
        <w:tc>
          <w:tcPr>
            <w:tcW w:w="2830" w:type="dxa"/>
            <w:vMerge w:val="restart"/>
            <w:vAlign w:val="center"/>
          </w:tcPr>
          <w:p w14:paraId="4CAEBB5D" w14:textId="77777777" w:rsidR="00443140" w:rsidRDefault="00443140" w:rsidP="00443140">
            <w:pPr>
              <w:pStyle w:val="TAL"/>
            </w:pPr>
            <w:proofErr w:type="spellStart"/>
            <w:r>
              <w:t>UsageMonitoringInformation</w:t>
            </w:r>
            <w:proofErr w:type="spellEnd"/>
          </w:p>
        </w:tc>
        <w:tc>
          <w:tcPr>
            <w:tcW w:w="2694" w:type="dxa"/>
            <w:vMerge w:val="restart"/>
            <w:vAlign w:val="center"/>
          </w:tcPr>
          <w:p w14:paraId="6656CA3B" w14:textId="77777777" w:rsidR="00443140" w:rsidRDefault="00443140" w:rsidP="00443140">
            <w:pPr>
              <w:pStyle w:val="TAL"/>
            </w:pPr>
            <w:r>
              <w:t>/policy-data/</w:t>
            </w:r>
            <w:proofErr w:type="spellStart"/>
            <w:r>
              <w:t>ues</w:t>
            </w:r>
            <w:proofErr w:type="spellEnd"/>
            <w:r>
              <w:t>/{</w:t>
            </w:r>
            <w:proofErr w:type="spellStart"/>
            <w:r>
              <w:t>ueId</w:t>
            </w:r>
            <w:proofErr w:type="spellEnd"/>
            <w:r>
              <w:t>}/</w:t>
            </w:r>
            <w:r>
              <w:br/>
            </w:r>
            <w:proofErr w:type="spellStart"/>
            <w:r>
              <w:t>sm</w:t>
            </w:r>
            <w:proofErr w:type="spellEnd"/>
            <w:r>
              <w:t>-data/{</w:t>
            </w:r>
            <w:proofErr w:type="spellStart"/>
            <w:r>
              <w:t>usageMonId</w:t>
            </w:r>
            <w:proofErr w:type="spellEnd"/>
            <w:r>
              <w:t>}</w:t>
            </w:r>
          </w:p>
        </w:tc>
        <w:tc>
          <w:tcPr>
            <w:tcW w:w="1433" w:type="dxa"/>
          </w:tcPr>
          <w:p w14:paraId="2A992568" w14:textId="77777777" w:rsidR="00443140" w:rsidRDefault="00443140" w:rsidP="00443140">
            <w:pPr>
              <w:pStyle w:val="TAL"/>
            </w:pPr>
            <w:r>
              <w:t>GET</w:t>
            </w:r>
          </w:p>
        </w:tc>
        <w:tc>
          <w:tcPr>
            <w:tcW w:w="2673" w:type="dxa"/>
          </w:tcPr>
          <w:p w14:paraId="503CD6CE" w14:textId="77777777" w:rsidR="00443140" w:rsidRDefault="00443140" w:rsidP="00443140">
            <w:pPr>
              <w:pStyle w:val="TAL"/>
            </w:pPr>
            <w:r>
              <w:t>Retrieve a usage monitoring resource.</w:t>
            </w:r>
          </w:p>
        </w:tc>
      </w:tr>
      <w:tr w:rsidR="00443140" w14:paraId="6342D38A" w14:textId="77777777" w:rsidTr="00443140">
        <w:trPr>
          <w:jc w:val="center"/>
        </w:trPr>
        <w:tc>
          <w:tcPr>
            <w:tcW w:w="2830" w:type="dxa"/>
            <w:vMerge/>
            <w:vAlign w:val="center"/>
          </w:tcPr>
          <w:p w14:paraId="0B0F1D0A" w14:textId="77777777" w:rsidR="00443140" w:rsidRDefault="00443140" w:rsidP="00443140">
            <w:pPr>
              <w:pStyle w:val="TAL"/>
            </w:pPr>
          </w:p>
        </w:tc>
        <w:tc>
          <w:tcPr>
            <w:tcW w:w="2694" w:type="dxa"/>
            <w:vMerge/>
            <w:vAlign w:val="center"/>
          </w:tcPr>
          <w:p w14:paraId="5DD9CC24" w14:textId="77777777" w:rsidR="00443140" w:rsidRDefault="00443140" w:rsidP="00443140">
            <w:pPr>
              <w:pStyle w:val="TAL"/>
            </w:pPr>
          </w:p>
        </w:tc>
        <w:tc>
          <w:tcPr>
            <w:tcW w:w="1433" w:type="dxa"/>
          </w:tcPr>
          <w:p w14:paraId="0779742C" w14:textId="77777777" w:rsidR="00443140" w:rsidRDefault="00443140" w:rsidP="00443140">
            <w:pPr>
              <w:pStyle w:val="TAL"/>
            </w:pPr>
            <w:r>
              <w:t>PUT</w:t>
            </w:r>
          </w:p>
        </w:tc>
        <w:tc>
          <w:tcPr>
            <w:tcW w:w="2673" w:type="dxa"/>
          </w:tcPr>
          <w:p w14:paraId="596A6F75" w14:textId="77777777" w:rsidR="00443140" w:rsidRDefault="00443140" w:rsidP="00443140">
            <w:pPr>
              <w:pStyle w:val="TAL"/>
            </w:pPr>
            <w:r>
              <w:t>Create a usage monitoring resource.</w:t>
            </w:r>
          </w:p>
        </w:tc>
      </w:tr>
      <w:tr w:rsidR="00443140" w14:paraId="5215CAC5" w14:textId="77777777" w:rsidTr="00443140">
        <w:trPr>
          <w:jc w:val="center"/>
        </w:trPr>
        <w:tc>
          <w:tcPr>
            <w:tcW w:w="2830" w:type="dxa"/>
            <w:vMerge/>
            <w:vAlign w:val="center"/>
          </w:tcPr>
          <w:p w14:paraId="15BA2E86" w14:textId="77777777" w:rsidR="00443140" w:rsidRDefault="00443140" w:rsidP="00443140">
            <w:pPr>
              <w:pStyle w:val="TAL"/>
            </w:pPr>
          </w:p>
        </w:tc>
        <w:tc>
          <w:tcPr>
            <w:tcW w:w="2694" w:type="dxa"/>
            <w:vMerge/>
            <w:vAlign w:val="center"/>
          </w:tcPr>
          <w:p w14:paraId="229798E8" w14:textId="77777777" w:rsidR="00443140" w:rsidRDefault="00443140" w:rsidP="00443140">
            <w:pPr>
              <w:pStyle w:val="TAL"/>
            </w:pPr>
          </w:p>
        </w:tc>
        <w:tc>
          <w:tcPr>
            <w:tcW w:w="1433" w:type="dxa"/>
          </w:tcPr>
          <w:p w14:paraId="2CD1C809" w14:textId="77777777" w:rsidR="00443140" w:rsidRDefault="00443140" w:rsidP="00443140">
            <w:pPr>
              <w:pStyle w:val="TAL"/>
            </w:pPr>
            <w:r>
              <w:t>DELETE</w:t>
            </w:r>
          </w:p>
        </w:tc>
        <w:tc>
          <w:tcPr>
            <w:tcW w:w="2673" w:type="dxa"/>
          </w:tcPr>
          <w:p w14:paraId="06F3CD40" w14:textId="77777777" w:rsidR="00443140" w:rsidRDefault="00443140" w:rsidP="00443140">
            <w:pPr>
              <w:pStyle w:val="TAL"/>
            </w:pPr>
            <w:r>
              <w:t>Delete a usage monitoring resource.</w:t>
            </w:r>
          </w:p>
        </w:tc>
      </w:tr>
      <w:tr w:rsidR="00443140" w14:paraId="2F376869" w14:textId="77777777" w:rsidTr="00443140">
        <w:trPr>
          <w:jc w:val="center"/>
        </w:trPr>
        <w:tc>
          <w:tcPr>
            <w:tcW w:w="2830" w:type="dxa"/>
            <w:vMerge w:val="restart"/>
            <w:vAlign w:val="center"/>
          </w:tcPr>
          <w:p w14:paraId="2910BC16" w14:textId="77777777" w:rsidR="00443140" w:rsidRDefault="00443140" w:rsidP="00443140">
            <w:pPr>
              <w:pStyle w:val="TAL"/>
            </w:pPr>
            <w:proofErr w:type="spellStart"/>
            <w:r>
              <w:t>OperatorSpecificData</w:t>
            </w:r>
            <w:proofErr w:type="spellEnd"/>
          </w:p>
        </w:tc>
        <w:tc>
          <w:tcPr>
            <w:tcW w:w="2694" w:type="dxa"/>
            <w:vMerge w:val="restart"/>
            <w:vAlign w:val="center"/>
          </w:tcPr>
          <w:p w14:paraId="020C6DA4" w14:textId="77777777" w:rsidR="00443140" w:rsidRDefault="00443140" w:rsidP="00443140">
            <w:pPr>
              <w:pStyle w:val="TAL"/>
            </w:pPr>
            <w:r>
              <w:t>/policy-data/</w:t>
            </w:r>
            <w:proofErr w:type="spellStart"/>
            <w:r>
              <w:t>ues</w:t>
            </w:r>
            <w:proofErr w:type="spellEnd"/>
            <w:r>
              <w:t>/{</w:t>
            </w:r>
            <w:proofErr w:type="spellStart"/>
            <w:r>
              <w:t>ueId</w:t>
            </w:r>
            <w:proofErr w:type="spellEnd"/>
            <w:r>
              <w:t>}/</w:t>
            </w:r>
            <w:r>
              <w:br/>
              <w:t>operator-specific-data</w:t>
            </w:r>
          </w:p>
        </w:tc>
        <w:tc>
          <w:tcPr>
            <w:tcW w:w="1433" w:type="dxa"/>
          </w:tcPr>
          <w:p w14:paraId="31D6D14B" w14:textId="77777777" w:rsidR="00443140" w:rsidRDefault="00443140" w:rsidP="00443140">
            <w:pPr>
              <w:pStyle w:val="TAL"/>
            </w:pPr>
            <w:r>
              <w:rPr>
                <w:lang w:eastAsia="zh-CN"/>
              </w:rPr>
              <w:t>GET</w:t>
            </w:r>
          </w:p>
        </w:tc>
        <w:tc>
          <w:tcPr>
            <w:tcW w:w="2673" w:type="dxa"/>
          </w:tcPr>
          <w:p w14:paraId="1928043D" w14:textId="77777777" w:rsidR="00443140" w:rsidRDefault="00443140" w:rsidP="00443140">
            <w:pPr>
              <w:pStyle w:val="TAL"/>
            </w:pPr>
            <w:r>
              <w:rPr>
                <w:lang w:eastAsia="zh-CN"/>
              </w:rPr>
              <w:t>Retrieve the operator specific policy data of a UE</w:t>
            </w:r>
          </w:p>
        </w:tc>
      </w:tr>
      <w:tr w:rsidR="00443140" w14:paraId="028D74E0" w14:textId="77777777" w:rsidTr="00443140">
        <w:trPr>
          <w:jc w:val="center"/>
        </w:trPr>
        <w:tc>
          <w:tcPr>
            <w:tcW w:w="2830" w:type="dxa"/>
            <w:vMerge/>
            <w:vAlign w:val="center"/>
          </w:tcPr>
          <w:p w14:paraId="7BAD4C39" w14:textId="77777777" w:rsidR="00443140" w:rsidRDefault="00443140" w:rsidP="00443140">
            <w:pPr>
              <w:pStyle w:val="TAL"/>
            </w:pPr>
          </w:p>
        </w:tc>
        <w:tc>
          <w:tcPr>
            <w:tcW w:w="2694" w:type="dxa"/>
            <w:vMerge/>
          </w:tcPr>
          <w:p w14:paraId="42521CDE" w14:textId="77777777" w:rsidR="00443140" w:rsidRDefault="00443140" w:rsidP="00443140">
            <w:pPr>
              <w:pStyle w:val="TAL"/>
            </w:pPr>
          </w:p>
        </w:tc>
        <w:tc>
          <w:tcPr>
            <w:tcW w:w="1433" w:type="dxa"/>
          </w:tcPr>
          <w:p w14:paraId="632A5BB8" w14:textId="77777777" w:rsidR="00443140" w:rsidRDefault="00443140" w:rsidP="00443140">
            <w:pPr>
              <w:pStyle w:val="TAL"/>
            </w:pPr>
            <w:r>
              <w:rPr>
                <w:lang w:eastAsia="zh-CN"/>
              </w:rPr>
              <w:t>PATCH</w:t>
            </w:r>
          </w:p>
        </w:tc>
        <w:tc>
          <w:tcPr>
            <w:tcW w:w="2673" w:type="dxa"/>
          </w:tcPr>
          <w:p w14:paraId="6B0D9156" w14:textId="77777777" w:rsidR="00443140" w:rsidRDefault="00443140" w:rsidP="00443140">
            <w:pPr>
              <w:pStyle w:val="TAL"/>
            </w:pPr>
            <w:r>
              <w:rPr>
                <w:lang w:eastAsia="zh-CN"/>
              </w:rPr>
              <w:t>Modify the operator specific policy data of a UE.</w:t>
            </w:r>
          </w:p>
        </w:tc>
      </w:tr>
      <w:tr w:rsidR="00443140" w14:paraId="74422B96" w14:textId="77777777" w:rsidTr="00443140">
        <w:trPr>
          <w:jc w:val="center"/>
        </w:trPr>
        <w:tc>
          <w:tcPr>
            <w:tcW w:w="2830" w:type="dxa"/>
            <w:vMerge/>
            <w:vAlign w:val="center"/>
          </w:tcPr>
          <w:p w14:paraId="07C966C2" w14:textId="77777777" w:rsidR="00443140" w:rsidRDefault="00443140" w:rsidP="00443140">
            <w:pPr>
              <w:pStyle w:val="TAL"/>
            </w:pPr>
          </w:p>
        </w:tc>
        <w:tc>
          <w:tcPr>
            <w:tcW w:w="2694" w:type="dxa"/>
            <w:vMerge/>
          </w:tcPr>
          <w:p w14:paraId="5477C87D" w14:textId="77777777" w:rsidR="00443140" w:rsidRDefault="00443140" w:rsidP="00443140">
            <w:pPr>
              <w:pStyle w:val="TAL"/>
            </w:pPr>
          </w:p>
        </w:tc>
        <w:tc>
          <w:tcPr>
            <w:tcW w:w="1433" w:type="dxa"/>
          </w:tcPr>
          <w:p w14:paraId="12535419" w14:textId="77777777" w:rsidR="00443140" w:rsidRDefault="00443140" w:rsidP="00443140">
            <w:pPr>
              <w:pStyle w:val="TAL"/>
            </w:pPr>
            <w:r>
              <w:rPr>
                <w:lang w:eastAsia="zh-CN"/>
              </w:rPr>
              <w:t>PUT</w:t>
            </w:r>
          </w:p>
        </w:tc>
        <w:tc>
          <w:tcPr>
            <w:tcW w:w="2673" w:type="dxa"/>
          </w:tcPr>
          <w:p w14:paraId="21CDEE78" w14:textId="77777777" w:rsidR="00443140" w:rsidRDefault="00443140" w:rsidP="00443140">
            <w:pPr>
              <w:pStyle w:val="TAL"/>
            </w:pPr>
            <w:r>
              <w:t>Create or modify the operator specific policy data of a UE.</w:t>
            </w:r>
          </w:p>
        </w:tc>
      </w:tr>
      <w:tr w:rsidR="00443140" w14:paraId="741A8BBB" w14:textId="77777777" w:rsidTr="00443140">
        <w:trPr>
          <w:jc w:val="center"/>
        </w:trPr>
        <w:tc>
          <w:tcPr>
            <w:tcW w:w="2830" w:type="dxa"/>
            <w:vMerge/>
            <w:vAlign w:val="center"/>
          </w:tcPr>
          <w:p w14:paraId="298F09F6" w14:textId="77777777" w:rsidR="00443140" w:rsidRDefault="00443140" w:rsidP="00443140">
            <w:pPr>
              <w:pStyle w:val="TAL"/>
            </w:pPr>
          </w:p>
        </w:tc>
        <w:tc>
          <w:tcPr>
            <w:tcW w:w="2694" w:type="dxa"/>
            <w:vMerge/>
          </w:tcPr>
          <w:p w14:paraId="6F7DEE91" w14:textId="77777777" w:rsidR="00443140" w:rsidRDefault="00443140" w:rsidP="00443140">
            <w:pPr>
              <w:pStyle w:val="TAL"/>
            </w:pPr>
          </w:p>
        </w:tc>
        <w:tc>
          <w:tcPr>
            <w:tcW w:w="1433" w:type="dxa"/>
          </w:tcPr>
          <w:p w14:paraId="4D362676" w14:textId="77777777" w:rsidR="00443140" w:rsidRDefault="00443140" w:rsidP="00443140">
            <w:pPr>
              <w:pStyle w:val="TAL"/>
              <w:rPr>
                <w:lang w:eastAsia="zh-CN"/>
              </w:rPr>
            </w:pPr>
            <w:r>
              <w:rPr>
                <w:lang w:eastAsia="zh-CN"/>
              </w:rPr>
              <w:t>DELETE</w:t>
            </w:r>
          </w:p>
        </w:tc>
        <w:tc>
          <w:tcPr>
            <w:tcW w:w="2673" w:type="dxa"/>
          </w:tcPr>
          <w:p w14:paraId="316E6B63" w14:textId="77777777" w:rsidR="00443140" w:rsidRDefault="00443140" w:rsidP="00443140">
            <w:pPr>
              <w:pStyle w:val="TAL"/>
            </w:pPr>
            <w:r>
              <w:t>Delete the operator specific policy data for a UE.</w:t>
            </w:r>
          </w:p>
        </w:tc>
      </w:tr>
      <w:tr w:rsidR="00443140" w14:paraId="23C121C2" w14:textId="77777777" w:rsidTr="00443140">
        <w:trPr>
          <w:jc w:val="center"/>
        </w:trPr>
        <w:tc>
          <w:tcPr>
            <w:tcW w:w="2830" w:type="dxa"/>
            <w:vAlign w:val="center"/>
          </w:tcPr>
          <w:p w14:paraId="396F6BD0" w14:textId="77777777" w:rsidR="00443140" w:rsidRDefault="00443140" w:rsidP="00443140">
            <w:pPr>
              <w:pStyle w:val="TAL"/>
            </w:pPr>
            <w:proofErr w:type="spellStart"/>
            <w:r>
              <w:rPr>
                <w:lang w:eastAsia="zh-CN"/>
              </w:rPr>
              <w:t>SponsorConnectivityData</w:t>
            </w:r>
            <w:proofErr w:type="spellEnd"/>
          </w:p>
        </w:tc>
        <w:tc>
          <w:tcPr>
            <w:tcW w:w="2694" w:type="dxa"/>
            <w:vAlign w:val="center"/>
          </w:tcPr>
          <w:p w14:paraId="0287CD2E" w14:textId="77777777" w:rsidR="00443140" w:rsidRDefault="00443140" w:rsidP="00443140">
            <w:pPr>
              <w:pStyle w:val="TAL"/>
            </w:pPr>
            <w:r>
              <w:t>/policy-data/sponsor-connectivity-data/{</w:t>
            </w:r>
            <w:proofErr w:type="spellStart"/>
            <w:r>
              <w:t>sponsorId</w:t>
            </w:r>
            <w:proofErr w:type="spellEnd"/>
            <w:r>
              <w:t>}</w:t>
            </w:r>
          </w:p>
        </w:tc>
        <w:tc>
          <w:tcPr>
            <w:tcW w:w="1433" w:type="dxa"/>
          </w:tcPr>
          <w:p w14:paraId="2ED6FD2F" w14:textId="77777777" w:rsidR="00443140" w:rsidRDefault="00443140" w:rsidP="00443140">
            <w:pPr>
              <w:pStyle w:val="TAL"/>
            </w:pPr>
            <w:r>
              <w:t>GET</w:t>
            </w:r>
          </w:p>
        </w:tc>
        <w:tc>
          <w:tcPr>
            <w:tcW w:w="2673" w:type="dxa"/>
          </w:tcPr>
          <w:p w14:paraId="08BBB2A5" w14:textId="77777777" w:rsidR="00443140" w:rsidRDefault="00443140" w:rsidP="00443140">
            <w:pPr>
              <w:pStyle w:val="TAL"/>
            </w:pPr>
            <w:r>
              <w:rPr>
                <w:lang w:eastAsia="zh-CN"/>
              </w:rPr>
              <w:t xml:space="preserve">Retrieve the sponsored connectivity information for a given </w:t>
            </w:r>
            <w:proofErr w:type="spellStart"/>
            <w:r>
              <w:t>sponsorId</w:t>
            </w:r>
            <w:proofErr w:type="spellEnd"/>
            <w:r>
              <w:t>.</w:t>
            </w:r>
          </w:p>
        </w:tc>
      </w:tr>
      <w:tr w:rsidR="00443140" w14:paraId="613107F7" w14:textId="77777777" w:rsidTr="00443140">
        <w:trPr>
          <w:jc w:val="center"/>
        </w:trPr>
        <w:tc>
          <w:tcPr>
            <w:tcW w:w="2830" w:type="dxa"/>
            <w:vAlign w:val="center"/>
          </w:tcPr>
          <w:p w14:paraId="4338E3B2" w14:textId="77777777" w:rsidR="00443140" w:rsidRDefault="00443140" w:rsidP="00443140">
            <w:pPr>
              <w:pStyle w:val="TAL"/>
              <w:rPr>
                <w:lang w:eastAsia="zh-CN"/>
              </w:rPr>
            </w:pPr>
            <w:proofErr w:type="spellStart"/>
            <w:r>
              <w:rPr>
                <w:lang w:eastAsia="zh-CN"/>
              </w:rPr>
              <w:t>BdtData</w:t>
            </w:r>
            <w:proofErr w:type="spellEnd"/>
          </w:p>
        </w:tc>
        <w:tc>
          <w:tcPr>
            <w:tcW w:w="2694" w:type="dxa"/>
            <w:vAlign w:val="center"/>
          </w:tcPr>
          <w:p w14:paraId="788403CB" w14:textId="77777777" w:rsidR="00443140" w:rsidRDefault="00443140" w:rsidP="00443140">
            <w:pPr>
              <w:pStyle w:val="TAL"/>
            </w:pPr>
            <w:r>
              <w:t>/policy-data/</w:t>
            </w:r>
            <w:proofErr w:type="spellStart"/>
            <w:r>
              <w:t>bdt</w:t>
            </w:r>
            <w:proofErr w:type="spellEnd"/>
            <w:r>
              <w:t>-data</w:t>
            </w:r>
          </w:p>
        </w:tc>
        <w:tc>
          <w:tcPr>
            <w:tcW w:w="1433" w:type="dxa"/>
          </w:tcPr>
          <w:p w14:paraId="7B9284AB" w14:textId="77777777" w:rsidR="00443140" w:rsidRDefault="00443140" w:rsidP="00443140">
            <w:pPr>
              <w:pStyle w:val="TAL"/>
            </w:pPr>
            <w:r>
              <w:t>GET</w:t>
            </w:r>
          </w:p>
        </w:tc>
        <w:tc>
          <w:tcPr>
            <w:tcW w:w="2673" w:type="dxa"/>
          </w:tcPr>
          <w:p w14:paraId="3EF89320" w14:textId="77777777" w:rsidR="00443140" w:rsidRDefault="00443140" w:rsidP="00443140">
            <w:pPr>
              <w:pStyle w:val="TAL"/>
            </w:pPr>
            <w:r>
              <w:t>Retrieve the BDT data collection.</w:t>
            </w:r>
          </w:p>
        </w:tc>
      </w:tr>
      <w:tr w:rsidR="00443140" w14:paraId="14D634CA" w14:textId="77777777" w:rsidTr="00443140">
        <w:trPr>
          <w:jc w:val="center"/>
        </w:trPr>
        <w:tc>
          <w:tcPr>
            <w:tcW w:w="2830" w:type="dxa"/>
            <w:vMerge w:val="restart"/>
            <w:vAlign w:val="center"/>
          </w:tcPr>
          <w:p w14:paraId="310B8AAA" w14:textId="77777777" w:rsidR="00443140" w:rsidRDefault="00443140" w:rsidP="00443140">
            <w:pPr>
              <w:pStyle w:val="TAL"/>
              <w:rPr>
                <w:lang w:eastAsia="zh-CN"/>
              </w:rPr>
            </w:pPr>
            <w:proofErr w:type="spellStart"/>
            <w:r>
              <w:rPr>
                <w:lang w:eastAsia="zh-CN"/>
              </w:rPr>
              <w:t>IndividualBdtData</w:t>
            </w:r>
            <w:proofErr w:type="spellEnd"/>
          </w:p>
        </w:tc>
        <w:tc>
          <w:tcPr>
            <w:tcW w:w="2694" w:type="dxa"/>
            <w:vMerge w:val="restart"/>
            <w:vAlign w:val="center"/>
          </w:tcPr>
          <w:p w14:paraId="22D35FDF" w14:textId="77777777" w:rsidR="00443140" w:rsidRDefault="00443140" w:rsidP="00443140">
            <w:pPr>
              <w:pStyle w:val="TAL"/>
            </w:pPr>
            <w:r>
              <w:t>/policy-data/</w:t>
            </w:r>
            <w:proofErr w:type="spellStart"/>
            <w:r>
              <w:t>bdt</w:t>
            </w:r>
            <w:proofErr w:type="spellEnd"/>
            <w:r>
              <w:t>-data/</w:t>
            </w:r>
            <w:r>
              <w:br/>
              <w:t>{</w:t>
            </w:r>
            <w:proofErr w:type="spellStart"/>
            <w:r>
              <w:t>bdtReferenceId</w:t>
            </w:r>
            <w:proofErr w:type="spellEnd"/>
            <w:r>
              <w:t>}</w:t>
            </w:r>
          </w:p>
        </w:tc>
        <w:tc>
          <w:tcPr>
            <w:tcW w:w="1433" w:type="dxa"/>
          </w:tcPr>
          <w:p w14:paraId="2211A5C3" w14:textId="77777777" w:rsidR="00443140" w:rsidRDefault="00443140" w:rsidP="00443140">
            <w:pPr>
              <w:pStyle w:val="TAL"/>
            </w:pPr>
            <w:r>
              <w:t>GET</w:t>
            </w:r>
          </w:p>
        </w:tc>
        <w:tc>
          <w:tcPr>
            <w:tcW w:w="2673" w:type="dxa"/>
          </w:tcPr>
          <w:p w14:paraId="1A10E2B7" w14:textId="77777777" w:rsidR="00443140" w:rsidRDefault="00443140" w:rsidP="00443140">
            <w:pPr>
              <w:pStyle w:val="TAL"/>
            </w:pPr>
            <w:r>
              <w:t>Retrieve the BDT data information associated with a BDT reference Id.</w:t>
            </w:r>
          </w:p>
        </w:tc>
      </w:tr>
      <w:tr w:rsidR="00443140" w14:paraId="1035806E" w14:textId="77777777" w:rsidTr="00443140">
        <w:trPr>
          <w:jc w:val="center"/>
        </w:trPr>
        <w:tc>
          <w:tcPr>
            <w:tcW w:w="2830" w:type="dxa"/>
            <w:vMerge/>
            <w:vAlign w:val="center"/>
          </w:tcPr>
          <w:p w14:paraId="78B3E699" w14:textId="77777777" w:rsidR="00443140" w:rsidRDefault="00443140" w:rsidP="00443140">
            <w:pPr>
              <w:pStyle w:val="TAL"/>
              <w:rPr>
                <w:lang w:eastAsia="zh-CN"/>
              </w:rPr>
            </w:pPr>
          </w:p>
        </w:tc>
        <w:tc>
          <w:tcPr>
            <w:tcW w:w="2694" w:type="dxa"/>
            <w:vMerge/>
            <w:vAlign w:val="center"/>
          </w:tcPr>
          <w:p w14:paraId="28A264C8" w14:textId="77777777" w:rsidR="00443140" w:rsidRDefault="00443140" w:rsidP="00443140">
            <w:pPr>
              <w:pStyle w:val="TAL"/>
            </w:pPr>
          </w:p>
        </w:tc>
        <w:tc>
          <w:tcPr>
            <w:tcW w:w="1433" w:type="dxa"/>
          </w:tcPr>
          <w:p w14:paraId="79012764" w14:textId="77777777" w:rsidR="00443140" w:rsidRDefault="00443140" w:rsidP="00443140">
            <w:pPr>
              <w:pStyle w:val="TAL"/>
              <w:rPr>
                <w:lang w:eastAsia="zh-CN"/>
              </w:rPr>
            </w:pPr>
            <w:r>
              <w:rPr>
                <w:lang w:eastAsia="zh-CN"/>
              </w:rPr>
              <w:t>PUT</w:t>
            </w:r>
          </w:p>
        </w:tc>
        <w:tc>
          <w:tcPr>
            <w:tcW w:w="2673" w:type="dxa"/>
          </w:tcPr>
          <w:p w14:paraId="3C512642" w14:textId="77777777" w:rsidR="00443140" w:rsidRDefault="00443140" w:rsidP="00443140">
            <w:pPr>
              <w:pStyle w:val="TAL"/>
            </w:pPr>
            <w:r>
              <w:t>Create a BDT data resource associated with a BDT reference Id.</w:t>
            </w:r>
          </w:p>
        </w:tc>
      </w:tr>
      <w:tr w:rsidR="00443140" w14:paraId="3C38919B" w14:textId="77777777" w:rsidTr="00443140">
        <w:trPr>
          <w:jc w:val="center"/>
        </w:trPr>
        <w:tc>
          <w:tcPr>
            <w:tcW w:w="2830" w:type="dxa"/>
            <w:vMerge/>
            <w:vAlign w:val="center"/>
          </w:tcPr>
          <w:p w14:paraId="6F8CB641" w14:textId="77777777" w:rsidR="00443140" w:rsidRDefault="00443140" w:rsidP="00443140">
            <w:pPr>
              <w:pStyle w:val="TAL"/>
              <w:rPr>
                <w:lang w:eastAsia="zh-CN"/>
              </w:rPr>
            </w:pPr>
          </w:p>
        </w:tc>
        <w:tc>
          <w:tcPr>
            <w:tcW w:w="2694" w:type="dxa"/>
            <w:vMerge/>
            <w:vAlign w:val="center"/>
          </w:tcPr>
          <w:p w14:paraId="0438C198" w14:textId="77777777" w:rsidR="00443140" w:rsidRDefault="00443140" w:rsidP="00443140">
            <w:pPr>
              <w:pStyle w:val="TAL"/>
            </w:pPr>
          </w:p>
        </w:tc>
        <w:tc>
          <w:tcPr>
            <w:tcW w:w="1433" w:type="dxa"/>
          </w:tcPr>
          <w:p w14:paraId="10679FF1" w14:textId="77777777" w:rsidR="00443140" w:rsidRDefault="00443140" w:rsidP="00443140">
            <w:pPr>
              <w:pStyle w:val="TAL"/>
              <w:rPr>
                <w:lang w:eastAsia="zh-CN"/>
              </w:rPr>
            </w:pPr>
            <w:r>
              <w:rPr>
                <w:rFonts w:hint="eastAsia"/>
                <w:lang w:eastAsia="zh-CN"/>
              </w:rPr>
              <w:t>P</w:t>
            </w:r>
            <w:r>
              <w:rPr>
                <w:lang w:eastAsia="zh-CN"/>
              </w:rPr>
              <w:t>ATCH</w:t>
            </w:r>
          </w:p>
        </w:tc>
        <w:tc>
          <w:tcPr>
            <w:tcW w:w="2673" w:type="dxa"/>
          </w:tcPr>
          <w:p w14:paraId="726F8B1B" w14:textId="77777777" w:rsidR="00443140" w:rsidRDefault="00443140" w:rsidP="00443140">
            <w:pPr>
              <w:pStyle w:val="TAL"/>
            </w:pPr>
            <w:r>
              <w:t>Modifies an BDT data resource associated with an BDT reference Id.</w:t>
            </w:r>
          </w:p>
        </w:tc>
      </w:tr>
      <w:tr w:rsidR="00443140" w14:paraId="4C9CB1EB" w14:textId="77777777" w:rsidTr="00443140">
        <w:trPr>
          <w:jc w:val="center"/>
        </w:trPr>
        <w:tc>
          <w:tcPr>
            <w:tcW w:w="2830" w:type="dxa"/>
            <w:vMerge/>
            <w:vAlign w:val="center"/>
          </w:tcPr>
          <w:p w14:paraId="6136B874" w14:textId="77777777" w:rsidR="00443140" w:rsidRDefault="00443140" w:rsidP="00443140">
            <w:pPr>
              <w:pStyle w:val="TAL"/>
              <w:rPr>
                <w:lang w:eastAsia="zh-CN"/>
              </w:rPr>
            </w:pPr>
          </w:p>
        </w:tc>
        <w:tc>
          <w:tcPr>
            <w:tcW w:w="2694" w:type="dxa"/>
            <w:vMerge/>
            <w:vAlign w:val="center"/>
          </w:tcPr>
          <w:p w14:paraId="0B4F2F7B" w14:textId="77777777" w:rsidR="00443140" w:rsidRDefault="00443140" w:rsidP="00443140">
            <w:pPr>
              <w:pStyle w:val="TAL"/>
            </w:pPr>
          </w:p>
        </w:tc>
        <w:tc>
          <w:tcPr>
            <w:tcW w:w="1433" w:type="dxa"/>
          </w:tcPr>
          <w:p w14:paraId="77DD4664" w14:textId="77777777" w:rsidR="00443140" w:rsidRDefault="00443140" w:rsidP="00443140">
            <w:pPr>
              <w:pStyle w:val="TAL"/>
              <w:rPr>
                <w:lang w:eastAsia="zh-CN"/>
              </w:rPr>
            </w:pPr>
            <w:r>
              <w:rPr>
                <w:lang w:eastAsia="zh-CN"/>
              </w:rPr>
              <w:t>DELETE</w:t>
            </w:r>
          </w:p>
        </w:tc>
        <w:tc>
          <w:tcPr>
            <w:tcW w:w="2673" w:type="dxa"/>
          </w:tcPr>
          <w:p w14:paraId="7EE259D1" w14:textId="77777777" w:rsidR="00443140" w:rsidRDefault="00443140" w:rsidP="00443140">
            <w:pPr>
              <w:pStyle w:val="TAL"/>
              <w:rPr>
                <w:lang w:eastAsia="zh-CN"/>
              </w:rPr>
            </w:pPr>
            <w:r>
              <w:rPr>
                <w:lang w:eastAsia="zh-CN"/>
              </w:rPr>
              <w:t>Delete a BDT data resource associated with a BDT reference Id.</w:t>
            </w:r>
          </w:p>
        </w:tc>
      </w:tr>
      <w:tr w:rsidR="00443140" w14:paraId="0EB37B75" w14:textId="77777777" w:rsidTr="00443140">
        <w:trPr>
          <w:jc w:val="center"/>
        </w:trPr>
        <w:tc>
          <w:tcPr>
            <w:tcW w:w="2830" w:type="dxa"/>
            <w:vMerge w:val="restart"/>
            <w:vAlign w:val="center"/>
          </w:tcPr>
          <w:p w14:paraId="32625C1D" w14:textId="77777777" w:rsidR="00443140" w:rsidRDefault="00443140" w:rsidP="00443140">
            <w:pPr>
              <w:pStyle w:val="TAL"/>
            </w:pPr>
            <w:proofErr w:type="spellStart"/>
            <w:r>
              <w:t>PolicyDataSubscriptions</w:t>
            </w:r>
            <w:proofErr w:type="spellEnd"/>
          </w:p>
        </w:tc>
        <w:tc>
          <w:tcPr>
            <w:tcW w:w="2694" w:type="dxa"/>
            <w:vMerge w:val="restart"/>
            <w:vAlign w:val="center"/>
          </w:tcPr>
          <w:p w14:paraId="027492EA" w14:textId="77777777" w:rsidR="00443140" w:rsidRDefault="00443140" w:rsidP="00443140">
            <w:pPr>
              <w:pStyle w:val="TAL"/>
            </w:pPr>
            <w:r>
              <w:t>/policy-data/subs-to-notify</w:t>
            </w:r>
          </w:p>
        </w:tc>
        <w:tc>
          <w:tcPr>
            <w:tcW w:w="1433" w:type="dxa"/>
          </w:tcPr>
          <w:p w14:paraId="4D34CE55" w14:textId="77777777" w:rsidR="00443140" w:rsidRPr="005D1889" w:rsidRDefault="00443140" w:rsidP="00443140">
            <w:pPr>
              <w:pStyle w:val="TAL"/>
            </w:pPr>
            <w:r>
              <w:t>GET</w:t>
            </w:r>
          </w:p>
        </w:tc>
        <w:tc>
          <w:tcPr>
            <w:tcW w:w="2673" w:type="dxa"/>
          </w:tcPr>
          <w:p w14:paraId="7DDC7CFA" w14:textId="77777777" w:rsidR="00443140" w:rsidRDefault="00443140" w:rsidP="00443140">
            <w:pPr>
              <w:pStyle w:val="TAL"/>
            </w:pPr>
            <w:r>
              <w:t>Retrieve Individual Policy Data Subscriptions from the Policy Data Subscriptions collection.</w:t>
            </w:r>
          </w:p>
        </w:tc>
      </w:tr>
      <w:tr w:rsidR="00443140" w14:paraId="5EC1F2BF" w14:textId="77777777" w:rsidTr="00443140">
        <w:trPr>
          <w:jc w:val="center"/>
        </w:trPr>
        <w:tc>
          <w:tcPr>
            <w:tcW w:w="2830" w:type="dxa"/>
            <w:vMerge/>
            <w:vAlign w:val="center"/>
          </w:tcPr>
          <w:p w14:paraId="1693FC11" w14:textId="77777777" w:rsidR="00443140" w:rsidRDefault="00443140" w:rsidP="00443140">
            <w:pPr>
              <w:pStyle w:val="TAL"/>
              <w:rPr>
                <w:lang w:eastAsia="zh-CN"/>
              </w:rPr>
            </w:pPr>
          </w:p>
        </w:tc>
        <w:tc>
          <w:tcPr>
            <w:tcW w:w="2694" w:type="dxa"/>
            <w:vMerge/>
            <w:vAlign w:val="center"/>
          </w:tcPr>
          <w:p w14:paraId="4639D35E" w14:textId="77777777" w:rsidR="00443140" w:rsidRDefault="00443140" w:rsidP="00443140">
            <w:pPr>
              <w:pStyle w:val="TAL"/>
            </w:pPr>
          </w:p>
        </w:tc>
        <w:tc>
          <w:tcPr>
            <w:tcW w:w="1433" w:type="dxa"/>
          </w:tcPr>
          <w:p w14:paraId="336EAA05" w14:textId="77777777" w:rsidR="00443140" w:rsidRDefault="00443140" w:rsidP="00443140">
            <w:pPr>
              <w:pStyle w:val="TAL"/>
            </w:pPr>
            <w:r>
              <w:t>POST</w:t>
            </w:r>
          </w:p>
        </w:tc>
        <w:tc>
          <w:tcPr>
            <w:tcW w:w="2673" w:type="dxa"/>
          </w:tcPr>
          <w:p w14:paraId="377D58BC" w14:textId="77777777" w:rsidR="00443140" w:rsidRDefault="00443140" w:rsidP="00443140">
            <w:pPr>
              <w:pStyle w:val="TAL"/>
              <w:rPr>
                <w:lang w:eastAsia="zh-CN"/>
              </w:rPr>
            </w:pPr>
            <w:r>
              <w:t>Create a subscription to receive notifications of policy data changes.</w:t>
            </w:r>
          </w:p>
        </w:tc>
      </w:tr>
      <w:tr w:rsidR="00443140" w14:paraId="2FA835A1" w14:textId="77777777" w:rsidTr="00443140">
        <w:trPr>
          <w:jc w:val="center"/>
        </w:trPr>
        <w:tc>
          <w:tcPr>
            <w:tcW w:w="2830" w:type="dxa"/>
            <w:vMerge w:val="restart"/>
            <w:vAlign w:val="center"/>
          </w:tcPr>
          <w:p w14:paraId="518A6A0B" w14:textId="77777777" w:rsidR="00443140" w:rsidRDefault="00443140" w:rsidP="00443140">
            <w:pPr>
              <w:pStyle w:val="TAL"/>
            </w:pPr>
            <w:proofErr w:type="spellStart"/>
            <w:r>
              <w:t>IndividualPolicyDataSubscription</w:t>
            </w:r>
            <w:proofErr w:type="spellEnd"/>
          </w:p>
        </w:tc>
        <w:tc>
          <w:tcPr>
            <w:tcW w:w="2694" w:type="dxa"/>
            <w:vMerge w:val="restart"/>
            <w:vAlign w:val="center"/>
          </w:tcPr>
          <w:p w14:paraId="46130DF9" w14:textId="77777777" w:rsidR="00443140" w:rsidRDefault="00443140" w:rsidP="00443140">
            <w:pPr>
              <w:pStyle w:val="TAL"/>
            </w:pPr>
            <w:r>
              <w:t>/policy-data/subs-to-notify/</w:t>
            </w:r>
            <w:r>
              <w:br/>
              <w:t>{</w:t>
            </w:r>
            <w:proofErr w:type="spellStart"/>
            <w:r>
              <w:t>subsId</w:t>
            </w:r>
            <w:proofErr w:type="spellEnd"/>
            <w:r>
              <w:t>}</w:t>
            </w:r>
          </w:p>
        </w:tc>
        <w:tc>
          <w:tcPr>
            <w:tcW w:w="1433" w:type="dxa"/>
          </w:tcPr>
          <w:p w14:paraId="640BEB76" w14:textId="77777777" w:rsidR="00443140" w:rsidRDefault="00443140" w:rsidP="00443140">
            <w:pPr>
              <w:pStyle w:val="TAL"/>
            </w:pPr>
            <w:r>
              <w:t>GET</w:t>
            </w:r>
          </w:p>
        </w:tc>
        <w:tc>
          <w:tcPr>
            <w:tcW w:w="2673" w:type="dxa"/>
          </w:tcPr>
          <w:p w14:paraId="3854FE2F" w14:textId="77777777" w:rsidR="00443140" w:rsidRDefault="00443140" w:rsidP="00443140">
            <w:pPr>
              <w:pStyle w:val="TAL"/>
            </w:pPr>
            <w:r>
              <w:t>Retrieve a subscription identified by {</w:t>
            </w:r>
            <w:proofErr w:type="spellStart"/>
            <w:r>
              <w:t>subsId</w:t>
            </w:r>
            <w:proofErr w:type="spellEnd"/>
            <w:r>
              <w:t>}.</w:t>
            </w:r>
          </w:p>
        </w:tc>
      </w:tr>
      <w:tr w:rsidR="00443140" w14:paraId="01BAE743" w14:textId="77777777" w:rsidTr="00443140">
        <w:trPr>
          <w:jc w:val="center"/>
        </w:trPr>
        <w:tc>
          <w:tcPr>
            <w:tcW w:w="2830" w:type="dxa"/>
            <w:vMerge/>
            <w:vAlign w:val="center"/>
          </w:tcPr>
          <w:p w14:paraId="631E322F" w14:textId="77777777" w:rsidR="00443140" w:rsidRDefault="00443140" w:rsidP="00443140">
            <w:pPr>
              <w:pStyle w:val="TAL"/>
            </w:pPr>
          </w:p>
        </w:tc>
        <w:tc>
          <w:tcPr>
            <w:tcW w:w="2694" w:type="dxa"/>
            <w:vMerge/>
            <w:vAlign w:val="center"/>
          </w:tcPr>
          <w:p w14:paraId="187826F8" w14:textId="77777777" w:rsidR="00443140" w:rsidRDefault="00443140" w:rsidP="00443140">
            <w:pPr>
              <w:pStyle w:val="TAL"/>
            </w:pPr>
          </w:p>
        </w:tc>
        <w:tc>
          <w:tcPr>
            <w:tcW w:w="1433" w:type="dxa"/>
          </w:tcPr>
          <w:p w14:paraId="547BAF2A" w14:textId="77777777" w:rsidR="00443140" w:rsidRDefault="00443140" w:rsidP="00443140">
            <w:pPr>
              <w:pStyle w:val="TAL"/>
            </w:pPr>
            <w:r>
              <w:t>PUT</w:t>
            </w:r>
          </w:p>
        </w:tc>
        <w:tc>
          <w:tcPr>
            <w:tcW w:w="2673" w:type="dxa"/>
          </w:tcPr>
          <w:p w14:paraId="27FBCB81" w14:textId="77777777" w:rsidR="00443140" w:rsidRDefault="00443140" w:rsidP="00443140">
            <w:pPr>
              <w:pStyle w:val="TAL"/>
            </w:pPr>
            <w:r>
              <w:t>Modify a subscription to receive notifications of policy data changes.</w:t>
            </w:r>
          </w:p>
        </w:tc>
      </w:tr>
      <w:tr w:rsidR="00443140" w14:paraId="6E68B71F" w14:textId="77777777" w:rsidTr="00443140">
        <w:trPr>
          <w:jc w:val="center"/>
        </w:trPr>
        <w:tc>
          <w:tcPr>
            <w:tcW w:w="2830" w:type="dxa"/>
            <w:vMerge/>
            <w:vAlign w:val="center"/>
          </w:tcPr>
          <w:p w14:paraId="7A46AF2E" w14:textId="77777777" w:rsidR="00443140" w:rsidRDefault="00443140" w:rsidP="00443140">
            <w:pPr>
              <w:pStyle w:val="TAL"/>
            </w:pPr>
          </w:p>
        </w:tc>
        <w:tc>
          <w:tcPr>
            <w:tcW w:w="2694" w:type="dxa"/>
            <w:vMerge/>
            <w:vAlign w:val="center"/>
          </w:tcPr>
          <w:p w14:paraId="04BB809C" w14:textId="77777777" w:rsidR="00443140" w:rsidRDefault="00443140" w:rsidP="00443140">
            <w:pPr>
              <w:pStyle w:val="TAL"/>
            </w:pPr>
          </w:p>
        </w:tc>
        <w:tc>
          <w:tcPr>
            <w:tcW w:w="1433" w:type="dxa"/>
          </w:tcPr>
          <w:p w14:paraId="2841A5AF" w14:textId="77777777" w:rsidR="00443140" w:rsidRDefault="00443140" w:rsidP="00443140">
            <w:pPr>
              <w:pStyle w:val="TAL"/>
            </w:pPr>
            <w:r>
              <w:t>DELETE</w:t>
            </w:r>
          </w:p>
        </w:tc>
        <w:tc>
          <w:tcPr>
            <w:tcW w:w="2673" w:type="dxa"/>
          </w:tcPr>
          <w:p w14:paraId="797DE936" w14:textId="77777777" w:rsidR="00443140" w:rsidRDefault="00443140" w:rsidP="00443140">
            <w:pPr>
              <w:pStyle w:val="TAL"/>
            </w:pPr>
            <w:r>
              <w:t>Delete a subscription identified by {</w:t>
            </w:r>
            <w:proofErr w:type="spellStart"/>
            <w:r>
              <w:t>subsId</w:t>
            </w:r>
            <w:proofErr w:type="spellEnd"/>
            <w:r>
              <w:t>}.</w:t>
            </w:r>
          </w:p>
        </w:tc>
      </w:tr>
      <w:tr w:rsidR="00443140" w14:paraId="334A461A" w14:textId="77777777" w:rsidTr="00443140">
        <w:trPr>
          <w:jc w:val="center"/>
        </w:trPr>
        <w:tc>
          <w:tcPr>
            <w:tcW w:w="2830" w:type="dxa"/>
            <w:vAlign w:val="center"/>
          </w:tcPr>
          <w:p w14:paraId="42461FDD" w14:textId="77777777" w:rsidR="00443140" w:rsidRDefault="00443140" w:rsidP="00443140">
            <w:pPr>
              <w:pStyle w:val="TAL"/>
            </w:pPr>
            <w:proofErr w:type="spellStart"/>
            <w:r>
              <w:t>PlmnUePolicySet</w:t>
            </w:r>
            <w:proofErr w:type="spellEnd"/>
          </w:p>
        </w:tc>
        <w:tc>
          <w:tcPr>
            <w:tcW w:w="2694" w:type="dxa"/>
            <w:vAlign w:val="center"/>
          </w:tcPr>
          <w:p w14:paraId="17414804" w14:textId="77777777" w:rsidR="00443140" w:rsidRDefault="00443140" w:rsidP="00443140">
            <w:pPr>
              <w:pStyle w:val="TAL"/>
            </w:pPr>
            <w:r>
              <w:t>/policy-data/</w:t>
            </w:r>
            <w:proofErr w:type="spellStart"/>
            <w:r>
              <w:t>plmns</w:t>
            </w:r>
            <w:proofErr w:type="spellEnd"/>
            <w:r>
              <w:t>/{</w:t>
            </w:r>
            <w:proofErr w:type="spellStart"/>
            <w:r>
              <w:t>plmnId</w:t>
            </w:r>
            <w:proofErr w:type="spellEnd"/>
            <w:r>
              <w:t>}/</w:t>
            </w:r>
            <w:r>
              <w:br/>
            </w:r>
            <w:proofErr w:type="spellStart"/>
            <w:r>
              <w:t>ue</w:t>
            </w:r>
            <w:proofErr w:type="spellEnd"/>
            <w:r>
              <w:t>-policy-set</w:t>
            </w:r>
          </w:p>
        </w:tc>
        <w:tc>
          <w:tcPr>
            <w:tcW w:w="1433" w:type="dxa"/>
          </w:tcPr>
          <w:p w14:paraId="3E74760E" w14:textId="77777777" w:rsidR="00443140" w:rsidRDefault="00443140" w:rsidP="00443140">
            <w:pPr>
              <w:pStyle w:val="TAL"/>
            </w:pPr>
            <w:r>
              <w:t>GET</w:t>
            </w:r>
          </w:p>
        </w:tc>
        <w:tc>
          <w:tcPr>
            <w:tcW w:w="2673" w:type="dxa"/>
          </w:tcPr>
          <w:p w14:paraId="14E1BE32" w14:textId="77777777" w:rsidR="00443140" w:rsidRDefault="00443140" w:rsidP="00443140">
            <w:pPr>
              <w:pStyle w:val="TAL"/>
            </w:pPr>
            <w:r>
              <w:t>Retrieve the UE policy set data for an H-PLMN.</w:t>
            </w:r>
          </w:p>
        </w:tc>
      </w:tr>
      <w:tr w:rsidR="00443140" w14:paraId="647E58C6" w14:textId="77777777" w:rsidTr="00443140">
        <w:trPr>
          <w:jc w:val="center"/>
        </w:trPr>
        <w:tc>
          <w:tcPr>
            <w:tcW w:w="2830" w:type="dxa"/>
            <w:vMerge w:val="restart"/>
            <w:vAlign w:val="center"/>
          </w:tcPr>
          <w:p w14:paraId="4370274A" w14:textId="77777777" w:rsidR="00443140" w:rsidRDefault="00443140" w:rsidP="00443140">
            <w:pPr>
              <w:pStyle w:val="TAL"/>
            </w:pPr>
            <w:proofErr w:type="spellStart"/>
            <w:r>
              <w:t>SlicePolicyControlData</w:t>
            </w:r>
            <w:proofErr w:type="spellEnd"/>
          </w:p>
        </w:tc>
        <w:tc>
          <w:tcPr>
            <w:tcW w:w="2694" w:type="dxa"/>
            <w:vMerge w:val="restart"/>
            <w:vAlign w:val="center"/>
          </w:tcPr>
          <w:p w14:paraId="40A0258A" w14:textId="77777777" w:rsidR="00443140" w:rsidRDefault="00443140" w:rsidP="00443140">
            <w:pPr>
              <w:pStyle w:val="TAL"/>
            </w:pPr>
            <w:r>
              <w:t>/policy-data/slice-control-data/{</w:t>
            </w:r>
            <w:proofErr w:type="spellStart"/>
            <w:r>
              <w:t>snssai</w:t>
            </w:r>
            <w:proofErr w:type="spellEnd"/>
            <w:r>
              <w:t>}</w:t>
            </w:r>
          </w:p>
        </w:tc>
        <w:tc>
          <w:tcPr>
            <w:tcW w:w="1433" w:type="dxa"/>
          </w:tcPr>
          <w:p w14:paraId="5ACCE8F0" w14:textId="77777777" w:rsidR="00443140" w:rsidRDefault="00443140" w:rsidP="00443140">
            <w:pPr>
              <w:pStyle w:val="TAL"/>
            </w:pPr>
            <w:r>
              <w:rPr>
                <w:rFonts w:hint="eastAsia"/>
                <w:lang w:eastAsia="zh-CN"/>
              </w:rPr>
              <w:t>GET</w:t>
            </w:r>
          </w:p>
        </w:tc>
        <w:tc>
          <w:tcPr>
            <w:tcW w:w="2673" w:type="dxa"/>
          </w:tcPr>
          <w:p w14:paraId="021115CF" w14:textId="77777777" w:rsidR="00443140" w:rsidRDefault="00443140" w:rsidP="00443140">
            <w:pPr>
              <w:pStyle w:val="TAL"/>
            </w:pPr>
            <w:r>
              <w:t>Retrieve n</w:t>
            </w:r>
            <w:r>
              <w:rPr>
                <w:rFonts w:eastAsia="等线"/>
              </w:rPr>
              <w:t xml:space="preserve">etwork slice specific </w:t>
            </w:r>
            <w:r>
              <w:t>policy control data for a given S-NSSAI</w:t>
            </w:r>
            <w:r>
              <w:rPr>
                <w:lang w:eastAsia="zh-CN"/>
              </w:rPr>
              <w:t>.</w:t>
            </w:r>
          </w:p>
        </w:tc>
      </w:tr>
      <w:tr w:rsidR="00443140" w14:paraId="207F118A" w14:textId="77777777" w:rsidTr="00443140">
        <w:trPr>
          <w:jc w:val="center"/>
        </w:trPr>
        <w:tc>
          <w:tcPr>
            <w:tcW w:w="2830" w:type="dxa"/>
            <w:vMerge/>
            <w:vAlign w:val="center"/>
          </w:tcPr>
          <w:p w14:paraId="5E209512" w14:textId="77777777" w:rsidR="00443140" w:rsidRDefault="00443140" w:rsidP="00443140">
            <w:pPr>
              <w:pStyle w:val="TAL"/>
            </w:pPr>
          </w:p>
        </w:tc>
        <w:tc>
          <w:tcPr>
            <w:tcW w:w="2694" w:type="dxa"/>
            <w:vMerge/>
            <w:vAlign w:val="center"/>
          </w:tcPr>
          <w:p w14:paraId="2303CF06" w14:textId="77777777" w:rsidR="00443140" w:rsidRDefault="00443140" w:rsidP="00443140">
            <w:pPr>
              <w:pStyle w:val="TAL"/>
            </w:pPr>
          </w:p>
        </w:tc>
        <w:tc>
          <w:tcPr>
            <w:tcW w:w="1433" w:type="dxa"/>
          </w:tcPr>
          <w:p w14:paraId="6429D9D7" w14:textId="77777777" w:rsidR="00443140" w:rsidRDefault="00443140" w:rsidP="00443140">
            <w:pPr>
              <w:pStyle w:val="TAL"/>
            </w:pPr>
            <w:r>
              <w:rPr>
                <w:rFonts w:hint="eastAsia"/>
                <w:lang w:eastAsia="zh-CN"/>
              </w:rPr>
              <w:t>P</w:t>
            </w:r>
            <w:r>
              <w:rPr>
                <w:lang w:eastAsia="zh-CN"/>
              </w:rPr>
              <w:t>ATCH</w:t>
            </w:r>
          </w:p>
        </w:tc>
        <w:tc>
          <w:tcPr>
            <w:tcW w:w="2673" w:type="dxa"/>
          </w:tcPr>
          <w:p w14:paraId="349703F1" w14:textId="77777777" w:rsidR="00443140" w:rsidRDefault="00443140" w:rsidP="00443140">
            <w:pPr>
              <w:pStyle w:val="TAL"/>
            </w:pPr>
            <w:r>
              <w:rPr>
                <w:lang w:eastAsia="zh-CN"/>
              </w:rPr>
              <w:t>Modify n</w:t>
            </w:r>
            <w:r>
              <w:rPr>
                <w:rFonts w:eastAsia="等线"/>
              </w:rPr>
              <w:t xml:space="preserve">etwork slice specific </w:t>
            </w:r>
            <w:r>
              <w:t>policy control data for a given S-NSSAI</w:t>
            </w:r>
            <w:r>
              <w:rPr>
                <w:lang w:eastAsia="zh-CN"/>
              </w:rPr>
              <w:t>.</w:t>
            </w:r>
          </w:p>
        </w:tc>
      </w:tr>
      <w:tr w:rsidR="00443140" w14:paraId="4E527165" w14:textId="77777777" w:rsidTr="00443140">
        <w:trPr>
          <w:jc w:val="center"/>
        </w:trPr>
        <w:tc>
          <w:tcPr>
            <w:tcW w:w="2830" w:type="dxa"/>
            <w:vAlign w:val="center"/>
          </w:tcPr>
          <w:p w14:paraId="45D09E91" w14:textId="77777777" w:rsidR="00443140" w:rsidRDefault="00443140" w:rsidP="00443140">
            <w:pPr>
              <w:pStyle w:val="TAL"/>
            </w:pPr>
            <w:proofErr w:type="spellStart"/>
            <w:r>
              <w:t>MBS</w:t>
            </w:r>
            <w:r w:rsidRPr="00F70B61">
              <w:t>Session</w:t>
            </w:r>
            <w:r>
              <w:t>P</w:t>
            </w:r>
            <w:r w:rsidRPr="00F70B61">
              <w:t>olicy</w:t>
            </w:r>
            <w:r>
              <w:t>C</w:t>
            </w:r>
            <w:r w:rsidRPr="00F70B61">
              <w:t>ontrol</w:t>
            </w:r>
            <w:r>
              <w:t>D</w:t>
            </w:r>
            <w:r w:rsidRPr="007547C2">
              <w:t>ata</w:t>
            </w:r>
            <w:proofErr w:type="spellEnd"/>
          </w:p>
        </w:tc>
        <w:tc>
          <w:tcPr>
            <w:tcW w:w="2694" w:type="dxa"/>
            <w:vAlign w:val="center"/>
          </w:tcPr>
          <w:p w14:paraId="6F600CCB" w14:textId="77777777" w:rsidR="00443140" w:rsidRDefault="00443140" w:rsidP="00443140">
            <w:pPr>
              <w:pStyle w:val="TAL"/>
            </w:pPr>
            <w:r>
              <w:t>/policy-data/</w:t>
            </w:r>
            <w:proofErr w:type="spellStart"/>
            <w:r>
              <w:t>mbs</w:t>
            </w:r>
            <w:proofErr w:type="spellEnd"/>
            <w:r>
              <w:t>-s</w:t>
            </w:r>
            <w:r w:rsidRPr="00F70B61">
              <w:t>ession</w:t>
            </w:r>
            <w:r>
              <w:t>-pol-data/{</w:t>
            </w:r>
            <w:proofErr w:type="spellStart"/>
            <w:r>
              <w:t>polSessionId</w:t>
            </w:r>
            <w:proofErr w:type="spellEnd"/>
            <w:r>
              <w:t>}</w:t>
            </w:r>
          </w:p>
        </w:tc>
        <w:tc>
          <w:tcPr>
            <w:tcW w:w="1433" w:type="dxa"/>
            <w:vAlign w:val="center"/>
          </w:tcPr>
          <w:p w14:paraId="52D7CC12" w14:textId="77777777" w:rsidR="00443140" w:rsidRDefault="00443140" w:rsidP="00443140">
            <w:pPr>
              <w:pStyle w:val="TAL"/>
              <w:rPr>
                <w:lang w:eastAsia="zh-CN"/>
              </w:rPr>
            </w:pPr>
            <w:r>
              <w:rPr>
                <w:rFonts w:hint="eastAsia"/>
                <w:lang w:eastAsia="zh-CN"/>
              </w:rPr>
              <w:t>GET</w:t>
            </w:r>
          </w:p>
        </w:tc>
        <w:tc>
          <w:tcPr>
            <w:tcW w:w="2673" w:type="dxa"/>
            <w:vAlign w:val="center"/>
          </w:tcPr>
          <w:p w14:paraId="3BBC9FFD" w14:textId="77777777" w:rsidR="00443140" w:rsidRDefault="00443140" w:rsidP="00443140">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443140" w14:paraId="375F386B" w14:textId="77777777" w:rsidTr="00443140">
        <w:trPr>
          <w:jc w:val="center"/>
        </w:trPr>
        <w:tc>
          <w:tcPr>
            <w:tcW w:w="2830" w:type="dxa"/>
            <w:vAlign w:val="center"/>
          </w:tcPr>
          <w:p w14:paraId="4BD50A48" w14:textId="77777777" w:rsidR="00443140" w:rsidRDefault="00443140" w:rsidP="00443140">
            <w:pPr>
              <w:pStyle w:val="TAL"/>
            </w:pPr>
            <w:proofErr w:type="spellStart"/>
            <w:r>
              <w:t>PdtqData</w:t>
            </w:r>
            <w:proofErr w:type="spellEnd"/>
          </w:p>
        </w:tc>
        <w:tc>
          <w:tcPr>
            <w:tcW w:w="2694" w:type="dxa"/>
            <w:vAlign w:val="center"/>
          </w:tcPr>
          <w:p w14:paraId="46F836C9" w14:textId="77777777" w:rsidR="00443140" w:rsidRDefault="00443140" w:rsidP="00443140">
            <w:pPr>
              <w:pStyle w:val="TAL"/>
            </w:pPr>
            <w:r>
              <w:t>/policy-data/</w:t>
            </w:r>
            <w:proofErr w:type="spellStart"/>
            <w:r>
              <w:t>pdtq</w:t>
            </w:r>
            <w:proofErr w:type="spellEnd"/>
            <w:r>
              <w:t>-data</w:t>
            </w:r>
          </w:p>
        </w:tc>
        <w:tc>
          <w:tcPr>
            <w:tcW w:w="1433" w:type="dxa"/>
          </w:tcPr>
          <w:p w14:paraId="3B5A9390" w14:textId="77777777" w:rsidR="00443140" w:rsidRDefault="00443140" w:rsidP="00443140">
            <w:pPr>
              <w:pStyle w:val="TAL"/>
              <w:rPr>
                <w:lang w:eastAsia="zh-CN"/>
              </w:rPr>
            </w:pPr>
            <w:r>
              <w:t>GET</w:t>
            </w:r>
          </w:p>
        </w:tc>
        <w:tc>
          <w:tcPr>
            <w:tcW w:w="2673" w:type="dxa"/>
          </w:tcPr>
          <w:p w14:paraId="1CDBCD49" w14:textId="77777777" w:rsidR="00443140" w:rsidRDefault="00443140" w:rsidP="00443140">
            <w:pPr>
              <w:pStyle w:val="TAL"/>
            </w:pPr>
            <w:r>
              <w:t>Retrieve the PDTQ data collection.</w:t>
            </w:r>
          </w:p>
        </w:tc>
      </w:tr>
      <w:tr w:rsidR="00443140" w14:paraId="703AB8D5" w14:textId="77777777" w:rsidTr="00443140">
        <w:trPr>
          <w:jc w:val="center"/>
        </w:trPr>
        <w:tc>
          <w:tcPr>
            <w:tcW w:w="2830" w:type="dxa"/>
            <w:vMerge w:val="restart"/>
            <w:vAlign w:val="center"/>
          </w:tcPr>
          <w:p w14:paraId="5B0444F9" w14:textId="77777777" w:rsidR="00443140" w:rsidRDefault="00443140" w:rsidP="00443140">
            <w:pPr>
              <w:pStyle w:val="TAL"/>
            </w:pPr>
            <w:proofErr w:type="spellStart"/>
            <w:r>
              <w:t>IndividualPdtqData</w:t>
            </w:r>
            <w:proofErr w:type="spellEnd"/>
          </w:p>
        </w:tc>
        <w:tc>
          <w:tcPr>
            <w:tcW w:w="2694" w:type="dxa"/>
            <w:vMerge w:val="restart"/>
            <w:vAlign w:val="center"/>
          </w:tcPr>
          <w:p w14:paraId="4DD6F812" w14:textId="77777777" w:rsidR="00443140" w:rsidRDefault="00443140" w:rsidP="00443140">
            <w:pPr>
              <w:pStyle w:val="TAL"/>
            </w:pPr>
            <w:r>
              <w:t>/policy-data/</w:t>
            </w:r>
            <w:proofErr w:type="spellStart"/>
            <w:r>
              <w:t>pdtq</w:t>
            </w:r>
            <w:proofErr w:type="spellEnd"/>
            <w:r>
              <w:t>-data/</w:t>
            </w:r>
            <w:r>
              <w:br/>
              <w:t>{</w:t>
            </w:r>
            <w:proofErr w:type="spellStart"/>
            <w:r>
              <w:t>pdtqReferenceId</w:t>
            </w:r>
            <w:proofErr w:type="spellEnd"/>
            <w:r>
              <w:t>}</w:t>
            </w:r>
          </w:p>
        </w:tc>
        <w:tc>
          <w:tcPr>
            <w:tcW w:w="1433" w:type="dxa"/>
          </w:tcPr>
          <w:p w14:paraId="4AF7AECB" w14:textId="77777777" w:rsidR="00443140" w:rsidRDefault="00443140" w:rsidP="00443140">
            <w:pPr>
              <w:pStyle w:val="TAL"/>
              <w:rPr>
                <w:lang w:eastAsia="zh-CN"/>
              </w:rPr>
            </w:pPr>
            <w:r>
              <w:t>GET</w:t>
            </w:r>
          </w:p>
        </w:tc>
        <w:tc>
          <w:tcPr>
            <w:tcW w:w="2673" w:type="dxa"/>
          </w:tcPr>
          <w:p w14:paraId="1AF97CF0" w14:textId="77777777" w:rsidR="00443140" w:rsidRDefault="00443140" w:rsidP="00443140">
            <w:pPr>
              <w:pStyle w:val="TAL"/>
            </w:pPr>
            <w:r>
              <w:t>Retrieve the PDTQ data information associated with a PDTQ reference Id.</w:t>
            </w:r>
          </w:p>
        </w:tc>
      </w:tr>
      <w:tr w:rsidR="00443140" w14:paraId="6A49CCE0" w14:textId="77777777" w:rsidTr="00443140">
        <w:trPr>
          <w:jc w:val="center"/>
        </w:trPr>
        <w:tc>
          <w:tcPr>
            <w:tcW w:w="2830" w:type="dxa"/>
            <w:vMerge/>
            <w:vAlign w:val="center"/>
          </w:tcPr>
          <w:p w14:paraId="17D1C5AF" w14:textId="77777777" w:rsidR="00443140" w:rsidRDefault="00443140" w:rsidP="00443140">
            <w:pPr>
              <w:pStyle w:val="TAL"/>
            </w:pPr>
          </w:p>
        </w:tc>
        <w:tc>
          <w:tcPr>
            <w:tcW w:w="2694" w:type="dxa"/>
            <w:vMerge/>
            <w:vAlign w:val="center"/>
          </w:tcPr>
          <w:p w14:paraId="65997941" w14:textId="77777777" w:rsidR="00443140" w:rsidRDefault="00443140" w:rsidP="00443140">
            <w:pPr>
              <w:pStyle w:val="TAL"/>
            </w:pPr>
          </w:p>
        </w:tc>
        <w:tc>
          <w:tcPr>
            <w:tcW w:w="1433" w:type="dxa"/>
          </w:tcPr>
          <w:p w14:paraId="4BCD92AC" w14:textId="77777777" w:rsidR="00443140" w:rsidRDefault="00443140" w:rsidP="00443140">
            <w:pPr>
              <w:pStyle w:val="TAL"/>
              <w:rPr>
                <w:lang w:eastAsia="zh-CN"/>
              </w:rPr>
            </w:pPr>
            <w:r>
              <w:rPr>
                <w:lang w:eastAsia="zh-CN"/>
              </w:rPr>
              <w:t>PUT</w:t>
            </w:r>
          </w:p>
        </w:tc>
        <w:tc>
          <w:tcPr>
            <w:tcW w:w="2673" w:type="dxa"/>
          </w:tcPr>
          <w:p w14:paraId="2880A515" w14:textId="77777777" w:rsidR="00443140" w:rsidRDefault="00443140" w:rsidP="00443140">
            <w:pPr>
              <w:pStyle w:val="TAL"/>
            </w:pPr>
            <w:r>
              <w:t>Create a PDTQ data resource associated with a PDTQ reference Id.</w:t>
            </w:r>
          </w:p>
        </w:tc>
      </w:tr>
      <w:tr w:rsidR="00443140" w14:paraId="24398F8B" w14:textId="77777777" w:rsidTr="00443140">
        <w:trPr>
          <w:jc w:val="center"/>
        </w:trPr>
        <w:tc>
          <w:tcPr>
            <w:tcW w:w="2830" w:type="dxa"/>
            <w:vMerge/>
            <w:vAlign w:val="center"/>
          </w:tcPr>
          <w:p w14:paraId="2C459AB2" w14:textId="77777777" w:rsidR="00443140" w:rsidRDefault="00443140" w:rsidP="00443140">
            <w:pPr>
              <w:pStyle w:val="TAL"/>
            </w:pPr>
          </w:p>
        </w:tc>
        <w:tc>
          <w:tcPr>
            <w:tcW w:w="2694" w:type="dxa"/>
            <w:vMerge/>
            <w:vAlign w:val="center"/>
          </w:tcPr>
          <w:p w14:paraId="054C7908" w14:textId="77777777" w:rsidR="00443140" w:rsidRDefault="00443140" w:rsidP="00443140">
            <w:pPr>
              <w:pStyle w:val="TAL"/>
            </w:pPr>
          </w:p>
        </w:tc>
        <w:tc>
          <w:tcPr>
            <w:tcW w:w="1433" w:type="dxa"/>
          </w:tcPr>
          <w:p w14:paraId="61CBDDA1" w14:textId="77777777" w:rsidR="00443140" w:rsidRDefault="00443140" w:rsidP="00443140">
            <w:pPr>
              <w:pStyle w:val="TAL"/>
              <w:rPr>
                <w:lang w:eastAsia="zh-CN"/>
              </w:rPr>
            </w:pPr>
            <w:r>
              <w:rPr>
                <w:rFonts w:hint="eastAsia"/>
                <w:lang w:eastAsia="zh-CN"/>
              </w:rPr>
              <w:t>P</w:t>
            </w:r>
            <w:r>
              <w:rPr>
                <w:lang w:eastAsia="zh-CN"/>
              </w:rPr>
              <w:t>ATCH</w:t>
            </w:r>
          </w:p>
        </w:tc>
        <w:tc>
          <w:tcPr>
            <w:tcW w:w="2673" w:type="dxa"/>
          </w:tcPr>
          <w:p w14:paraId="65024C64" w14:textId="77777777" w:rsidR="00443140" w:rsidRDefault="00443140" w:rsidP="00443140">
            <w:pPr>
              <w:pStyle w:val="TAL"/>
            </w:pPr>
            <w:r>
              <w:t>Modifies a PDTQ data resource associated with an PDTQ reference Id.</w:t>
            </w:r>
          </w:p>
        </w:tc>
      </w:tr>
      <w:tr w:rsidR="00443140" w14:paraId="7732AE23" w14:textId="77777777" w:rsidTr="00443140">
        <w:trPr>
          <w:jc w:val="center"/>
        </w:trPr>
        <w:tc>
          <w:tcPr>
            <w:tcW w:w="2830" w:type="dxa"/>
            <w:vMerge/>
            <w:vAlign w:val="center"/>
          </w:tcPr>
          <w:p w14:paraId="4F447A99" w14:textId="77777777" w:rsidR="00443140" w:rsidRDefault="00443140" w:rsidP="00443140">
            <w:pPr>
              <w:pStyle w:val="TAL"/>
            </w:pPr>
          </w:p>
        </w:tc>
        <w:tc>
          <w:tcPr>
            <w:tcW w:w="2694" w:type="dxa"/>
            <w:vMerge/>
            <w:vAlign w:val="center"/>
          </w:tcPr>
          <w:p w14:paraId="112014C7" w14:textId="77777777" w:rsidR="00443140" w:rsidRDefault="00443140" w:rsidP="00443140">
            <w:pPr>
              <w:pStyle w:val="TAL"/>
            </w:pPr>
          </w:p>
        </w:tc>
        <w:tc>
          <w:tcPr>
            <w:tcW w:w="1433" w:type="dxa"/>
          </w:tcPr>
          <w:p w14:paraId="16C9DDED" w14:textId="77777777" w:rsidR="00443140" w:rsidRDefault="00443140" w:rsidP="00443140">
            <w:pPr>
              <w:pStyle w:val="TAL"/>
              <w:rPr>
                <w:lang w:eastAsia="zh-CN"/>
              </w:rPr>
            </w:pPr>
            <w:r>
              <w:rPr>
                <w:lang w:eastAsia="zh-CN"/>
              </w:rPr>
              <w:t>DELETE</w:t>
            </w:r>
          </w:p>
        </w:tc>
        <w:tc>
          <w:tcPr>
            <w:tcW w:w="2673" w:type="dxa"/>
          </w:tcPr>
          <w:p w14:paraId="59539973" w14:textId="77777777" w:rsidR="00443140" w:rsidRDefault="00443140" w:rsidP="00443140">
            <w:pPr>
              <w:pStyle w:val="TAL"/>
            </w:pPr>
            <w:r>
              <w:rPr>
                <w:lang w:eastAsia="zh-CN"/>
              </w:rPr>
              <w:t>Delete a PDTQ data resource associated with a PDTQ reference Id.</w:t>
            </w:r>
          </w:p>
        </w:tc>
      </w:tr>
      <w:tr w:rsidR="00443140" w14:paraId="3E4FD3D8" w14:textId="77777777" w:rsidTr="00443140">
        <w:trPr>
          <w:jc w:val="center"/>
        </w:trPr>
        <w:tc>
          <w:tcPr>
            <w:tcW w:w="2830" w:type="dxa"/>
            <w:vMerge w:val="restart"/>
            <w:vAlign w:val="center"/>
          </w:tcPr>
          <w:p w14:paraId="6E4F5AFD" w14:textId="77777777" w:rsidR="00443140" w:rsidRDefault="00443140" w:rsidP="00443140">
            <w:pPr>
              <w:pStyle w:val="TAL"/>
            </w:pPr>
            <w:proofErr w:type="spellStart"/>
            <w:r>
              <w:t>GroupPolicyControlData</w:t>
            </w:r>
            <w:proofErr w:type="spellEnd"/>
          </w:p>
        </w:tc>
        <w:tc>
          <w:tcPr>
            <w:tcW w:w="2694" w:type="dxa"/>
            <w:vMerge w:val="restart"/>
            <w:vAlign w:val="center"/>
          </w:tcPr>
          <w:p w14:paraId="756299DD" w14:textId="77777777" w:rsidR="00443140" w:rsidRDefault="00443140" w:rsidP="00443140">
            <w:pPr>
              <w:pStyle w:val="TAL"/>
            </w:pPr>
            <w:r>
              <w:t>/policy-data/group-control-data/{</w:t>
            </w:r>
            <w:bookmarkStart w:id="47" w:name="_Hlk131691127"/>
            <w:proofErr w:type="spellStart"/>
            <w:r>
              <w:t>intGroupId</w:t>
            </w:r>
            <w:bookmarkEnd w:id="47"/>
            <w:proofErr w:type="spellEnd"/>
            <w:r>
              <w:t>}</w:t>
            </w:r>
          </w:p>
        </w:tc>
        <w:tc>
          <w:tcPr>
            <w:tcW w:w="1433" w:type="dxa"/>
          </w:tcPr>
          <w:p w14:paraId="62B59A29" w14:textId="77777777" w:rsidR="00443140" w:rsidRDefault="00443140" w:rsidP="00443140">
            <w:pPr>
              <w:pStyle w:val="TAL"/>
              <w:rPr>
                <w:lang w:eastAsia="zh-CN"/>
              </w:rPr>
            </w:pPr>
            <w:r>
              <w:rPr>
                <w:lang w:eastAsia="zh-CN"/>
              </w:rPr>
              <w:t>GET</w:t>
            </w:r>
          </w:p>
        </w:tc>
        <w:tc>
          <w:tcPr>
            <w:tcW w:w="2673" w:type="dxa"/>
          </w:tcPr>
          <w:p w14:paraId="6BE7FFDE" w14:textId="77777777" w:rsidR="00443140" w:rsidRDefault="00443140" w:rsidP="00443140">
            <w:pPr>
              <w:pStyle w:val="TAL"/>
              <w:rPr>
                <w:lang w:eastAsia="zh-CN"/>
              </w:rPr>
            </w:pPr>
            <w:r>
              <w:t>Retrieve group</w:t>
            </w:r>
            <w:r>
              <w:rPr>
                <w:rFonts w:eastAsia="等线"/>
              </w:rPr>
              <w:t xml:space="preserve"> specific </w:t>
            </w:r>
            <w:r>
              <w:t>policy control data for a 5G VN group</w:t>
            </w:r>
            <w:r>
              <w:rPr>
                <w:lang w:eastAsia="zh-CN"/>
              </w:rPr>
              <w:t>.</w:t>
            </w:r>
          </w:p>
        </w:tc>
      </w:tr>
      <w:tr w:rsidR="00443140" w14:paraId="2920C9AD" w14:textId="77777777" w:rsidTr="00443140">
        <w:trPr>
          <w:jc w:val="center"/>
        </w:trPr>
        <w:tc>
          <w:tcPr>
            <w:tcW w:w="2830" w:type="dxa"/>
            <w:vMerge/>
            <w:vAlign w:val="center"/>
          </w:tcPr>
          <w:p w14:paraId="177EEA66" w14:textId="77777777" w:rsidR="00443140" w:rsidRDefault="00443140" w:rsidP="00443140">
            <w:pPr>
              <w:pStyle w:val="TAL"/>
            </w:pPr>
          </w:p>
        </w:tc>
        <w:tc>
          <w:tcPr>
            <w:tcW w:w="2694" w:type="dxa"/>
            <w:vMerge/>
            <w:vAlign w:val="center"/>
          </w:tcPr>
          <w:p w14:paraId="7AF3183A" w14:textId="77777777" w:rsidR="00443140" w:rsidRDefault="00443140" w:rsidP="00443140">
            <w:pPr>
              <w:pStyle w:val="TAL"/>
            </w:pPr>
          </w:p>
        </w:tc>
        <w:tc>
          <w:tcPr>
            <w:tcW w:w="1433" w:type="dxa"/>
          </w:tcPr>
          <w:p w14:paraId="5AF56CB8" w14:textId="77777777" w:rsidR="00443140" w:rsidRDefault="00443140" w:rsidP="00443140">
            <w:pPr>
              <w:pStyle w:val="TAL"/>
              <w:rPr>
                <w:lang w:eastAsia="zh-CN"/>
              </w:rPr>
            </w:pPr>
            <w:r>
              <w:rPr>
                <w:lang w:eastAsia="zh-CN"/>
              </w:rPr>
              <w:t>PATCH</w:t>
            </w:r>
          </w:p>
        </w:tc>
        <w:tc>
          <w:tcPr>
            <w:tcW w:w="2673" w:type="dxa"/>
          </w:tcPr>
          <w:p w14:paraId="1458AE3B" w14:textId="77777777" w:rsidR="00443140" w:rsidRDefault="00443140" w:rsidP="00443140">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46E2936C" w14:textId="77777777" w:rsidR="00376682" w:rsidRDefault="00376682" w:rsidP="00376682">
      <w:pPr>
        <w:rPr>
          <w:noProof/>
        </w:rPr>
      </w:pPr>
    </w:p>
    <w:p w14:paraId="7D3E7F81" w14:textId="77777777" w:rsidR="00376682" w:rsidRPr="00B61815" w:rsidRDefault="00376682" w:rsidP="003766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80397E" w14:textId="1A0D45AF" w:rsidR="00CD3C61" w:rsidRDefault="00CD3C61" w:rsidP="00CD3C61">
      <w:pPr>
        <w:pStyle w:val="51"/>
        <w:rPr>
          <w:ins w:id="48" w:author="Huawei" w:date="2024-03-29T17:28:00Z"/>
        </w:rPr>
      </w:pPr>
      <w:bookmarkStart w:id="49" w:name="_Toc28012619"/>
      <w:bookmarkStart w:id="50" w:name="_Toc36038891"/>
      <w:bookmarkStart w:id="51" w:name="_Toc44688307"/>
      <w:bookmarkStart w:id="52" w:name="_Toc45133723"/>
      <w:bookmarkStart w:id="53" w:name="_Toc49931403"/>
      <w:bookmarkStart w:id="54" w:name="_Toc51762661"/>
      <w:bookmarkStart w:id="55" w:name="_Toc58848288"/>
      <w:bookmarkStart w:id="56" w:name="_Toc59017326"/>
      <w:bookmarkStart w:id="57" w:name="_Toc66279315"/>
      <w:bookmarkStart w:id="58" w:name="_Toc68168337"/>
      <w:bookmarkStart w:id="59" w:name="_Toc83232782"/>
      <w:bookmarkStart w:id="60" w:name="_Toc85549748"/>
      <w:bookmarkStart w:id="61" w:name="_Toc90655230"/>
      <w:bookmarkStart w:id="62" w:name="_Toc105600106"/>
      <w:bookmarkStart w:id="63" w:name="_Toc122114106"/>
      <w:bookmarkStart w:id="64" w:name="_Toc153788952"/>
      <w:bookmarkStart w:id="65" w:name="_Toc16199759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id="66" w:author="Huawei" w:date="2024-03-29T17:28:00Z">
        <w:r>
          <w:t>5.2.</w:t>
        </w:r>
      </w:ins>
      <w:ins w:id="67" w:author="Huawei" w:date="2024-03-29T17:29:00Z">
        <w:r>
          <w:t>3</w:t>
        </w:r>
      </w:ins>
      <w:ins w:id="68" w:author="Huawei" w:date="2024-03-29T17:28:00Z">
        <w:r>
          <w:t>.3.</w:t>
        </w:r>
      </w:ins>
      <w:ins w:id="69" w:author="Huawei" w:date="2024-04-02T19:04:00Z">
        <w:r w:rsidR="0039770C">
          <w:t>2</w:t>
        </w:r>
      </w:ins>
      <w:ins w:id="70" w:author="Huawei" w:date="2024-03-29T17:28:00Z">
        <w:r>
          <w:tab/>
          <w:t>PATCH</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ins>
    </w:p>
    <w:p w14:paraId="4B2A6D9D" w14:textId="3F904D07" w:rsidR="00CD3C61" w:rsidRDefault="00CD3C61" w:rsidP="00CD3C61">
      <w:pPr>
        <w:rPr>
          <w:ins w:id="71" w:author="Huawei" w:date="2024-03-29T17:28:00Z"/>
        </w:rPr>
      </w:pPr>
      <w:ins w:id="72" w:author="Huawei" w:date="2024-03-29T17:28:00Z">
        <w:r>
          <w:t>This method shall support the URI query parameters specified in table 5.2.</w:t>
        </w:r>
      </w:ins>
      <w:ins w:id="73" w:author="Huawei" w:date="2024-03-29T17:29:00Z">
        <w:r>
          <w:t>3</w:t>
        </w:r>
      </w:ins>
      <w:ins w:id="74" w:author="Huawei" w:date="2024-03-29T17:28:00Z">
        <w:r>
          <w:t>.3.</w:t>
        </w:r>
      </w:ins>
      <w:ins w:id="75" w:author="Huawei" w:date="2024-04-02T19:04:00Z">
        <w:r w:rsidR="0039770C">
          <w:t>2</w:t>
        </w:r>
      </w:ins>
      <w:ins w:id="76" w:author="Huawei" w:date="2024-03-29T17:28:00Z">
        <w:r>
          <w:t>-1.</w:t>
        </w:r>
      </w:ins>
    </w:p>
    <w:p w14:paraId="35BC0DE2" w14:textId="7D9169CD" w:rsidR="00CD3C61" w:rsidRDefault="00CD3C61" w:rsidP="00CD3C61">
      <w:pPr>
        <w:pStyle w:val="TH"/>
        <w:rPr>
          <w:ins w:id="77" w:author="Huawei" w:date="2024-03-29T17:28:00Z"/>
          <w:rFonts w:cs="Arial"/>
        </w:rPr>
      </w:pPr>
      <w:ins w:id="78" w:author="Huawei" w:date="2024-03-29T17:28:00Z">
        <w:r>
          <w:t>Table 5.2.</w:t>
        </w:r>
      </w:ins>
      <w:ins w:id="79" w:author="Huawei" w:date="2024-03-29T17:29:00Z">
        <w:r>
          <w:t>3</w:t>
        </w:r>
      </w:ins>
      <w:ins w:id="80" w:author="Huawei" w:date="2024-03-29T17:28:00Z">
        <w:r>
          <w:t>.3.</w:t>
        </w:r>
      </w:ins>
      <w:ins w:id="81" w:author="Huawei" w:date="2024-04-02T19:04:00Z">
        <w:r w:rsidR="0039770C">
          <w:t>2</w:t>
        </w:r>
      </w:ins>
      <w:ins w:id="82" w:author="Huawei" w:date="2024-03-29T17:28:00Z">
        <w:r>
          <w:t>-1: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D3C61" w14:paraId="5638D85C" w14:textId="77777777" w:rsidTr="00926EE4">
        <w:trPr>
          <w:jc w:val="center"/>
          <w:ins w:id="83" w:author="Huawei" w:date="2024-03-29T17:28:00Z"/>
        </w:trPr>
        <w:tc>
          <w:tcPr>
            <w:tcW w:w="825" w:type="pct"/>
            <w:tcBorders>
              <w:bottom w:val="single" w:sz="6" w:space="0" w:color="auto"/>
            </w:tcBorders>
            <w:shd w:val="clear" w:color="auto" w:fill="C0C0C0"/>
            <w:hideMark/>
          </w:tcPr>
          <w:p w14:paraId="0A6D5585" w14:textId="77777777" w:rsidR="00CD3C61" w:rsidRDefault="00CD3C61" w:rsidP="00926EE4">
            <w:pPr>
              <w:pStyle w:val="TAH"/>
              <w:rPr>
                <w:ins w:id="84" w:author="Huawei" w:date="2024-03-29T17:28:00Z"/>
              </w:rPr>
            </w:pPr>
            <w:ins w:id="85" w:author="Huawei" w:date="2024-03-29T17:28:00Z">
              <w:r>
                <w:t>Name</w:t>
              </w:r>
            </w:ins>
          </w:p>
        </w:tc>
        <w:tc>
          <w:tcPr>
            <w:tcW w:w="732" w:type="pct"/>
            <w:tcBorders>
              <w:bottom w:val="single" w:sz="6" w:space="0" w:color="auto"/>
            </w:tcBorders>
            <w:shd w:val="clear" w:color="auto" w:fill="C0C0C0"/>
            <w:hideMark/>
          </w:tcPr>
          <w:p w14:paraId="1F768E8F" w14:textId="77777777" w:rsidR="00CD3C61" w:rsidRDefault="00CD3C61" w:rsidP="00926EE4">
            <w:pPr>
              <w:pStyle w:val="TAH"/>
              <w:rPr>
                <w:ins w:id="86" w:author="Huawei" w:date="2024-03-29T17:28:00Z"/>
              </w:rPr>
            </w:pPr>
            <w:ins w:id="87" w:author="Huawei" w:date="2024-03-29T17:28:00Z">
              <w:r>
                <w:t>Data type</w:t>
              </w:r>
            </w:ins>
          </w:p>
        </w:tc>
        <w:tc>
          <w:tcPr>
            <w:tcW w:w="217" w:type="pct"/>
            <w:tcBorders>
              <w:bottom w:val="single" w:sz="6" w:space="0" w:color="auto"/>
            </w:tcBorders>
            <w:shd w:val="clear" w:color="auto" w:fill="C0C0C0"/>
            <w:hideMark/>
          </w:tcPr>
          <w:p w14:paraId="2247C31E" w14:textId="77777777" w:rsidR="00CD3C61" w:rsidRDefault="00CD3C61" w:rsidP="00926EE4">
            <w:pPr>
              <w:pStyle w:val="TAH"/>
              <w:rPr>
                <w:ins w:id="88" w:author="Huawei" w:date="2024-03-29T17:28:00Z"/>
              </w:rPr>
            </w:pPr>
            <w:ins w:id="89" w:author="Huawei" w:date="2024-03-29T17:28:00Z">
              <w:r>
                <w:t>P</w:t>
              </w:r>
            </w:ins>
          </w:p>
        </w:tc>
        <w:tc>
          <w:tcPr>
            <w:tcW w:w="581" w:type="pct"/>
            <w:tcBorders>
              <w:bottom w:val="single" w:sz="6" w:space="0" w:color="auto"/>
            </w:tcBorders>
            <w:shd w:val="clear" w:color="auto" w:fill="C0C0C0"/>
            <w:hideMark/>
          </w:tcPr>
          <w:p w14:paraId="36150E18" w14:textId="77777777" w:rsidR="00CD3C61" w:rsidRDefault="00CD3C61" w:rsidP="00926EE4">
            <w:pPr>
              <w:pStyle w:val="TAH"/>
              <w:rPr>
                <w:ins w:id="90" w:author="Huawei" w:date="2024-03-29T17:28:00Z"/>
              </w:rPr>
            </w:pPr>
            <w:ins w:id="91" w:author="Huawei" w:date="2024-03-29T17:28:00Z">
              <w:r>
                <w:t>Cardinality</w:t>
              </w:r>
            </w:ins>
          </w:p>
        </w:tc>
        <w:tc>
          <w:tcPr>
            <w:tcW w:w="2646" w:type="pct"/>
            <w:tcBorders>
              <w:bottom w:val="single" w:sz="6" w:space="0" w:color="auto"/>
            </w:tcBorders>
            <w:shd w:val="clear" w:color="auto" w:fill="C0C0C0"/>
            <w:vAlign w:val="center"/>
            <w:hideMark/>
          </w:tcPr>
          <w:p w14:paraId="60CA9166" w14:textId="77777777" w:rsidR="00CD3C61" w:rsidRDefault="00CD3C61" w:rsidP="00926EE4">
            <w:pPr>
              <w:pStyle w:val="TAH"/>
              <w:rPr>
                <w:ins w:id="92" w:author="Huawei" w:date="2024-03-29T17:28:00Z"/>
              </w:rPr>
            </w:pPr>
            <w:ins w:id="93" w:author="Huawei" w:date="2024-03-29T17:28:00Z">
              <w:r>
                <w:t>Description</w:t>
              </w:r>
            </w:ins>
          </w:p>
        </w:tc>
      </w:tr>
      <w:tr w:rsidR="00CD3C61" w14:paraId="126B3711" w14:textId="77777777" w:rsidTr="00926EE4">
        <w:trPr>
          <w:jc w:val="center"/>
          <w:ins w:id="94" w:author="Huawei" w:date="2024-03-29T17:28:00Z"/>
        </w:trPr>
        <w:tc>
          <w:tcPr>
            <w:tcW w:w="825" w:type="pct"/>
            <w:tcBorders>
              <w:top w:val="single" w:sz="6" w:space="0" w:color="auto"/>
            </w:tcBorders>
            <w:hideMark/>
          </w:tcPr>
          <w:p w14:paraId="5DD1273F" w14:textId="77777777" w:rsidR="00CD3C61" w:rsidRDefault="00CD3C61" w:rsidP="00926EE4">
            <w:pPr>
              <w:pStyle w:val="TAL"/>
              <w:rPr>
                <w:ins w:id="95" w:author="Huawei" w:date="2024-03-29T17:28:00Z"/>
              </w:rPr>
            </w:pPr>
            <w:ins w:id="96" w:author="Huawei" w:date="2024-03-29T17:28:00Z">
              <w:r>
                <w:t>n/a</w:t>
              </w:r>
            </w:ins>
          </w:p>
        </w:tc>
        <w:tc>
          <w:tcPr>
            <w:tcW w:w="732" w:type="pct"/>
            <w:tcBorders>
              <w:top w:val="single" w:sz="6" w:space="0" w:color="auto"/>
            </w:tcBorders>
          </w:tcPr>
          <w:p w14:paraId="3BDB9652" w14:textId="77777777" w:rsidR="00CD3C61" w:rsidRDefault="00CD3C61" w:rsidP="00926EE4">
            <w:pPr>
              <w:pStyle w:val="TAL"/>
              <w:rPr>
                <w:ins w:id="97" w:author="Huawei" w:date="2024-03-29T17:28:00Z"/>
              </w:rPr>
            </w:pPr>
          </w:p>
        </w:tc>
        <w:tc>
          <w:tcPr>
            <w:tcW w:w="217" w:type="pct"/>
            <w:tcBorders>
              <w:top w:val="single" w:sz="6" w:space="0" w:color="auto"/>
            </w:tcBorders>
          </w:tcPr>
          <w:p w14:paraId="722299FC" w14:textId="77777777" w:rsidR="00CD3C61" w:rsidRDefault="00CD3C61" w:rsidP="00926EE4">
            <w:pPr>
              <w:pStyle w:val="TAC"/>
              <w:rPr>
                <w:ins w:id="98" w:author="Huawei" w:date="2024-03-29T17:28:00Z"/>
              </w:rPr>
            </w:pPr>
          </w:p>
        </w:tc>
        <w:tc>
          <w:tcPr>
            <w:tcW w:w="581" w:type="pct"/>
            <w:tcBorders>
              <w:top w:val="single" w:sz="6" w:space="0" w:color="auto"/>
            </w:tcBorders>
          </w:tcPr>
          <w:p w14:paraId="347A3C5A" w14:textId="77777777" w:rsidR="00CD3C61" w:rsidRDefault="00CD3C61" w:rsidP="00926EE4">
            <w:pPr>
              <w:pStyle w:val="TAC"/>
              <w:rPr>
                <w:ins w:id="99" w:author="Huawei" w:date="2024-03-29T17:28:00Z"/>
              </w:rPr>
            </w:pPr>
          </w:p>
        </w:tc>
        <w:tc>
          <w:tcPr>
            <w:tcW w:w="2646" w:type="pct"/>
            <w:tcBorders>
              <w:top w:val="single" w:sz="6" w:space="0" w:color="auto"/>
            </w:tcBorders>
            <w:vAlign w:val="center"/>
          </w:tcPr>
          <w:p w14:paraId="506A2070" w14:textId="77777777" w:rsidR="00CD3C61" w:rsidRDefault="00CD3C61" w:rsidP="00926EE4">
            <w:pPr>
              <w:pStyle w:val="TAL"/>
              <w:rPr>
                <w:ins w:id="100" w:author="Huawei" w:date="2024-03-29T17:28:00Z"/>
              </w:rPr>
            </w:pPr>
          </w:p>
        </w:tc>
      </w:tr>
    </w:tbl>
    <w:p w14:paraId="362C3A81" w14:textId="77777777" w:rsidR="00CD3C61" w:rsidRDefault="00CD3C61" w:rsidP="00CD3C61">
      <w:pPr>
        <w:rPr>
          <w:ins w:id="101" w:author="Huawei" w:date="2024-03-29T17:28:00Z"/>
        </w:rPr>
      </w:pPr>
    </w:p>
    <w:p w14:paraId="59CD2A99" w14:textId="58F91E0A" w:rsidR="00CD3C61" w:rsidRDefault="00CD3C61" w:rsidP="00CD3C61">
      <w:pPr>
        <w:rPr>
          <w:ins w:id="102" w:author="Huawei" w:date="2024-03-29T17:28:00Z"/>
        </w:rPr>
      </w:pPr>
      <w:ins w:id="103" w:author="Huawei" w:date="2024-03-29T17:28:00Z">
        <w:r>
          <w:t>This method shall support the request data structures specified in table 5.2.</w:t>
        </w:r>
      </w:ins>
      <w:ins w:id="104" w:author="Huawei" w:date="2024-03-29T17:29:00Z">
        <w:r>
          <w:t>3</w:t>
        </w:r>
      </w:ins>
      <w:ins w:id="105" w:author="Huawei" w:date="2024-03-29T17:28:00Z">
        <w:r>
          <w:t>.3.</w:t>
        </w:r>
      </w:ins>
      <w:ins w:id="106" w:author="Huawei" w:date="2024-03-29T17:29:00Z">
        <w:r>
          <w:t>3</w:t>
        </w:r>
      </w:ins>
      <w:ins w:id="107" w:author="Huawei" w:date="2024-03-29T17:28:00Z">
        <w:r>
          <w:t>-2 and the response data structures and response codes specified in table 5.2.</w:t>
        </w:r>
      </w:ins>
      <w:ins w:id="108" w:author="Huawei" w:date="2024-03-29T17:29:00Z">
        <w:r>
          <w:t>3</w:t>
        </w:r>
      </w:ins>
      <w:ins w:id="109" w:author="Huawei" w:date="2024-03-29T17:28:00Z">
        <w:r>
          <w:t>.3.</w:t>
        </w:r>
      </w:ins>
      <w:ins w:id="110" w:author="Huawei" w:date="2024-03-29T17:29:00Z">
        <w:r>
          <w:t>3</w:t>
        </w:r>
      </w:ins>
      <w:ins w:id="111" w:author="Huawei" w:date="2024-03-29T17:28:00Z">
        <w:r>
          <w:t>-3.</w:t>
        </w:r>
      </w:ins>
    </w:p>
    <w:p w14:paraId="2EE81137" w14:textId="54955C31" w:rsidR="00CD3C61" w:rsidRDefault="00CD3C61" w:rsidP="00CD3C61">
      <w:pPr>
        <w:pStyle w:val="TH"/>
        <w:rPr>
          <w:ins w:id="112" w:author="Huawei" w:date="2024-03-29T17:28:00Z"/>
        </w:rPr>
      </w:pPr>
      <w:ins w:id="113" w:author="Huawei" w:date="2024-03-29T17:28:00Z">
        <w:r>
          <w:t>Table 5.2.</w:t>
        </w:r>
      </w:ins>
      <w:ins w:id="114" w:author="Huawei" w:date="2024-03-29T17:30:00Z">
        <w:r>
          <w:t>3</w:t>
        </w:r>
      </w:ins>
      <w:ins w:id="115" w:author="Huawei" w:date="2024-03-29T17:28:00Z">
        <w:r>
          <w:t>.3.</w:t>
        </w:r>
      </w:ins>
      <w:ins w:id="116" w:author="Huawei" w:date="2024-04-02T19:04:00Z">
        <w:r w:rsidR="0039770C">
          <w:t>2</w:t>
        </w:r>
      </w:ins>
      <w:ins w:id="117" w:author="Huawei" w:date="2024-03-29T17:28:00Z">
        <w:r>
          <w:t>-2: Data structures supported by the PATCH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D3C61" w14:paraId="6E0B2C42" w14:textId="77777777" w:rsidTr="00926EE4">
        <w:trPr>
          <w:jc w:val="center"/>
          <w:ins w:id="118" w:author="Huawei" w:date="2024-03-29T17:28:00Z"/>
        </w:trPr>
        <w:tc>
          <w:tcPr>
            <w:tcW w:w="1862" w:type="dxa"/>
            <w:tcBorders>
              <w:bottom w:val="single" w:sz="6" w:space="0" w:color="auto"/>
            </w:tcBorders>
            <w:shd w:val="clear" w:color="auto" w:fill="C0C0C0"/>
            <w:hideMark/>
          </w:tcPr>
          <w:p w14:paraId="17E93876" w14:textId="77777777" w:rsidR="00CD3C61" w:rsidRDefault="00CD3C61" w:rsidP="00926EE4">
            <w:pPr>
              <w:pStyle w:val="TAH"/>
              <w:rPr>
                <w:ins w:id="119" w:author="Huawei" w:date="2024-03-29T17:28:00Z"/>
              </w:rPr>
            </w:pPr>
            <w:ins w:id="120" w:author="Huawei" w:date="2024-03-29T17:28:00Z">
              <w:r>
                <w:t>Data type</w:t>
              </w:r>
            </w:ins>
          </w:p>
        </w:tc>
        <w:tc>
          <w:tcPr>
            <w:tcW w:w="425" w:type="dxa"/>
            <w:tcBorders>
              <w:bottom w:val="single" w:sz="6" w:space="0" w:color="auto"/>
            </w:tcBorders>
            <w:shd w:val="clear" w:color="auto" w:fill="C0C0C0"/>
            <w:hideMark/>
          </w:tcPr>
          <w:p w14:paraId="6927B34C" w14:textId="77777777" w:rsidR="00CD3C61" w:rsidRDefault="00CD3C61" w:rsidP="00926EE4">
            <w:pPr>
              <w:pStyle w:val="TAH"/>
              <w:rPr>
                <w:ins w:id="121" w:author="Huawei" w:date="2024-03-29T17:28:00Z"/>
              </w:rPr>
            </w:pPr>
            <w:ins w:id="122" w:author="Huawei" w:date="2024-03-29T17:28:00Z">
              <w:r>
                <w:t>P</w:t>
              </w:r>
            </w:ins>
          </w:p>
        </w:tc>
        <w:tc>
          <w:tcPr>
            <w:tcW w:w="1134" w:type="dxa"/>
            <w:tcBorders>
              <w:bottom w:val="single" w:sz="6" w:space="0" w:color="auto"/>
            </w:tcBorders>
            <w:shd w:val="clear" w:color="auto" w:fill="C0C0C0"/>
            <w:hideMark/>
          </w:tcPr>
          <w:p w14:paraId="33165FCC" w14:textId="77777777" w:rsidR="00CD3C61" w:rsidRDefault="00CD3C61" w:rsidP="00926EE4">
            <w:pPr>
              <w:pStyle w:val="TAH"/>
              <w:rPr>
                <w:ins w:id="123" w:author="Huawei" w:date="2024-03-29T17:28:00Z"/>
              </w:rPr>
            </w:pPr>
            <w:ins w:id="124" w:author="Huawei" w:date="2024-03-29T17:28:00Z">
              <w:r>
                <w:t>Cardinality</w:t>
              </w:r>
            </w:ins>
          </w:p>
        </w:tc>
        <w:tc>
          <w:tcPr>
            <w:tcW w:w="6258" w:type="dxa"/>
            <w:tcBorders>
              <w:bottom w:val="single" w:sz="6" w:space="0" w:color="auto"/>
            </w:tcBorders>
            <w:shd w:val="clear" w:color="auto" w:fill="C0C0C0"/>
            <w:vAlign w:val="center"/>
            <w:hideMark/>
          </w:tcPr>
          <w:p w14:paraId="7C65F23E" w14:textId="77777777" w:rsidR="00CD3C61" w:rsidRDefault="00CD3C61" w:rsidP="00926EE4">
            <w:pPr>
              <w:pStyle w:val="TAH"/>
              <w:rPr>
                <w:ins w:id="125" w:author="Huawei" w:date="2024-03-29T17:28:00Z"/>
              </w:rPr>
            </w:pPr>
            <w:ins w:id="126" w:author="Huawei" w:date="2024-03-29T17:28:00Z">
              <w:r>
                <w:t>Description</w:t>
              </w:r>
            </w:ins>
          </w:p>
        </w:tc>
      </w:tr>
      <w:tr w:rsidR="00CD3C61" w14:paraId="244AD3B7" w14:textId="77777777" w:rsidTr="00926EE4">
        <w:trPr>
          <w:jc w:val="center"/>
          <w:ins w:id="127" w:author="Huawei" w:date="2024-03-29T17:28:00Z"/>
        </w:trPr>
        <w:tc>
          <w:tcPr>
            <w:tcW w:w="1862" w:type="dxa"/>
            <w:tcBorders>
              <w:top w:val="single" w:sz="6" w:space="0" w:color="auto"/>
            </w:tcBorders>
            <w:hideMark/>
          </w:tcPr>
          <w:p w14:paraId="3DADC402" w14:textId="24B852A4" w:rsidR="00CD3C61" w:rsidRDefault="00000B62" w:rsidP="00926EE4">
            <w:pPr>
              <w:pStyle w:val="TAL"/>
              <w:rPr>
                <w:ins w:id="128" w:author="Huawei" w:date="2024-03-29T17:28:00Z"/>
                <w:lang w:eastAsia="zh-CN"/>
              </w:rPr>
            </w:pPr>
            <w:proofErr w:type="spellStart"/>
            <w:ins w:id="129" w:author="Huawei" w:date="2024-03-29T17:41:00Z">
              <w:r>
                <w:t>AmPolicyData</w:t>
              </w:r>
            </w:ins>
            <w:ins w:id="130" w:author="Huawei" w:date="2024-03-29T17:28:00Z">
              <w:r w:rsidR="00CD3C61">
                <w:rPr>
                  <w:lang w:eastAsia="zh-CN"/>
                </w:rPr>
                <w:t>Patch</w:t>
              </w:r>
              <w:proofErr w:type="spellEnd"/>
            </w:ins>
          </w:p>
        </w:tc>
        <w:tc>
          <w:tcPr>
            <w:tcW w:w="425" w:type="dxa"/>
            <w:tcBorders>
              <w:top w:val="single" w:sz="6" w:space="0" w:color="auto"/>
            </w:tcBorders>
          </w:tcPr>
          <w:p w14:paraId="4E454715" w14:textId="77777777" w:rsidR="00CD3C61" w:rsidRDefault="00CD3C61" w:rsidP="00926EE4">
            <w:pPr>
              <w:pStyle w:val="TAC"/>
              <w:rPr>
                <w:ins w:id="131" w:author="Huawei" w:date="2024-03-29T17:28:00Z"/>
                <w:lang w:eastAsia="zh-CN"/>
              </w:rPr>
            </w:pPr>
            <w:ins w:id="132" w:author="Huawei" w:date="2024-03-29T17:28:00Z">
              <w:r>
                <w:rPr>
                  <w:lang w:eastAsia="zh-CN"/>
                </w:rPr>
                <w:t>M</w:t>
              </w:r>
            </w:ins>
          </w:p>
        </w:tc>
        <w:tc>
          <w:tcPr>
            <w:tcW w:w="1134" w:type="dxa"/>
            <w:tcBorders>
              <w:top w:val="single" w:sz="6" w:space="0" w:color="auto"/>
            </w:tcBorders>
          </w:tcPr>
          <w:p w14:paraId="52C4DFF9" w14:textId="77777777" w:rsidR="00CD3C61" w:rsidRDefault="00CD3C61" w:rsidP="00926EE4">
            <w:pPr>
              <w:pStyle w:val="TAL"/>
              <w:rPr>
                <w:ins w:id="133" w:author="Huawei" w:date="2024-03-29T17:28:00Z"/>
                <w:lang w:eastAsia="zh-CN"/>
              </w:rPr>
            </w:pPr>
            <w:ins w:id="134" w:author="Huawei" w:date="2024-03-29T17:28:00Z">
              <w:r>
                <w:rPr>
                  <w:lang w:eastAsia="zh-CN"/>
                </w:rPr>
                <w:t>1</w:t>
              </w:r>
            </w:ins>
          </w:p>
        </w:tc>
        <w:tc>
          <w:tcPr>
            <w:tcW w:w="6258" w:type="dxa"/>
            <w:tcBorders>
              <w:top w:val="single" w:sz="6" w:space="0" w:color="auto"/>
            </w:tcBorders>
          </w:tcPr>
          <w:p w14:paraId="65D12A26" w14:textId="4465BFDD" w:rsidR="00CD3C61" w:rsidRDefault="0039770C" w:rsidP="00926EE4">
            <w:pPr>
              <w:pStyle w:val="TAL"/>
              <w:rPr>
                <w:ins w:id="135" w:author="Huawei" w:date="2024-03-29T17:28:00Z"/>
                <w:lang w:eastAsia="zh-CN"/>
              </w:rPr>
            </w:pPr>
            <w:ins w:id="136" w:author="Huawei" w:date="2024-04-02T19:04:00Z">
              <w:r>
                <w:rPr>
                  <w:rFonts w:eastAsia="Times New Roman"/>
                </w:rPr>
                <w:t xml:space="preserve">When the </w:t>
              </w:r>
            </w:ins>
            <w:ins w:id="137" w:author="Huawei" w:date="2024-04-02T19:06:00Z">
              <w:r w:rsidR="003D3889">
                <w:t>"</w:t>
              </w:r>
            </w:ins>
            <w:proofErr w:type="spellStart"/>
            <w:ins w:id="138" w:author="Huawei" w:date="2024-04-02T19:04:00Z">
              <w:r>
                <w:rPr>
                  <w:rFonts w:eastAsia="Times New Roman"/>
                </w:rPr>
                <w:t>AccessAndMobilityPolicyDataModify</w:t>
              </w:r>
            </w:ins>
            <w:proofErr w:type="spellEnd"/>
            <w:ins w:id="139" w:author="Huawei" w:date="2024-04-02T19:06:00Z">
              <w:r w:rsidR="003D3889">
                <w:t>"</w:t>
              </w:r>
            </w:ins>
            <w:ins w:id="140" w:author="Huawei" w:date="2024-04-02T19:04:00Z">
              <w:r>
                <w:rPr>
                  <w:rFonts w:eastAsia="Times New Roman"/>
                </w:rPr>
                <w:t xml:space="preserve"> feature is supported, it requests the modification of the access and mobility policy data resource for a given subscriber</w:t>
              </w:r>
            </w:ins>
            <w:ins w:id="141" w:author="Huawei" w:date="2024-03-29T17:28:00Z">
              <w:r w:rsidR="00CD3C61">
                <w:rPr>
                  <w:lang w:eastAsia="zh-CN"/>
                </w:rPr>
                <w:t>.</w:t>
              </w:r>
            </w:ins>
          </w:p>
        </w:tc>
      </w:tr>
    </w:tbl>
    <w:p w14:paraId="65A8DA23" w14:textId="77777777" w:rsidR="00CD3C61" w:rsidRDefault="00CD3C61" w:rsidP="00CD3C61">
      <w:pPr>
        <w:rPr>
          <w:ins w:id="142" w:author="Huawei" w:date="2024-03-29T17:28:00Z"/>
        </w:rPr>
      </w:pPr>
    </w:p>
    <w:p w14:paraId="19C55592" w14:textId="46CC61E4" w:rsidR="00CD3C61" w:rsidRDefault="00CD3C61" w:rsidP="00CD3C61">
      <w:pPr>
        <w:pStyle w:val="TH"/>
        <w:rPr>
          <w:ins w:id="143" w:author="Huawei" w:date="2024-03-29T17:28:00Z"/>
        </w:rPr>
      </w:pPr>
      <w:ins w:id="144" w:author="Huawei" w:date="2024-03-29T17:28:00Z">
        <w:r>
          <w:lastRenderedPageBreak/>
          <w:t>Table 5.2.</w:t>
        </w:r>
      </w:ins>
      <w:ins w:id="145" w:author="Huawei" w:date="2024-03-29T17:30:00Z">
        <w:r>
          <w:t>3</w:t>
        </w:r>
      </w:ins>
      <w:ins w:id="146" w:author="Huawei" w:date="2024-03-29T17:28:00Z">
        <w:r>
          <w:t>.3.</w:t>
        </w:r>
      </w:ins>
      <w:ins w:id="147" w:author="Huawei" w:date="2024-04-02T19:04:00Z">
        <w:r w:rsidR="0039770C">
          <w:t>2</w:t>
        </w:r>
      </w:ins>
      <w:ins w:id="148" w:author="Huawei" w:date="2024-03-29T17:28:00Z">
        <w:r>
          <w:t>-3: Data structures supported by the PATCH Response Body on this resource</w:t>
        </w:r>
      </w:ins>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D3C61" w14:paraId="69B422D7" w14:textId="77777777" w:rsidTr="006F60DB">
        <w:trPr>
          <w:jc w:val="center"/>
          <w:ins w:id="149" w:author="Huawei" w:date="2024-03-29T17:28:00Z"/>
        </w:trPr>
        <w:tc>
          <w:tcPr>
            <w:tcW w:w="1296" w:type="dxa"/>
            <w:shd w:val="clear" w:color="auto" w:fill="C0C0C0"/>
            <w:hideMark/>
          </w:tcPr>
          <w:p w14:paraId="4270883F" w14:textId="77777777" w:rsidR="00CD3C61" w:rsidRDefault="00CD3C61" w:rsidP="00926EE4">
            <w:pPr>
              <w:pStyle w:val="TAH"/>
              <w:rPr>
                <w:ins w:id="150" w:author="Huawei" w:date="2024-03-29T17:28:00Z"/>
              </w:rPr>
            </w:pPr>
            <w:ins w:id="151" w:author="Huawei" w:date="2024-03-29T17:28:00Z">
              <w:r>
                <w:t>Data type</w:t>
              </w:r>
            </w:ins>
          </w:p>
        </w:tc>
        <w:tc>
          <w:tcPr>
            <w:tcW w:w="426" w:type="dxa"/>
            <w:shd w:val="clear" w:color="auto" w:fill="C0C0C0"/>
            <w:hideMark/>
          </w:tcPr>
          <w:p w14:paraId="7227BA4A" w14:textId="77777777" w:rsidR="00CD3C61" w:rsidRDefault="00CD3C61" w:rsidP="00926EE4">
            <w:pPr>
              <w:pStyle w:val="TAH"/>
              <w:rPr>
                <w:ins w:id="152" w:author="Huawei" w:date="2024-03-29T17:28:00Z"/>
              </w:rPr>
            </w:pPr>
            <w:ins w:id="153" w:author="Huawei" w:date="2024-03-29T17:28:00Z">
              <w:r>
                <w:t>P</w:t>
              </w:r>
            </w:ins>
          </w:p>
        </w:tc>
        <w:tc>
          <w:tcPr>
            <w:tcW w:w="1276" w:type="dxa"/>
            <w:shd w:val="clear" w:color="auto" w:fill="C0C0C0"/>
            <w:hideMark/>
          </w:tcPr>
          <w:p w14:paraId="7922AE2D" w14:textId="77777777" w:rsidR="00CD3C61" w:rsidRDefault="00CD3C61" w:rsidP="00926EE4">
            <w:pPr>
              <w:pStyle w:val="TAH"/>
              <w:rPr>
                <w:ins w:id="154" w:author="Huawei" w:date="2024-03-29T17:28:00Z"/>
              </w:rPr>
            </w:pPr>
            <w:ins w:id="155" w:author="Huawei" w:date="2024-03-29T17:28:00Z">
              <w:r>
                <w:t>Cardinality</w:t>
              </w:r>
            </w:ins>
          </w:p>
        </w:tc>
        <w:tc>
          <w:tcPr>
            <w:tcW w:w="1630" w:type="dxa"/>
            <w:shd w:val="clear" w:color="auto" w:fill="C0C0C0"/>
            <w:hideMark/>
          </w:tcPr>
          <w:p w14:paraId="4280F9F2" w14:textId="77777777" w:rsidR="00CD3C61" w:rsidRDefault="00CD3C61" w:rsidP="00926EE4">
            <w:pPr>
              <w:pStyle w:val="TAH"/>
              <w:rPr>
                <w:ins w:id="156" w:author="Huawei" w:date="2024-03-29T17:28:00Z"/>
              </w:rPr>
            </w:pPr>
            <w:ins w:id="157" w:author="Huawei" w:date="2024-03-29T17:28:00Z">
              <w:r>
                <w:t>Response</w:t>
              </w:r>
            </w:ins>
          </w:p>
          <w:p w14:paraId="69018DA8" w14:textId="77777777" w:rsidR="00CD3C61" w:rsidRDefault="00CD3C61" w:rsidP="00926EE4">
            <w:pPr>
              <w:pStyle w:val="TAH"/>
              <w:rPr>
                <w:ins w:id="158" w:author="Huawei" w:date="2024-03-29T17:28:00Z"/>
              </w:rPr>
            </w:pPr>
            <w:ins w:id="159" w:author="Huawei" w:date="2024-03-29T17:28:00Z">
              <w:r>
                <w:t>codes</w:t>
              </w:r>
            </w:ins>
          </w:p>
        </w:tc>
        <w:tc>
          <w:tcPr>
            <w:tcW w:w="5053" w:type="dxa"/>
            <w:shd w:val="clear" w:color="auto" w:fill="C0C0C0"/>
            <w:hideMark/>
          </w:tcPr>
          <w:p w14:paraId="7BA45093" w14:textId="77777777" w:rsidR="00CD3C61" w:rsidRDefault="00CD3C61" w:rsidP="00926EE4">
            <w:pPr>
              <w:pStyle w:val="TAH"/>
              <w:rPr>
                <w:ins w:id="160" w:author="Huawei" w:date="2024-03-29T17:28:00Z"/>
              </w:rPr>
            </w:pPr>
            <w:ins w:id="161" w:author="Huawei" w:date="2024-03-29T17:28:00Z">
              <w:r>
                <w:t>Description</w:t>
              </w:r>
            </w:ins>
          </w:p>
        </w:tc>
      </w:tr>
      <w:tr w:rsidR="00CD3C61" w14:paraId="2FC304BE" w14:textId="77777777" w:rsidTr="006F60DB">
        <w:trPr>
          <w:jc w:val="center"/>
          <w:ins w:id="162" w:author="Huawei" w:date="2024-03-29T17:28:00Z"/>
        </w:trPr>
        <w:tc>
          <w:tcPr>
            <w:tcW w:w="1296" w:type="dxa"/>
            <w:hideMark/>
          </w:tcPr>
          <w:p w14:paraId="3EA993A8" w14:textId="77777777" w:rsidR="00CD3C61" w:rsidRDefault="00CD3C61" w:rsidP="00926EE4">
            <w:pPr>
              <w:pStyle w:val="TAL"/>
              <w:rPr>
                <w:ins w:id="163" w:author="Huawei" w:date="2024-03-29T17:28:00Z"/>
                <w:lang w:eastAsia="zh-CN"/>
              </w:rPr>
            </w:pPr>
            <w:ins w:id="164" w:author="Huawei" w:date="2024-03-29T17:28:00Z">
              <w:r>
                <w:rPr>
                  <w:lang w:eastAsia="zh-CN"/>
                </w:rPr>
                <w:t>n/a</w:t>
              </w:r>
            </w:ins>
          </w:p>
        </w:tc>
        <w:tc>
          <w:tcPr>
            <w:tcW w:w="426" w:type="dxa"/>
            <w:hideMark/>
          </w:tcPr>
          <w:p w14:paraId="0A92700C" w14:textId="77777777" w:rsidR="00CD3C61" w:rsidRDefault="00CD3C61" w:rsidP="00926EE4">
            <w:pPr>
              <w:pStyle w:val="TAC"/>
              <w:rPr>
                <w:ins w:id="165" w:author="Huawei" w:date="2024-03-29T17:28:00Z"/>
              </w:rPr>
            </w:pPr>
          </w:p>
        </w:tc>
        <w:tc>
          <w:tcPr>
            <w:tcW w:w="1276" w:type="dxa"/>
            <w:hideMark/>
          </w:tcPr>
          <w:p w14:paraId="2EE131EF" w14:textId="77777777" w:rsidR="00CD3C61" w:rsidRDefault="00CD3C61" w:rsidP="00926EE4">
            <w:pPr>
              <w:pStyle w:val="TAL"/>
              <w:rPr>
                <w:ins w:id="166" w:author="Huawei" w:date="2024-03-29T17:28:00Z"/>
              </w:rPr>
            </w:pPr>
          </w:p>
        </w:tc>
        <w:tc>
          <w:tcPr>
            <w:tcW w:w="1630" w:type="dxa"/>
            <w:hideMark/>
          </w:tcPr>
          <w:p w14:paraId="104572CC" w14:textId="77777777" w:rsidR="00CD3C61" w:rsidRDefault="00CD3C61" w:rsidP="00926EE4">
            <w:pPr>
              <w:pStyle w:val="TAL"/>
              <w:rPr>
                <w:ins w:id="167" w:author="Huawei" w:date="2024-03-29T17:28:00Z"/>
              </w:rPr>
            </w:pPr>
            <w:ins w:id="168" w:author="Huawei" w:date="2024-03-29T17:28:00Z">
              <w:r>
                <w:t>204 No Content</w:t>
              </w:r>
            </w:ins>
          </w:p>
        </w:tc>
        <w:tc>
          <w:tcPr>
            <w:tcW w:w="5053" w:type="dxa"/>
            <w:hideMark/>
          </w:tcPr>
          <w:p w14:paraId="5351AED6" w14:textId="77777777" w:rsidR="00CD3C61" w:rsidRDefault="00CD3C61" w:rsidP="00926EE4">
            <w:pPr>
              <w:pStyle w:val="TAL"/>
              <w:rPr>
                <w:ins w:id="169" w:author="Huawei" w:date="2024-03-29T17:28:00Z"/>
              </w:rPr>
            </w:pPr>
            <w:ins w:id="170" w:author="Huawei" w:date="2024-03-29T17:28:00Z">
              <w:r>
                <w:t>Successful case.</w:t>
              </w:r>
            </w:ins>
          </w:p>
          <w:p w14:paraId="7FAD2074" w14:textId="77777777" w:rsidR="00CD3C61" w:rsidRDefault="00CD3C61" w:rsidP="00926EE4">
            <w:pPr>
              <w:pStyle w:val="TAL"/>
              <w:rPr>
                <w:ins w:id="171" w:author="Huawei" w:date="2024-03-29T17:28:00Z"/>
              </w:rPr>
            </w:pPr>
            <w:ins w:id="172" w:author="Huawei" w:date="2024-03-29T17:28:00Z">
              <w:r>
                <w:t>The resource has been successfully updated and no additional content is to be sent in the response message.</w:t>
              </w:r>
            </w:ins>
          </w:p>
        </w:tc>
      </w:tr>
      <w:tr w:rsidR="00CD3C61" w14:paraId="0F247858" w14:textId="77777777" w:rsidTr="006F60DB">
        <w:trPr>
          <w:jc w:val="center"/>
          <w:ins w:id="173" w:author="Huawei" w:date="2024-03-29T17:28:00Z"/>
        </w:trPr>
        <w:tc>
          <w:tcPr>
            <w:tcW w:w="9681" w:type="dxa"/>
            <w:gridSpan w:val="5"/>
          </w:tcPr>
          <w:p w14:paraId="6799B793" w14:textId="77777777" w:rsidR="00CD3C61" w:rsidRDefault="00CD3C61" w:rsidP="00926EE4">
            <w:pPr>
              <w:pStyle w:val="TAN"/>
              <w:rPr>
                <w:ins w:id="174" w:author="Huawei" w:date="2024-03-29T17:28:00Z"/>
              </w:rPr>
            </w:pPr>
            <w:ins w:id="175" w:author="Huawei" w:date="2024-03-29T17:28:00Z">
              <w:r>
                <w:t>NOTE:</w:t>
              </w:r>
              <w:r>
                <w:tab/>
                <w:t>The mandatory HTTP error status codes for the PATCH method listed in table 5.2.7.1-1 of 3GPP TS 29.500 [4] also apply.</w:t>
              </w:r>
            </w:ins>
          </w:p>
        </w:tc>
      </w:tr>
    </w:tbl>
    <w:p w14:paraId="675EE68B" w14:textId="77777777" w:rsidR="006F60DB" w:rsidRDefault="006F60DB" w:rsidP="006F60DB">
      <w:pPr>
        <w:rPr>
          <w:noProof/>
        </w:rPr>
      </w:pPr>
    </w:p>
    <w:p w14:paraId="3EBF5A02" w14:textId="77777777" w:rsidR="006F60DB" w:rsidRPr="00B61815" w:rsidRDefault="006F60DB" w:rsidP="006F60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DB4FDF" w14:textId="77777777" w:rsidR="006F60DB" w:rsidRPr="002178AD" w:rsidRDefault="006F60DB" w:rsidP="006F60DB">
      <w:pPr>
        <w:pStyle w:val="30"/>
      </w:pPr>
      <w:bookmarkStart w:id="176" w:name="_Toc28012678"/>
      <w:bookmarkStart w:id="177" w:name="_Toc36038950"/>
      <w:bookmarkStart w:id="178" w:name="_Toc44688366"/>
      <w:bookmarkStart w:id="179" w:name="_Toc45133782"/>
      <w:bookmarkStart w:id="180" w:name="_Toc49931462"/>
      <w:bookmarkStart w:id="181" w:name="_Toc51762720"/>
      <w:bookmarkStart w:id="182" w:name="_Toc58848353"/>
      <w:bookmarkStart w:id="183" w:name="_Toc59017391"/>
      <w:bookmarkStart w:id="184" w:name="_Toc66279380"/>
      <w:bookmarkStart w:id="185" w:name="_Toc68168402"/>
      <w:bookmarkStart w:id="186" w:name="_Toc83232854"/>
      <w:bookmarkStart w:id="187" w:name="_Toc85549820"/>
      <w:bookmarkStart w:id="188" w:name="_Toc90655302"/>
      <w:bookmarkStart w:id="189" w:name="_Toc105600178"/>
      <w:bookmarkStart w:id="190" w:name="_Toc122114183"/>
      <w:bookmarkStart w:id="191" w:name="_Toc153789050"/>
      <w:bookmarkStart w:id="192" w:name="_Toc161997692"/>
      <w:r w:rsidRPr="002178AD">
        <w:t>5.4.1</w:t>
      </w:r>
      <w:r w:rsidRPr="002178AD">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5942290" w14:textId="77777777" w:rsidR="006F60DB" w:rsidRPr="002178AD" w:rsidRDefault="006F60DB" w:rsidP="006F60DB">
      <w:r w:rsidRPr="002178AD">
        <w:t xml:space="preserve">This </w:t>
      </w:r>
      <w:r>
        <w:t>clause</w:t>
      </w:r>
      <w:r w:rsidRPr="002178AD">
        <w:t xml:space="preserve"> specifies the application data model supported by the API.</w:t>
      </w:r>
    </w:p>
    <w:p w14:paraId="1EFEAE3B" w14:textId="77777777" w:rsidR="006F60DB" w:rsidRPr="002178AD" w:rsidRDefault="006F60DB" w:rsidP="006F60DB">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w:t>
      </w:r>
    </w:p>
    <w:p w14:paraId="2B6EBE97" w14:textId="77777777" w:rsidR="006F60DB" w:rsidRPr="002178AD" w:rsidRDefault="006F60DB" w:rsidP="006F60DB">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6F60DB" w:rsidRPr="002178AD" w14:paraId="6B8B8E9C" w14:textId="77777777" w:rsidTr="005E659D">
        <w:trPr>
          <w:jc w:val="center"/>
        </w:trPr>
        <w:tc>
          <w:tcPr>
            <w:tcW w:w="2866" w:type="dxa"/>
            <w:shd w:val="clear" w:color="auto" w:fill="C0C0C0"/>
            <w:hideMark/>
          </w:tcPr>
          <w:p w14:paraId="52926053" w14:textId="77777777" w:rsidR="006F60DB" w:rsidRPr="002178AD" w:rsidRDefault="006F60DB" w:rsidP="005E659D">
            <w:pPr>
              <w:pStyle w:val="TAH"/>
            </w:pPr>
            <w:r w:rsidRPr="002178AD">
              <w:lastRenderedPageBreak/>
              <w:t>Data type</w:t>
            </w:r>
          </w:p>
        </w:tc>
        <w:tc>
          <w:tcPr>
            <w:tcW w:w="1560" w:type="dxa"/>
            <w:shd w:val="clear" w:color="auto" w:fill="C0C0C0"/>
            <w:hideMark/>
          </w:tcPr>
          <w:p w14:paraId="54863634" w14:textId="77777777" w:rsidR="006F60DB" w:rsidRPr="002178AD" w:rsidRDefault="006F60DB" w:rsidP="005E659D">
            <w:pPr>
              <w:pStyle w:val="TAH"/>
            </w:pPr>
            <w:r w:rsidRPr="002178AD">
              <w:t>Section defined</w:t>
            </w:r>
          </w:p>
        </w:tc>
        <w:tc>
          <w:tcPr>
            <w:tcW w:w="3862" w:type="dxa"/>
            <w:shd w:val="clear" w:color="auto" w:fill="C0C0C0"/>
            <w:hideMark/>
          </w:tcPr>
          <w:p w14:paraId="3BDA51DE" w14:textId="77777777" w:rsidR="006F60DB" w:rsidRPr="002178AD" w:rsidRDefault="006F60DB" w:rsidP="005E659D">
            <w:pPr>
              <w:pStyle w:val="TAH"/>
            </w:pPr>
            <w:r w:rsidRPr="002178AD">
              <w:t>Description</w:t>
            </w:r>
          </w:p>
        </w:tc>
        <w:tc>
          <w:tcPr>
            <w:tcW w:w="1414" w:type="dxa"/>
            <w:shd w:val="clear" w:color="auto" w:fill="C0C0C0"/>
          </w:tcPr>
          <w:p w14:paraId="4183777B" w14:textId="77777777" w:rsidR="006F60DB" w:rsidRPr="002178AD" w:rsidRDefault="006F60DB" w:rsidP="005E659D">
            <w:pPr>
              <w:pStyle w:val="TAH"/>
            </w:pPr>
            <w:r w:rsidRPr="002178AD">
              <w:t>Applicability</w:t>
            </w:r>
          </w:p>
        </w:tc>
      </w:tr>
      <w:tr w:rsidR="006F60DB" w:rsidRPr="002178AD" w14:paraId="2EE66E9F" w14:textId="77777777" w:rsidTr="005E659D">
        <w:trPr>
          <w:jc w:val="center"/>
        </w:trPr>
        <w:tc>
          <w:tcPr>
            <w:tcW w:w="2866" w:type="dxa"/>
          </w:tcPr>
          <w:p w14:paraId="63EAEA36" w14:textId="77777777" w:rsidR="006F60DB" w:rsidRPr="002178AD" w:rsidRDefault="006F60DB" w:rsidP="005E659D">
            <w:pPr>
              <w:pStyle w:val="TAL"/>
            </w:pPr>
            <w:proofErr w:type="spellStart"/>
            <w:r w:rsidRPr="002178AD">
              <w:rPr>
                <w:lang w:eastAsia="zh-CN"/>
              </w:rPr>
              <w:t>AmPolicyData</w:t>
            </w:r>
            <w:proofErr w:type="spellEnd"/>
          </w:p>
        </w:tc>
        <w:tc>
          <w:tcPr>
            <w:tcW w:w="1560" w:type="dxa"/>
          </w:tcPr>
          <w:p w14:paraId="4627F70D" w14:textId="77777777" w:rsidR="006F60DB" w:rsidRPr="002178AD" w:rsidRDefault="006F60DB" w:rsidP="005E659D">
            <w:pPr>
              <w:pStyle w:val="TAL"/>
            </w:pPr>
            <w:r w:rsidRPr="002178AD">
              <w:rPr>
                <w:lang w:eastAsia="zh-CN"/>
              </w:rPr>
              <w:t>5.4.2.2</w:t>
            </w:r>
          </w:p>
        </w:tc>
        <w:tc>
          <w:tcPr>
            <w:tcW w:w="3862" w:type="dxa"/>
          </w:tcPr>
          <w:p w14:paraId="063D9AF9" w14:textId="77777777" w:rsidR="006F60DB" w:rsidRPr="002178AD" w:rsidRDefault="006F60DB" w:rsidP="005E659D">
            <w:pPr>
              <w:pStyle w:val="TAL"/>
            </w:pPr>
            <w:r w:rsidRPr="002178AD">
              <w:rPr>
                <w:lang w:eastAsia="zh-CN"/>
              </w:rPr>
              <w:t>Contains the AM policy data for a given subscriber.</w:t>
            </w:r>
          </w:p>
        </w:tc>
        <w:tc>
          <w:tcPr>
            <w:tcW w:w="1414" w:type="dxa"/>
          </w:tcPr>
          <w:p w14:paraId="046EEF7E" w14:textId="77777777" w:rsidR="006F60DB" w:rsidRPr="002178AD" w:rsidRDefault="006F60DB" w:rsidP="005E659D">
            <w:pPr>
              <w:pStyle w:val="TAL"/>
              <w:rPr>
                <w:rFonts w:cs="Arial"/>
                <w:szCs w:val="18"/>
              </w:rPr>
            </w:pPr>
          </w:p>
        </w:tc>
      </w:tr>
      <w:tr w:rsidR="006F60DB" w:rsidRPr="002178AD" w14:paraId="4436C018" w14:textId="77777777" w:rsidTr="005E659D">
        <w:trPr>
          <w:jc w:val="center"/>
          <w:ins w:id="193" w:author="Huawei" w:date="2024-03-30T11:30:00Z"/>
        </w:trPr>
        <w:tc>
          <w:tcPr>
            <w:tcW w:w="2866" w:type="dxa"/>
          </w:tcPr>
          <w:p w14:paraId="3D4115ED" w14:textId="59C2BA24" w:rsidR="006F60DB" w:rsidRPr="002178AD" w:rsidRDefault="006F60DB" w:rsidP="006F60DB">
            <w:pPr>
              <w:pStyle w:val="TAL"/>
              <w:rPr>
                <w:ins w:id="194" w:author="Huawei" w:date="2024-03-30T11:30:00Z"/>
                <w:lang w:eastAsia="zh-CN"/>
              </w:rPr>
            </w:pPr>
            <w:proofErr w:type="spellStart"/>
            <w:ins w:id="195" w:author="Huawei" w:date="2024-03-30T11:30:00Z">
              <w:r w:rsidRPr="002178AD">
                <w:rPr>
                  <w:lang w:eastAsia="zh-CN"/>
                </w:rPr>
                <w:t>AmPolicyData</w:t>
              </w:r>
            </w:ins>
            <w:ins w:id="196" w:author="Huawei" w:date="2024-03-30T11:34:00Z">
              <w:r w:rsidR="006729BE">
                <w:rPr>
                  <w:lang w:eastAsia="zh-CN"/>
                </w:rPr>
                <w:t>P</w:t>
              </w:r>
              <w:r w:rsidR="00733B77" w:rsidRPr="002178AD">
                <w:rPr>
                  <w:lang w:eastAsia="zh-CN"/>
                </w:rPr>
                <w:t>atch</w:t>
              </w:r>
            </w:ins>
            <w:proofErr w:type="spellEnd"/>
          </w:p>
        </w:tc>
        <w:tc>
          <w:tcPr>
            <w:tcW w:w="1560" w:type="dxa"/>
          </w:tcPr>
          <w:p w14:paraId="04F3028A" w14:textId="7B88406C" w:rsidR="006F60DB" w:rsidRPr="002178AD" w:rsidRDefault="006F60DB" w:rsidP="006F60DB">
            <w:pPr>
              <w:pStyle w:val="TAL"/>
              <w:rPr>
                <w:ins w:id="197" w:author="Huawei" w:date="2024-03-30T11:30:00Z"/>
                <w:lang w:eastAsia="zh-CN"/>
              </w:rPr>
            </w:pPr>
            <w:ins w:id="198" w:author="Huawei" w:date="2024-03-30T11:30:00Z">
              <w:r w:rsidRPr="002178AD">
                <w:rPr>
                  <w:lang w:eastAsia="zh-CN"/>
                </w:rPr>
                <w:t>5.4.2.</w:t>
              </w:r>
              <w:r w:rsidRPr="006F60DB">
                <w:rPr>
                  <w:highlight w:val="yellow"/>
                  <w:lang w:eastAsia="zh-CN"/>
                </w:rPr>
                <w:t>2A</w:t>
              </w:r>
            </w:ins>
          </w:p>
        </w:tc>
        <w:tc>
          <w:tcPr>
            <w:tcW w:w="3862" w:type="dxa"/>
          </w:tcPr>
          <w:p w14:paraId="79B508A6" w14:textId="36230190" w:rsidR="006F60DB" w:rsidRPr="002178AD" w:rsidRDefault="006F60DB" w:rsidP="006F60DB">
            <w:pPr>
              <w:pStyle w:val="TAL"/>
              <w:rPr>
                <w:ins w:id="199" w:author="Huawei" w:date="2024-03-30T11:30:00Z"/>
                <w:lang w:eastAsia="zh-CN"/>
              </w:rPr>
            </w:pPr>
            <w:ins w:id="200" w:author="Huawei" w:date="2024-03-30T11:30:00Z">
              <w:r w:rsidRPr="002178AD">
                <w:rPr>
                  <w:lang w:eastAsia="zh-CN"/>
                </w:rPr>
                <w:t xml:space="preserve">Contains the </w:t>
              </w:r>
              <w:r w:rsidR="002F54F9" w:rsidRPr="002178AD">
                <w:rPr>
                  <w:lang w:eastAsia="zh-CN"/>
                </w:rPr>
                <w:t xml:space="preserve">modifiable </w:t>
              </w:r>
              <w:r w:rsidR="002F54F9">
                <w:rPr>
                  <w:lang w:eastAsia="zh-CN"/>
                </w:rPr>
                <w:t>A</w:t>
              </w:r>
              <w:r w:rsidR="002F54F9" w:rsidRPr="002178AD">
                <w:rPr>
                  <w:lang w:eastAsia="zh-CN"/>
                </w:rPr>
                <w:t>M policy data for a subscriber.</w:t>
              </w:r>
            </w:ins>
          </w:p>
        </w:tc>
        <w:tc>
          <w:tcPr>
            <w:tcW w:w="1414" w:type="dxa"/>
          </w:tcPr>
          <w:p w14:paraId="3119C210" w14:textId="5B1CA9D6" w:rsidR="006F60DB" w:rsidRPr="002178AD" w:rsidRDefault="00A07B66" w:rsidP="006F60DB">
            <w:pPr>
              <w:pStyle w:val="TAL"/>
              <w:rPr>
                <w:ins w:id="201" w:author="Huawei" w:date="2024-03-30T11:30:00Z"/>
                <w:rFonts w:cs="Arial"/>
                <w:szCs w:val="18"/>
              </w:rPr>
            </w:pPr>
            <w:proofErr w:type="spellStart"/>
            <w:ins w:id="202" w:author="Huawei" w:date="2024-03-30T11:31:00Z">
              <w:r>
                <w:t>AccessAndMobilityPolicyData</w:t>
              </w:r>
            </w:ins>
            <w:ins w:id="203" w:author="Huawei" w:date="2024-03-30T14:26:00Z">
              <w:r w:rsidR="002778FD">
                <w:t>Modify</w:t>
              </w:r>
            </w:ins>
            <w:proofErr w:type="spellEnd"/>
          </w:p>
        </w:tc>
      </w:tr>
      <w:tr w:rsidR="006F60DB" w:rsidRPr="002178AD" w14:paraId="22ADAF4E" w14:textId="77777777" w:rsidTr="005E659D">
        <w:trPr>
          <w:jc w:val="center"/>
        </w:trPr>
        <w:tc>
          <w:tcPr>
            <w:tcW w:w="2866" w:type="dxa"/>
          </w:tcPr>
          <w:p w14:paraId="592E85EE" w14:textId="77777777" w:rsidR="006F60DB" w:rsidRPr="002178AD" w:rsidRDefault="006F60DB" w:rsidP="006F60DB">
            <w:pPr>
              <w:pStyle w:val="TAL"/>
              <w:rPr>
                <w:lang w:eastAsia="zh-CN"/>
              </w:rPr>
            </w:pPr>
            <w:proofErr w:type="spellStart"/>
            <w:r w:rsidRPr="002178AD">
              <w:rPr>
                <w:lang w:eastAsia="zh-CN"/>
              </w:rPr>
              <w:t>BdtData</w:t>
            </w:r>
            <w:proofErr w:type="spellEnd"/>
          </w:p>
        </w:tc>
        <w:tc>
          <w:tcPr>
            <w:tcW w:w="1560" w:type="dxa"/>
          </w:tcPr>
          <w:p w14:paraId="68D4CFD4" w14:textId="77777777" w:rsidR="006F60DB" w:rsidRPr="002178AD" w:rsidRDefault="006F60DB" w:rsidP="006F60DB">
            <w:pPr>
              <w:pStyle w:val="TAL"/>
              <w:rPr>
                <w:lang w:eastAsia="zh-CN"/>
              </w:rPr>
            </w:pPr>
            <w:r w:rsidRPr="002178AD">
              <w:rPr>
                <w:lang w:eastAsia="zh-CN"/>
              </w:rPr>
              <w:t>5.4.2.9</w:t>
            </w:r>
          </w:p>
        </w:tc>
        <w:tc>
          <w:tcPr>
            <w:tcW w:w="3862" w:type="dxa"/>
          </w:tcPr>
          <w:p w14:paraId="4735E616" w14:textId="77777777" w:rsidR="006F60DB" w:rsidRPr="002178AD" w:rsidRDefault="006F60DB" w:rsidP="006F60DB">
            <w:pPr>
              <w:pStyle w:val="TAL"/>
              <w:rPr>
                <w:lang w:eastAsia="zh-CN"/>
              </w:rPr>
            </w:pPr>
            <w:r w:rsidRPr="002178AD">
              <w:rPr>
                <w:lang w:eastAsia="zh-CN"/>
              </w:rPr>
              <w:t>Contains the background data transfer data.</w:t>
            </w:r>
          </w:p>
        </w:tc>
        <w:tc>
          <w:tcPr>
            <w:tcW w:w="1414" w:type="dxa"/>
          </w:tcPr>
          <w:p w14:paraId="79C8AD4F" w14:textId="77777777" w:rsidR="006F60DB" w:rsidRPr="002178AD" w:rsidRDefault="006F60DB" w:rsidP="006F60DB">
            <w:pPr>
              <w:pStyle w:val="TAL"/>
              <w:rPr>
                <w:rFonts w:cs="Arial"/>
                <w:szCs w:val="18"/>
              </w:rPr>
            </w:pPr>
          </w:p>
        </w:tc>
      </w:tr>
      <w:tr w:rsidR="006F60DB" w:rsidRPr="002178AD" w14:paraId="5B5305C2" w14:textId="77777777" w:rsidTr="005E659D">
        <w:trPr>
          <w:jc w:val="center"/>
        </w:trPr>
        <w:tc>
          <w:tcPr>
            <w:tcW w:w="2866" w:type="dxa"/>
          </w:tcPr>
          <w:p w14:paraId="7C2B03B2" w14:textId="77777777" w:rsidR="006F60DB" w:rsidRPr="002178AD" w:rsidRDefault="006F60DB" w:rsidP="006F60DB">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1939C4FE" w14:textId="77777777" w:rsidR="006F60DB" w:rsidRPr="002178AD" w:rsidRDefault="006F60DB" w:rsidP="006F60DB">
            <w:pPr>
              <w:pStyle w:val="TAL"/>
              <w:rPr>
                <w:lang w:eastAsia="zh-CN"/>
              </w:rPr>
            </w:pPr>
            <w:r w:rsidRPr="002178AD">
              <w:rPr>
                <w:rFonts w:hint="eastAsia"/>
                <w:lang w:eastAsia="zh-CN"/>
              </w:rPr>
              <w:t>5</w:t>
            </w:r>
            <w:r w:rsidRPr="002178AD">
              <w:rPr>
                <w:lang w:eastAsia="zh-CN"/>
              </w:rPr>
              <w:t>.4.2.27</w:t>
            </w:r>
          </w:p>
        </w:tc>
        <w:tc>
          <w:tcPr>
            <w:tcW w:w="3862" w:type="dxa"/>
          </w:tcPr>
          <w:p w14:paraId="58470B87" w14:textId="77777777" w:rsidR="006F60DB" w:rsidRPr="002178AD" w:rsidRDefault="006F60DB" w:rsidP="006F60DB">
            <w:pPr>
              <w:pStyle w:val="TAL"/>
              <w:rPr>
                <w:lang w:eastAsia="zh-CN"/>
              </w:rPr>
            </w:pPr>
            <w:r w:rsidRPr="002178AD">
              <w:rPr>
                <w:lang w:eastAsia="zh-CN"/>
              </w:rPr>
              <w:t>Contains the modifiable background data transfer data</w:t>
            </w:r>
          </w:p>
        </w:tc>
        <w:tc>
          <w:tcPr>
            <w:tcW w:w="1414" w:type="dxa"/>
          </w:tcPr>
          <w:p w14:paraId="38923048" w14:textId="77777777" w:rsidR="006F60DB" w:rsidRPr="002178AD" w:rsidRDefault="006F60DB" w:rsidP="006F60DB">
            <w:pPr>
              <w:pStyle w:val="TAL"/>
              <w:rPr>
                <w:rFonts w:cs="Arial"/>
                <w:szCs w:val="18"/>
              </w:rPr>
            </w:pPr>
          </w:p>
        </w:tc>
      </w:tr>
      <w:tr w:rsidR="006F60DB" w:rsidRPr="002178AD" w14:paraId="0666D39A" w14:textId="77777777" w:rsidTr="005E659D">
        <w:trPr>
          <w:jc w:val="center"/>
        </w:trPr>
        <w:tc>
          <w:tcPr>
            <w:tcW w:w="2866" w:type="dxa"/>
          </w:tcPr>
          <w:p w14:paraId="1B10C7E2" w14:textId="77777777" w:rsidR="006F60DB" w:rsidRPr="002178AD" w:rsidRDefault="006F60DB" w:rsidP="006F60DB">
            <w:pPr>
              <w:pStyle w:val="TAL"/>
              <w:rPr>
                <w:lang w:eastAsia="zh-CN"/>
              </w:rPr>
            </w:pPr>
            <w:proofErr w:type="spellStart"/>
            <w:r w:rsidRPr="002178AD">
              <w:rPr>
                <w:rFonts w:cs="Arial"/>
                <w:szCs w:val="18"/>
                <w:lang w:eastAsia="zh-CN"/>
              </w:rPr>
              <w:t>BdtPolicyStatus</w:t>
            </w:r>
            <w:proofErr w:type="spellEnd"/>
          </w:p>
        </w:tc>
        <w:tc>
          <w:tcPr>
            <w:tcW w:w="1560" w:type="dxa"/>
          </w:tcPr>
          <w:p w14:paraId="6DD0EBDC" w14:textId="77777777" w:rsidR="006F60DB" w:rsidRPr="002178AD" w:rsidRDefault="006F60DB" w:rsidP="006F60DB">
            <w:pPr>
              <w:pStyle w:val="TAL"/>
              <w:rPr>
                <w:lang w:eastAsia="zh-CN"/>
              </w:rPr>
            </w:pPr>
            <w:r w:rsidRPr="002178AD">
              <w:rPr>
                <w:lang w:eastAsia="zh-CN"/>
              </w:rPr>
              <w:t>5.4.3.5</w:t>
            </w:r>
          </w:p>
        </w:tc>
        <w:tc>
          <w:tcPr>
            <w:tcW w:w="3862" w:type="dxa"/>
          </w:tcPr>
          <w:p w14:paraId="02F5510F" w14:textId="77777777" w:rsidR="006F60DB" w:rsidRPr="002178AD" w:rsidRDefault="006F60DB" w:rsidP="006F60DB">
            <w:pPr>
              <w:pStyle w:val="TAL"/>
              <w:rPr>
                <w:lang w:eastAsia="zh-CN"/>
              </w:rPr>
            </w:pPr>
            <w:bookmarkStart w:id="204"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204"/>
          </w:p>
        </w:tc>
        <w:tc>
          <w:tcPr>
            <w:tcW w:w="1414" w:type="dxa"/>
          </w:tcPr>
          <w:p w14:paraId="183362ED" w14:textId="77777777" w:rsidR="006F60DB" w:rsidRPr="002178AD" w:rsidRDefault="006F60DB" w:rsidP="006F60DB">
            <w:pPr>
              <w:pStyle w:val="TAL"/>
              <w:rPr>
                <w:rFonts w:cs="Arial"/>
                <w:szCs w:val="18"/>
              </w:rPr>
            </w:pPr>
          </w:p>
        </w:tc>
      </w:tr>
      <w:tr w:rsidR="006F60DB" w:rsidRPr="002178AD" w14:paraId="270942DA" w14:textId="77777777" w:rsidTr="005E659D">
        <w:trPr>
          <w:jc w:val="center"/>
        </w:trPr>
        <w:tc>
          <w:tcPr>
            <w:tcW w:w="2866" w:type="dxa"/>
          </w:tcPr>
          <w:p w14:paraId="31D07996" w14:textId="77777777" w:rsidR="006F60DB" w:rsidRPr="002178AD" w:rsidRDefault="006F60DB" w:rsidP="006F60DB">
            <w:pPr>
              <w:pStyle w:val="TAL"/>
              <w:rPr>
                <w:lang w:eastAsia="zh-CN"/>
              </w:rPr>
            </w:pPr>
            <w:proofErr w:type="spellStart"/>
            <w:r w:rsidRPr="002178AD">
              <w:rPr>
                <w:lang w:eastAsia="zh-CN"/>
              </w:rPr>
              <w:t>DnnRouteSelectionDescriptor</w:t>
            </w:r>
            <w:proofErr w:type="spellEnd"/>
          </w:p>
        </w:tc>
        <w:tc>
          <w:tcPr>
            <w:tcW w:w="1560" w:type="dxa"/>
          </w:tcPr>
          <w:p w14:paraId="25D543A3" w14:textId="77777777" w:rsidR="006F60DB" w:rsidRPr="002178AD" w:rsidRDefault="006F60DB" w:rsidP="006F60DB">
            <w:pPr>
              <w:pStyle w:val="TAL"/>
              <w:rPr>
                <w:lang w:eastAsia="zh-CN"/>
              </w:rPr>
            </w:pPr>
            <w:r w:rsidRPr="002178AD">
              <w:rPr>
                <w:lang w:eastAsia="zh-CN"/>
              </w:rPr>
              <w:t>5.4.2.20</w:t>
            </w:r>
          </w:p>
        </w:tc>
        <w:tc>
          <w:tcPr>
            <w:tcW w:w="3862" w:type="dxa"/>
          </w:tcPr>
          <w:p w14:paraId="01909D62" w14:textId="77777777" w:rsidR="006F60DB" w:rsidRPr="002178AD" w:rsidRDefault="006F60DB" w:rsidP="006F60DB">
            <w:pPr>
              <w:pStyle w:val="TAL"/>
              <w:rPr>
                <w:lang w:eastAsia="zh-CN"/>
              </w:rPr>
            </w:pPr>
            <w:r w:rsidRPr="002178AD">
              <w:t>Contains the route selector parameters per DNN.</w:t>
            </w:r>
          </w:p>
        </w:tc>
        <w:tc>
          <w:tcPr>
            <w:tcW w:w="1414" w:type="dxa"/>
          </w:tcPr>
          <w:p w14:paraId="23F271EC" w14:textId="77777777" w:rsidR="006F60DB" w:rsidRPr="002178AD" w:rsidRDefault="006F60DB" w:rsidP="006F60DB">
            <w:pPr>
              <w:pStyle w:val="TAL"/>
              <w:rPr>
                <w:rFonts w:cs="Arial"/>
                <w:szCs w:val="18"/>
              </w:rPr>
            </w:pPr>
          </w:p>
        </w:tc>
      </w:tr>
      <w:tr w:rsidR="006F60DB" w:rsidRPr="002178AD" w14:paraId="367BD532" w14:textId="77777777" w:rsidTr="005E659D">
        <w:trPr>
          <w:jc w:val="center"/>
        </w:trPr>
        <w:tc>
          <w:tcPr>
            <w:tcW w:w="2866" w:type="dxa"/>
          </w:tcPr>
          <w:p w14:paraId="29567B8D" w14:textId="77777777" w:rsidR="006F60DB" w:rsidRPr="002178AD" w:rsidRDefault="006F60DB" w:rsidP="006F60DB">
            <w:pPr>
              <w:pStyle w:val="TAL"/>
              <w:rPr>
                <w:lang w:eastAsia="zh-CN"/>
              </w:rPr>
            </w:pPr>
            <w:proofErr w:type="spellStart"/>
            <w:r w:rsidRPr="002178AD">
              <w:rPr>
                <w:lang w:eastAsia="zh-CN"/>
              </w:rPr>
              <w:t>ItemPath</w:t>
            </w:r>
            <w:proofErr w:type="spellEnd"/>
          </w:p>
        </w:tc>
        <w:tc>
          <w:tcPr>
            <w:tcW w:w="1560" w:type="dxa"/>
          </w:tcPr>
          <w:p w14:paraId="75CEA3F4" w14:textId="77777777" w:rsidR="006F60DB" w:rsidRPr="002178AD" w:rsidRDefault="006F60DB" w:rsidP="006F60DB">
            <w:pPr>
              <w:pStyle w:val="TAL"/>
              <w:rPr>
                <w:lang w:eastAsia="zh-CN"/>
              </w:rPr>
            </w:pPr>
            <w:r w:rsidRPr="002178AD">
              <w:rPr>
                <w:lang w:eastAsia="zh-CN"/>
              </w:rPr>
              <w:t>5.4.3.2</w:t>
            </w:r>
          </w:p>
        </w:tc>
        <w:tc>
          <w:tcPr>
            <w:tcW w:w="3862" w:type="dxa"/>
          </w:tcPr>
          <w:p w14:paraId="1374B407" w14:textId="77777777" w:rsidR="006F60DB" w:rsidRPr="002178AD" w:rsidRDefault="006F60DB" w:rsidP="006F60DB">
            <w:pPr>
              <w:pStyle w:val="TAL"/>
            </w:pPr>
            <w:r w:rsidRPr="002178AD">
              <w:rPr>
                <w:rFonts w:cs="Arial"/>
                <w:szCs w:val="18"/>
                <w:lang w:eastAsia="zh-CN"/>
              </w:rPr>
              <w:t>Represents a fragment of a resource, i.e. a subset of resource data.</w:t>
            </w:r>
          </w:p>
        </w:tc>
        <w:tc>
          <w:tcPr>
            <w:tcW w:w="1414" w:type="dxa"/>
          </w:tcPr>
          <w:p w14:paraId="7F2B2D75" w14:textId="77777777" w:rsidR="006F60DB" w:rsidRPr="002178AD" w:rsidRDefault="006F60DB" w:rsidP="006F60DB">
            <w:pPr>
              <w:pStyle w:val="TAL"/>
              <w:rPr>
                <w:rFonts w:cs="Arial"/>
                <w:szCs w:val="18"/>
              </w:rPr>
            </w:pPr>
            <w:proofErr w:type="spellStart"/>
            <w:r w:rsidRPr="002178AD">
              <w:rPr>
                <w:rFonts w:cs="Arial"/>
                <w:szCs w:val="18"/>
              </w:rPr>
              <w:t>ConditionalSubscriptionwithPartialNotification</w:t>
            </w:r>
            <w:proofErr w:type="spellEnd"/>
          </w:p>
        </w:tc>
      </w:tr>
      <w:tr w:rsidR="006F60DB" w:rsidRPr="002178AD" w14:paraId="6B1D3031" w14:textId="77777777" w:rsidTr="005E659D">
        <w:trPr>
          <w:jc w:val="center"/>
        </w:trPr>
        <w:tc>
          <w:tcPr>
            <w:tcW w:w="2866" w:type="dxa"/>
          </w:tcPr>
          <w:p w14:paraId="47AEA406" w14:textId="77777777" w:rsidR="006F60DB" w:rsidRPr="002178AD" w:rsidRDefault="006F60DB" w:rsidP="006F60DB">
            <w:pPr>
              <w:pStyle w:val="TAL"/>
              <w:rPr>
                <w:lang w:eastAsia="zh-CN"/>
              </w:rPr>
            </w:pPr>
            <w:proofErr w:type="spellStart"/>
            <w:r w:rsidRPr="002178AD">
              <w:rPr>
                <w:lang w:eastAsia="zh-CN"/>
              </w:rPr>
              <w:t>LimitIdToMonitoringKey</w:t>
            </w:r>
            <w:proofErr w:type="spellEnd"/>
          </w:p>
        </w:tc>
        <w:tc>
          <w:tcPr>
            <w:tcW w:w="1560" w:type="dxa"/>
          </w:tcPr>
          <w:p w14:paraId="11D75140" w14:textId="77777777" w:rsidR="006F60DB" w:rsidRPr="002178AD" w:rsidRDefault="006F60DB" w:rsidP="006F60DB">
            <w:pPr>
              <w:pStyle w:val="TAL"/>
              <w:rPr>
                <w:lang w:eastAsia="zh-CN"/>
              </w:rPr>
            </w:pPr>
            <w:r w:rsidRPr="002178AD">
              <w:rPr>
                <w:lang w:eastAsia="zh-CN"/>
              </w:rPr>
              <w:t>5.4.2.16</w:t>
            </w:r>
          </w:p>
        </w:tc>
        <w:tc>
          <w:tcPr>
            <w:tcW w:w="3862" w:type="dxa"/>
          </w:tcPr>
          <w:p w14:paraId="0C54BA47" w14:textId="77777777" w:rsidR="006F60DB" w:rsidRPr="002178AD" w:rsidRDefault="006F60DB" w:rsidP="006F60DB">
            <w:pPr>
              <w:pStyle w:val="TAL"/>
              <w:rPr>
                <w:lang w:eastAsia="zh-CN"/>
              </w:rPr>
            </w:pPr>
            <w:r w:rsidRPr="002178AD">
              <w:rPr>
                <w:lang w:eastAsia="zh-CN"/>
              </w:rPr>
              <w:t>Contains the limit identifier and the corresponding monitoring key for a given S-NSSAI and DNN.</w:t>
            </w:r>
          </w:p>
        </w:tc>
        <w:tc>
          <w:tcPr>
            <w:tcW w:w="1414" w:type="dxa"/>
          </w:tcPr>
          <w:p w14:paraId="297AE7D9" w14:textId="77777777" w:rsidR="006F60DB" w:rsidRPr="002178AD" w:rsidRDefault="006F60DB" w:rsidP="006F60DB">
            <w:pPr>
              <w:pStyle w:val="TAL"/>
              <w:rPr>
                <w:rFonts w:cs="Arial"/>
                <w:szCs w:val="18"/>
              </w:rPr>
            </w:pPr>
          </w:p>
        </w:tc>
      </w:tr>
      <w:tr w:rsidR="006F60DB" w:rsidRPr="002178AD" w14:paraId="2748FD33" w14:textId="77777777" w:rsidTr="005E659D">
        <w:trPr>
          <w:jc w:val="center"/>
        </w:trPr>
        <w:tc>
          <w:tcPr>
            <w:tcW w:w="2866" w:type="dxa"/>
          </w:tcPr>
          <w:p w14:paraId="59CEC920" w14:textId="77777777" w:rsidR="006F60DB" w:rsidRPr="002178AD" w:rsidRDefault="006F60DB" w:rsidP="006F60DB">
            <w:pPr>
              <w:pStyle w:val="TAL"/>
              <w:rPr>
                <w:lang w:eastAsia="zh-CN"/>
              </w:rPr>
            </w:pPr>
            <w:proofErr w:type="spellStart"/>
            <w:r>
              <w:t>MbsSessPolCtrlData</w:t>
            </w:r>
            <w:proofErr w:type="spellEnd"/>
          </w:p>
        </w:tc>
        <w:tc>
          <w:tcPr>
            <w:tcW w:w="1560" w:type="dxa"/>
          </w:tcPr>
          <w:p w14:paraId="6D06BE3E" w14:textId="77777777" w:rsidR="006F60DB" w:rsidRPr="00BA7714" w:rsidRDefault="006F60DB" w:rsidP="006F60DB">
            <w:pPr>
              <w:pStyle w:val="TAL"/>
              <w:rPr>
                <w:lang w:eastAsia="zh-CN"/>
              </w:rPr>
            </w:pPr>
            <w:r w:rsidRPr="00BA7714">
              <w:rPr>
                <w:lang w:eastAsia="zh-CN"/>
              </w:rPr>
              <w:t>5.4.2.31</w:t>
            </w:r>
          </w:p>
        </w:tc>
        <w:tc>
          <w:tcPr>
            <w:tcW w:w="3862" w:type="dxa"/>
          </w:tcPr>
          <w:p w14:paraId="36BD46C3" w14:textId="77777777" w:rsidR="006F60DB" w:rsidRPr="002178AD" w:rsidRDefault="006F60DB" w:rsidP="006F60DB">
            <w:pPr>
              <w:pStyle w:val="TAL"/>
              <w:rPr>
                <w:lang w:eastAsia="zh-CN"/>
              </w:rPr>
            </w:pPr>
            <w:r>
              <w:rPr>
                <w:lang w:eastAsia="zh-CN"/>
              </w:rPr>
              <w:t>Contains MBS Session Policy Control Data.</w:t>
            </w:r>
          </w:p>
        </w:tc>
        <w:tc>
          <w:tcPr>
            <w:tcW w:w="1414" w:type="dxa"/>
          </w:tcPr>
          <w:p w14:paraId="16507298" w14:textId="77777777" w:rsidR="006F60DB" w:rsidRPr="002178AD" w:rsidRDefault="006F60DB" w:rsidP="006F60DB">
            <w:pPr>
              <w:pStyle w:val="TAL"/>
              <w:rPr>
                <w:rFonts w:cs="Arial"/>
                <w:szCs w:val="18"/>
              </w:rPr>
            </w:pPr>
          </w:p>
        </w:tc>
      </w:tr>
      <w:tr w:rsidR="006F60DB" w:rsidRPr="002178AD" w14:paraId="6168BC12" w14:textId="77777777" w:rsidTr="005E659D">
        <w:trPr>
          <w:jc w:val="center"/>
        </w:trPr>
        <w:tc>
          <w:tcPr>
            <w:tcW w:w="2866" w:type="dxa"/>
          </w:tcPr>
          <w:p w14:paraId="3626480C" w14:textId="77777777" w:rsidR="006F60DB" w:rsidRPr="002178AD" w:rsidRDefault="006F60DB" w:rsidP="006F60DB">
            <w:pPr>
              <w:pStyle w:val="TAL"/>
              <w:rPr>
                <w:lang w:eastAsia="zh-CN"/>
              </w:rPr>
            </w:pPr>
            <w:proofErr w:type="spellStart"/>
            <w:r>
              <w:rPr>
                <w:lang w:eastAsia="zh-CN"/>
              </w:rPr>
              <w:t>MbsSessPolDataId</w:t>
            </w:r>
            <w:proofErr w:type="spellEnd"/>
          </w:p>
        </w:tc>
        <w:tc>
          <w:tcPr>
            <w:tcW w:w="1560" w:type="dxa"/>
          </w:tcPr>
          <w:p w14:paraId="75A6C8E0" w14:textId="77777777" w:rsidR="006F60DB" w:rsidRPr="00BA7714" w:rsidRDefault="006F60DB" w:rsidP="006F60DB">
            <w:pPr>
              <w:pStyle w:val="TAL"/>
              <w:rPr>
                <w:lang w:eastAsia="zh-CN"/>
              </w:rPr>
            </w:pPr>
            <w:r w:rsidRPr="00BA7714">
              <w:rPr>
                <w:lang w:eastAsia="zh-CN"/>
              </w:rPr>
              <w:t>5.4.2.32</w:t>
            </w:r>
          </w:p>
        </w:tc>
        <w:tc>
          <w:tcPr>
            <w:tcW w:w="3862" w:type="dxa"/>
          </w:tcPr>
          <w:p w14:paraId="1A753562" w14:textId="77777777" w:rsidR="006F60DB" w:rsidRPr="002178AD" w:rsidRDefault="006F60DB" w:rsidP="006F60DB">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1D8DBBC2" w14:textId="77777777" w:rsidR="006F60DB" w:rsidRPr="002178AD" w:rsidRDefault="006F60DB" w:rsidP="006F60DB">
            <w:pPr>
              <w:pStyle w:val="TAL"/>
              <w:rPr>
                <w:rFonts w:cs="Arial"/>
                <w:szCs w:val="18"/>
              </w:rPr>
            </w:pPr>
          </w:p>
        </w:tc>
      </w:tr>
      <w:tr w:rsidR="006F60DB" w:rsidRPr="002178AD" w14:paraId="3FF97F02" w14:textId="77777777" w:rsidTr="005E659D">
        <w:trPr>
          <w:jc w:val="center"/>
        </w:trPr>
        <w:tc>
          <w:tcPr>
            <w:tcW w:w="2866" w:type="dxa"/>
          </w:tcPr>
          <w:p w14:paraId="0A03DA08" w14:textId="77777777" w:rsidR="006F60DB" w:rsidRPr="002178AD" w:rsidRDefault="006F60DB" w:rsidP="006F60DB">
            <w:pPr>
              <w:pStyle w:val="TAL"/>
              <w:rPr>
                <w:lang w:eastAsia="zh-CN"/>
              </w:rPr>
            </w:pPr>
            <w:proofErr w:type="spellStart"/>
            <w:r w:rsidRPr="002178AD">
              <w:rPr>
                <w:lang w:eastAsia="zh-CN"/>
              </w:rPr>
              <w:t>NotificationItem</w:t>
            </w:r>
            <w:proofErr w:type="spellEnd"/>
          </w:p>
        </w:tc>
        <w:tc>
          <w:tcPr>
            <w:tcW w:w="1560" w:type="dxa"/>
          </w:tcPr>
          <w:p w14:paraId="50D01010" w14:textId="77777777" w:rsidR="006F60DB" w:rsidRPr="002178AD" w:rsidRDefault="006F60DB" w:rsidP="006F60DB">
            <w:pPr>
              <w:pStyle w:val="TAL"/>
              <w:rPr>
                <w:lang w:eastAsia="zh-CN"/>
              </w:rPr>
            </w:pPr>
            <w:r w:rsidRPr="002178AD">
              <w:rPr>
                <w:lang w:eastAsia="zh-CN"/>
              </w:rPr>
              <w:t>5.4.2.25</w:t>
            </w:r>
          </w:p>
        </w:tc>
        <w:tc>
          <w:tcPr>
            <w:tcW w:w="3862" w:type="dxa"/>
          </w:tcPr>
          <w:p w14:paraId="590527A1" w14:textId="77777777" w:rsidR="006F60DB" w:rsidRPr="002178AD" w:rsidRDefault="006F60DB" w:rsidP="006F60DB">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35CE21F5" w14:textId="77777777" w:rsidR="006F60DB" w:rsidRPr="002178AD" w:rsidRDefault="006F60DB" w:rsidP="006F60DB">
            <w:pPr>
              <w:pStyle w:val="TAL"/>
              <w:rPr>
                <w:rFonts w:cs="Arial"/>
                <w:szCs w:val="18"/>
              </w:rPr>
            </w:pPr>
            <w:proofErr w:type="spellStart"/>
            <w:r w:rsidRPr="002178AD">
              <w:rPr>
                <w:rFonts w:cs="Arial"/>
                <w:szCs w:val="18"/>
              </w:rPr>
              <w:t>ConditionalSubscriptionwithPartialNotification</w:t>
            </w:r>
            <w:proofErr w:type="spellEnd"/>
          </w:p>
        </w:tc>
      </w:tr>
      <w:tr w:rsidR="006F60DB" w:rsidRPr="002178AD" w14:paraId="1D472680" w14:textId="77777777" w:rsidTr="005E659D">
        <w:trPr>
          <w:jc w:val="center"/>
        </w:trPr>
        <w:tc>
          <w:tcPr>
            <w:tcW w:w="2866" w:type="dxa"/>
          </w:tcPr>
          <w:p w14:paraId="618A42BF" w14:textId="77777777" w:rsidR="006F60DB" w:rsidRPr="002178AD" w:rsidRDefault="006F60DB" w:rsidP="006F60DB">
            <w:pPr>
              <w:pStyle w:val="TAL"/>
              <w:rPr>
                <w:lang w:eastAsia="zh-CN"/>
              </w:rPr>
            </w:pPr>
            <w:proofErr w:type="spellStart"/>
            <w:r w:rsidRPr="002178AD">
              <w:rPr>
                <w:lang w:eastAsia="zh-CN"/>
              </w:rPr>
              <w:t>OsId</w:t>
            </w:r>
            <w:proofErr w:type="spellEnd"/>
          </w:p>
        </w:tc>
        <w:tc>
          <w:tcPr>
            <w:tcW w:w="1560" w:type="dxa"/>
          </w:tcPr>
          <w:p w14:paraId="102F7D1F" w14:textId="77777777" w:rsidR="006F60DB" w:rsidRPr="002178AD" w:rsidRDefault="006F60DB" w:rsidP="006F60DB">
            <w:pPr>
              <w:pStyle w:val="TAL"/>
              <w:rPr>
                <w:lang w:eastAsia="zh-CN"/>
              </w:rPr>
            </w:pPr>
            <w:r w:rsidRPr="002178AD">
              <w:rPr>
                <w:lang w:eastAsia="zh-CN"/>
              </w:rPr>
              <w:t>5.4.3.2</w:t>
            </w:r>
          </w:p>
        </w:tc>
        <w:tc>
          <w:tcPr>
            <w:tcW w:w="3862" w:type="dxa"/>
          </w:tcPr>
          <w:p w14:paraId="08DFB8AD" w14:textId="77777777" w:rsidR="006F60DB" w:rsidRPr="002178AD" w:rsidRDefault="006F60DB" w:rsidP="006F60DB">
            <w:pPr>
              <w:pStyle w:val="TAL"/>
              <w:rPr>
                <w:lang w:eastAsia="zh-CN"/>
              </w:rPr>
            </w:pPr>
            <w:r w:rsidRPr="002178AD">
              <w:rPr>
                <w:lang w:eastAsia="zh-CN"/>
              </w:rPr>
              <w:t>Operating System supported by the UE.</w:t>
            </w:r>
          </w:p>
        </w:tc>
        <w:tc>
          <w:tcPr>
            <w:tcW w:w="1414" w:type="dxa"/>
          </w:tcPr>
          <w:p w14:paraId="09BC70FC" w14:textId="77777777" w:rsidR="006F60DB" w:rsidRPr="002178AD" w:rsidRDefault="006F60DB" w:rsidP="006F60DB">
            <w:pPr>
              <w:pStyle w:val="TAL"/>
              <w:rPr>
                <w:rFonts w:cs="Arial"/>
                <w:szCs w:val="18"/>
              </w:rPr>
            </w:pPr>
          </w:p>
        </w:tc>
      </w:tr>
      <w:tr w:rsidR="006F60DB" w:rsidRPr="002178AD" w14:paraId="4A2BA937" w14:textId="77777777" w:rsidTr="005E659D">
        <w:trPr>
          <w:jc w:val="center"/>
        </w:trPr>
        <w:tc>
          <w:tcPr>
            <w:tcW w:w="2866" w:type="dxa"/>
          </w:tcPr>
          <w:p w14:paraId="4D9CC3C2" w14:textId="77777777" w:rsidR="006F60DB" w:rsidRPr="002178AD" w:rsidRDefault="006F60DB" w:rsidP="006F60DB">
            <w:pPr>
              <w:pStyle w:val="TAL"/>
              <w:rPr>
                <w:lang w:eastAsia="zh-CN"/>
              </w:rPr>
            </w:pPr>
            <w:proofErr w:type="spellStart"/>
            <w:r>
              <w:rPr>
                <w:lang w:eastAsia="zh-CN"/>
              </w:rPr>
              <w:t>Pdtq</w:t>
            </w:r>
            <w:r w:rsidRPr="002178AD">
              <w:rPr>
                <w:lang w:eastAsia="zh-CN"/>
              </w:rPr>
              <w:t>Data</w:t>
            </w:r>
            <w:proofErr w:type="spellEnd"/>
          </w:p>
        </w:tc>
        <w:tc>
          <w:tcPr>
            <w:tcW w:w="1560" w:type="dxa"/>
          </w:tcPr>
          <w:p w14:paraId="120EB95A" w14:textId="77777777" w:rsidR="006F60DB" w:rsidRPr="002178AD" w:rsidRDefault="006F60DB" w:rsidP="006F60DB">
            <w:pPr>
              <w:pStyle w:val="TAL"/>
              <w:rPr>
                <w:lang w:eastAsia="zh-CN"/>
              </w:rPr>
            </w:pPr>
            <w:r w:rsidRPr="002178AD">
              <w:rPr>
                <w:lang w:eastAsia="zh-CN"/>
              </w:rPr>
              <w:t>5.4.2.</w:t>
            </w:r>
            <w:r>
              <w:rPr>
                <w:lang w:eastAsia="zh-CN"/>
              </w:rPr>
              <w:t>33</w:t>
            </w:r>
          </w:p>
        </w:tc>
        <w:tc>
          <w:tcPr>
            <w:tcW w:w="3862" w:type="dxa"/>
          </w:tcPr>
          <w:p w14:paraId="59E97D4C" w14:textId="77777777" w:rsidR="006F60DB" w:rsidRPr="002178AD" w:rsidRDefault="006F60DB" w:rsidP="006F60DB">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6D78B103" w14:textId="77777777" w:rsidR="006F60DB" w:rsidRPr="002178AD" w:rsidRDefault="006F60DB" w:rsidP="006F60DB">
            <w:pPr>
              <w:pStyle w:val="TAL"/>
              <w:rPr>
                <w:rFonts w:cs="Arial"/>
                <w:szCs w:val="18"/>
              </w:rPr>
            </w:pPr>
          </w:p>
        </w:tc>
      </w:tr>
      <w:tr w:rsidR="006F60DB" w:rsidRPr="002178AD" w14:paraId="52A6669F" w14:textId="77777777" w:rsidTr="005E659D">
        <w:trPr>
          <w:jc w:val="center"/>
        </w:trPr>
        <w:tc>
          <w:tcPr>
            <w:tcW w:w="2866" w:type="dxa"/>
          </w:tcPr>
          <w:p w14:paraId="080776D4" w14:textId="77777777" w:rsidR="006F60DB" w:rsidRPr="002178AD" w:rsidRDefault="006F60DB" w:rsidP="006F60DB">
            <w:pPr>
              <w:pStyle w:val="TAL"/>
              <w:rPr>
                <w:lang w:eastAsia="zh-CN"/>
              </w:rPr>
            </w:pPr>
            <w:proofErr w:type="spellStart"/>
            <w:r>
              <w:rPr>
                <w:lang w:eastAsia="zh-CN"/>
              </w:rPr>
              <w:t>Pdtq</w:t>
            </w:r>
            <w:r w:rsidRPr="002178AD">
              <w:rPr>
                <w:lang w:eastAsia="zh-CN"/>
              </w:rPr>
              <w:t>DataPatch</w:t>
            </w:r>
            <w:proofErr w:type="spellEnd"/>
          </w:p>
        </w:tc>
        <w:tc>
          <w:tcPr>
            <w:tcW w:w="1560" w:type="dxa"/>
          </w:tcPr>
          <w:p w14:paraId="2166604F" w14:textId="77777777" w:rsidR="006F60DB" w:rsidRPr="002178AD" w:rsidRDefault="006F60DB" w:rsidP="006F60DB">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6F898080" w14:textId="77777777" w:rsidR="006F60DB" w:rsidRPr="002178AD" w:rsidRDefault="006F60DB" w:rsidP="006F60DB">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0913AB7C" w14:textId="77777777" w:rsidR="006F60DB" w:rsidRPr="002178AD" w:rsidRDefault="006F60DB" w:rsidP="006F60DB">
            <w:pPr>
              <w:pStyle w:val="TAL"/>
              <w:rPr>
                <w:rFonts w:cs="Arial"/>
                <w:szCs w:val="18"/>
              </w:rPr>
            </w:pPr>
          </w:p>
        </w:tc>
      </w:tr>
      <w:tr w:rsidR="006F60DB" w:rsidRPr="002178AD" w14:paraId="13B9112F" w14:textId="77777777" w:rsidTr="005E659D">
        <w:trPr>
          <w:jc w:val="center"/>
        </w:trPr>
        <w:tc>
          <w:tcPr>
            <w:tcW w:w="2866" w:type="dxa"/>
          </w:tcPr>
          <w:p w14:paraId="54BBD2E7" w14:textId="77777777" w:rsidR="006F60DB" w:rsidRPr="002178AD" w:rsidRDefault="006F60DB" w:rsidP="006F60DB">
            <w:pPr>
              <w:pStyle w:val="TAL"/>
              <w:rPr>
                <w:lang w:eastAsia="zh-CN"/>
              </w:rPr>
            </w:pPr>
            <w:r w:rsidRPr="002178AD">
              <w:rPr>
                <w:lang w:eastAsia="zh-CN"/>
              </w:rPr>
              <w:t>Periodicity</w:t>
            </w:r>
          </w:p>
        </w:tc>
        <w:tc>
          <w:tcPr>
            <w:tcW w:w="1560" w:type="dxa"/>
          </w:tcPr>
          <w:p w14:paraId="4496CC66" w14:textId="77777777" w:rsidR="006F60DB" w:rsidRPr="002178AD" w:rsidRDefault="006F60DB" w:rsidP="006F60DB">
            <w:pPr>
              <w:pStyle w:val="TAL"/>
              <w:rPr>
                <w:lang w:eastAsia="zh-CN"/>
              </w:rPr>
            </w:pPr>
            <w:r w:rsidRPr="002178AD">
              <w:t>5.4.3.4</w:t>
            </w:r>
          </w:p>
        </w:tc>
        <w:tc>
          <w:tcPr>
            <w:tcW w:w="3862" w:type="dxa"/>
          </w:tcPr>
          <w:p w14:paraId="682C2EC8" w14:textId="77777777" w:rsidR="006F60DB" w:rsidRPr="002178AD" w:rsidRDefault="006F60DB" w:rsidP="006F60DB">
            <w:pPr>
              <w:pStyle w:val="TAL"/>
              <w:rPr>
                <w:lang w:eastAsia="zh-CN"/>
              </w:rPr>
            </w:pPr>
            <w:r w:rsidRPr="002178AD">
              <w:t>Indicates a type of time period.</w:t>
            </w:r>
          </w:p>
        </w:tc>
        <w:tc>
          <w:tcPr>
            <w:tcW w:w="1414" w:type="dxa"/>
          </w:tcPr>
          <w:p w14:paraId="020BA4AC" w14:textId="77777777" w:rsidR="006F60DB" w:rsidRPr="002178AD" w:rsidRDefault="006F60DB" w:rsidP="006F60DB">
            <w:pPr>
              <w:pStyle w:val="TAL"/>
              <w:rPr>
                <w:rFonts w:cs="Arial"/>
                <w:szCs w:val="18"/>
              </w:rPr>
            </w:pPr>
          </w:p>
        </w:tc>
      </w:tr>
      <w:tr w:rsidR="006F60DB" w:rsidRPr="002178AD" w14:paraId="16D3F4FA" w14:textId="77777777" w:rsidTr="005E659D">
        <w:trPr>
          <w:jc w:val="center"/>
        </w:trPr>
        <w:tc>
          <w:tcPr>
            <w:tcW w:w="2866" w:type="dxa"/>
          </w:tcPr>
          <w:p w14:paraId="3DD5027B" w14:textId="77777777" w:rsidR="006F60DB" w:rsidRPr="002178AD" w:rsidRDefault="006F60DB" w:rsidP="006F60DB">
            <w:pPr>
              <w:pStyle w:val="TAL"/>
              <w:rPr>
                <w:lang w:eastAsia="zh-CN"/>
              </w:rPr>
            </w:pPr>
            <w:proofErr w:type="spellStart"/>
            <w:r w:rsidRPr="002178AD">
              <w:rPr>
                <w:lang w:eastAsia="zh-CN"/>
              </w:rPr>
              <w:t>PlmnRouteSelectionDescriptor</w:t>
            </w:r>
            <w:proofErr w:type="spellEnd"/>
          </w:p>
        </w:tc>
        <w:tc>
          <w:tcPr>
            <w:tcW w:w="1560" w:type="dxa"/>
          </w:tcPr>
          <w:p w14:paraId="2FCD0153" w14:textId="77777777" w:rsidR="006F60DB" w:rsidRPr="002178AD" w:rsidRDefault="006F60DB" w:rsidP="006F60DB">
            <w:pPr>
              <w:pStyle w:val="TAL"/>
            </w:pPr>
            <w:r w:rsidRPr="002178AD">
              <w:rPr>
                <w:lang w:eastAsia="zh-CN"/>
              </w:rPr>
              <w:t>5.4.2.18</w:t>
            </w:r>
          </w:p>
        </w:tc>
        <w:tc>
          <w:tcPr>
            <w:tcW w:w="3862" w:type="dxa"/>
          </w:tcPr>
          <w:p w14:paraId="66B8A26B" w14:textId="77777777" w:rsidR="006F60DB" w:rsidRPr="002178AD" w:rsidRDefault="006F60DB" w:rsidP="006F60DB">
            <w:pPr>
              <w:pStyle w:val="TAL"/>
            </w:pPr>
            <w:bookmarkStart w:id="205" w:name="_Hlk337775"/>
            <w:r w:rsidRPr="002178AD">
              <w:t>Contains the route selectors for a serving PLMN</w:t>
            </w:r>
            <w:bookmarkEnd w:id="205"/>
            <w:r w:rsidRPr="002178AD">
              <w:t>.</w:t>
            </w:r>
          </w:p>
        </w:tc>
        <w:tc>
          <w:tcPr>
            <w:tcW w:w="1414" w:type="dxa"/>
          </w:tcPr>
          <w:p w14:paraId="543BD7D5" w14:textId="77777777" w:rsidR="006F60DB" w:rsidRPr="002178AD" w:rsidRDefault="006F60DB" w:rsidP="006F60DB">
            <w:pPr>
              <w:pStyle w:val="TAL"/>
              <w:rPr>
                <w:rFonts w:cs="Arial"/>
                <w:szCs w:val="18"/>
              </w:rPr>
            </w:pPr>
          </w:p>
        </w:tc>
      </w:tr>
      <w:tr w:rsidR="006F60DB" w:rsidRPr="002178AD" w14:paraId="0CE20DF0" w14:textId="77777777" w:rsidTr="005E659D">
        <w:trPr>
          <w:jc w:val="center"/>
        </w:trPr>
        <w:tc>
          <w:tcPr>
            <w:tcW w:w="2866" w:type="dxa"/>
          </w:tcPr>
          <w:p w14:paraId="5C69D231" w14:textId="77777777" w:rsidR="006F60DB" w:rsidRPr="002178AD" w:rsidRDefault="006F60DB" w:rsidP="006F60DB">
            <w:pPr>
              <w:pStyle w:val="TAL"/>
            </w:pPr>
            <w:proofErr w:type="spellStart"/>
            <w:r w:rsidRPr="002178AD">
              <w:t>PolicyDataChangeNotification</w:t>
            </w:r>
            <w:proofErr w:type="spellEnd"/>
          </w:p>
        </w:tc>
        <w:tc>
          <w:tcPr>
            <w:tcW w:w="1560" w:type="dxa"/>
          </w:tcPr>
          <w:p w14:paraId="62B1848E" w14:textId="77777777" w:rsidR="006F60DB" w:rsidRPr="002178AD" w:rsidRDefault="006F60DB" w:rsidP="006F60DB">
            <w:pPr>
              <w:pStyle w:val="TAL"/>
            </w:pPr>
            <w:r w:rsidRPr="002178AD">
              <w:rPr>
                <w:lang w:eastAsia="zh-CN"/>
              </w:rPr>
              <w:t>5.4.2.11</w:t>
            </w:r>
          </w:p>
        </w:tc>
        <w:tc>
          <w:tcPr>
            <w:tcW w:w="3862" w:type="dxa"/>
          </w:tcPr>
          <w:p w14:paraId="4F3724DC" w14:textId="77777777" w:rsidR="006F60DB" w:rsidRPr="002178AD" w:rsidRDefault="006F60DB" w:rsidP="006F60DB">
            <w:pPr>
              <w:pStyle w:val="TAL"/>
            </w:pPr>
            <w:r w:rsidRPr="002178AD">
              <w:rPr>
                <w:rFonts w:cs="Arial"/>
                <w:szCs w:val="18"/>
              </w:rPr>
              <w:t>Contains changed policy data for which notification was requested.</w:t>
            </w:r>
          </w:p>
        </w:tc>
        <w:tc>
          <w:tcPr>
            <w:tcW w:w="1414" w:type="dxa"/>
          </w:tcPr>
          <w:p w14:paraId="118DEDA2" w14:textId="77777777" w:rsidR="006F60DB" w:rsidRPr="002178AD" w:rsidRDefault="006F60DB" w:rsidP="006F60DB">
            <w:pPr>
              <w:pStyle w:val="TAL"/>
              <w:rPr>
                <w:rFonts w:cs="Arial"/>
                <w:szCs w:val="18"/>
              </w:rPr>
            </w:pPr>
          </w:p>
        </w:tc>
      </w:tr>
      <w:tr w:rsidR="006F60DB" w:rsidRPr="002178AD" w14:paraId="6B2EB881" w14:textId="77777777" w:rsidTr="005E659D">
        <w:trPr>
          <w:jc w:val="center"/>
        </w:trPr>
        <w:tc>
          <w:tcPr>
            <w:tcW w:w="2866" w:type="dxa"/>
          </w:tcPr>
          <w:p w14:paraId="573D587F" w14:textId="77777777" w:rsidR="006F60DB" w:rsidRPr="002178AD" w:rsidRDefault="006F60DB" w:rsidP="006F60DB">
            <w:pPr>
              <w:pStyle w:val="TAL"/>
            </w:pPr>
            <w:proofErr w:type="spellStart"/>
            <w:r w:rsidRPr="002178AD">
              <w:t>PolicyDataForIndividualUe</w:t>
            </w:r>
            <w:proofErr w:type="spellEnd"/>
          </w:p>
        </w:tc>
        <w:tc>
          <w:tcPr>
            <w:tcW w:w="1560" w:type="dxa"/>
          </w:tcPr>
          <w:p w14:paraId="6778F5B2" w14:textId="77777777" w:rsidR="006F60DB" w:rsidRPr="002178AD" w:rsidRDefault="006F60DB" w:rsidP="006F60DB">
            <w:pPr>
              <w:pStyle w:val="TAL"/>
              <w:rPr>
                <w:lang w:eastAsia="zh-CN"/>
              </w:rPr>
            </w:pPr>
            <w:r w:rsidRPr="002178AD">
              <w:rPr>
                <w:lang w:eastAsia="zh-CN"/>
              </w:rPr>
              <w:t>5.4.2.28</w:t>
            </w:r>
          </w:p>
        </w:tc>
        <w:tc>
          <w:tcPr>
            <w:tcW w:w="3862" w:type="dxa"/>
          </w:tcPr>
          <w:p w14:paraId="2676ADA5" w14:textId="77777777" w:rsidR="006F60DB" w:rsidRPr="002178AD" w:rsidRDefault="006F60DB" w:rsidP="006F60DB">
            <w:pPr>
              <w:pStyle w:val="TAL"/>
              <w:rPr>
                <w:rFonts w:cs="Arial"/>
                <w:szCs w:val="18"/>
              </w:rPr>
            </w:pPr>
            <w:r w:rsidRPr="002178AD">
              <w:rPr>
                <w:rFonts w:cs="Arial"/>
                <w:szCs w:val="18"/>
              </w:rPr>
              <w:t>Contains policy data sets for a given subscriber.</w:t>
            </w:r>
          </w:p>
        </w:tc>
        <w:tc>
          <w:tcPr>
            <w:tcW w:w="1414" w:type="dxa"/>
          </w:tcPr>
          <w:p w14:paraId="31F04FB6" w14:textId="77777777" w:rsidR="006F60DB" w:rsidRPr="002178AD" w:rsidRDefault="006F60DB" w:rsidP="006F60DB">
            <w:pPr>
              <w:pStyle w:val="TAL"/>
              <w:rPr>
                <w:rFonts w:cs="Arial"/>
                <w:szCs w:val="18"/>
              </w:rPr>
            </w:pPr>
          </w:p>
        </w:tc>
      </w:tr>
      <w:tr w:rsidR="006F60DB" w:rsidRPr="002178AD" w14:paraId="2EB7A5F1" w14:textId="77777777" w:rsidTr="005E659D">
        <w:trPr>
          <w:jc w:val="center"/>
        </w:trPr>
        <w:tc>
          <w:tcPr>
            <w:tcW w:w="2866" w:type="dxa"/>
          </w:tcPr>
          <w:p w14:paraId="7A692053" w14:textId="77777777" w:rsidR="006F60DB" w:rsidRPr="002178AD" w:rsidRDefault="006F60DB" w:rsidP="006F60DB">
            <w:pPr>
              <w:pStyle w:val="TAL"/>
            </w:pPr>
            <w:proofErr w:type="spellStart"/>
            <w:r w:rsidRPr="002178AD">
              <w:rPr>
                <w:lang w:eastAsia="zh-CN"/>
              </w:rPr>
              <w:t>PolicyDataSubscription</w:t>
            </w:r>
            <w:proofErr w:type="spellEnd"/>
          </w:p>
        </w:tc>
        <w:tc>
          <w:tcPr>
            <w:tcW w:w="1560" w:type="dxa"/>
          </w:tcPr>
          <w:p w14:paraId="2E0A0CE9" w14:textId="77777777" w:rsidR="006F60DB" w:rsidRPr="002178AD" w:rsidRDefault="006F60DB" w:rsidP="006F60DB">
            <w:pPr>
              <w:pStyle w:val="TAL"/>
            </w:pPr>
            <w:r w:rsidRPr="002178AD">
              <w:rPr>
                <w:lang w:eastAsia="zh-CN"/>
              </w:rPr>
              <w:t>5.4.2.10</w:t>
            </w:r>
          </w:p>
        </w:tc>
        <w:tc>
          <w:tcPr>
            <w:tcW w:w="3862" w:type="dxa"/>
          </w:tcPr>
          <w:p w14:paraId="529E0AC1" w14:textId="77777777" w:rsidR="006F60DB" w:rsidRPr="002178AD" w:rsidRDefault="006F60DB" w:rsidP="006F60DB">
            <w:pPr>
              <w:pStyle w:val="TAL"/>
            </w:pPr>
            <w:r w:rsidRPr="002178AD">
              <w:rPr>
                <w:lang w:eastAsia="zh-CN"/>
              </w:rPr>
              <w:t>Identifies a subscription to policy data change notification.</w:t>
            </w:r>
          </w:p>
        </w:tc>
        <w:tc>
          <w:tcPr>
            <w:tcW w:w="1414" w:type="dxa"/>
          </w:tcPr>
          <w:p w14:paraId="140F6C3A" w14:textId="77777777" w:rsidR="006F60DB" w:rsidRPr="002178AD" w:rsidRDefault="006F60DB" w:rsidP="006F60DB">
            <w:pPr>
              <w:pStyle w:val="TAL"/>
              <w:rPr>
                <w:rFonts w:cs="Arial"/>
                <w:szCs w:val="18"/>
              </w:rPr>
            </w:pPr>
          </w:p>
        </w:tc>
      </w:tr>
      <w:tr w:rsidR="006F60DB" w:rsidRPr="002178AD" w14:paraId="7F2D37E0" w14:textId="77777777" w:rsidTr="005E659D">
        <w:trPr>
          <w:jc w:val="center"/>
        </w:trPr>
        <w:tc>
          <w:tcPr>
            <w:tcW w:w="2866" w:type="dxa"/>
          </w:tcPr>
          <w:p w14:paraId="5665E338" w14:textId="77777777" w:rsidR="006F60DB" w:rsidRPr="002178AD" w:rsidRDefault="006F60DB" w:rsidP="006F60DB">
            <w:pPr>
              <w:pStyle w:val="TAL"/>
              <w:rPr>
                <w:lang w:eastAsia="zh-CN"/>
              </w:rPr>
            </w:pPr>
            <w:proofErr w:type="spellStart"/>
            <w:r w:rsidRPr="002178AD">
              <w:rPr>
                <w:lang w:eastAsia="zh-CN"/>
              </w:rPr>
              <w:t>PolicyDataSubset</w:t>
            </w:r>
            <w:proofErr w:type="spellEnd"/>
          </w:p>
        </w:tc>
        <w:tc>
          <w:tcPr>
            <w:tcW w:w="1560" w:type="dxa"/>
          </w:tcPr>
          <w:p w14:paraId="1DCABEED" w14:textId="77777777" w:rsidR="006F60DB" w:rsidRPr="002178AD" w:rsidRDefault="006F60DB" w:rsidP="006F60DB">
            <w:pPr>
              <w:pStyle w:val="TAL"/>
              <w:rPr>
                <w:lang w:eastAsia="zh-CN"/>
              </w:rPr>
            </w:pPr>
            <w:r w:rsidRPr="002178AD">
              <w:rPr>
                <w:lang w:eastAsia="zh-CN"/>
              </w:rPr>
              <w:t>5.4.3.6</w:t>
            </w:r>
          </w:p>
        </w:tc>
        <w:tc>
          <w:tcPr>
            <w:tcW w:w="3862" w:type="dxa"/>
          </w:tcPr>
          <w:p w14:paraId="060B4CF0" w14:textId="77777777" w:rsidR="006F60DB" w:rsidRPr="002178AD" w:rsidRDefault="006F60DB" w:rsidP="006F60DB">
            <w:pPr>
              <w:pStyle w:val="TAL"/>
              <w:rPr>
                <w:lang w:eastAsia="zh-CN"/>
              </w:rPr>
            </w:pPr>
            <w:r w:rsidRPr="002178AD">
              <w:rPr>
                <w:lang w:eastAsia="zh-CN"/>
              </w:rPr>
              <w:t>Indicates a policy data subset (e.g. AM policy data, SM policy data).</w:t>
            </w:r>
          </w:p>
        </w:tc>
        <w:tc>
          <w:tcPr>
            <w:tcW w:w="1414" w:type="dxa"/>
          </w:tcPr>
          <w:p w14:paraId="7A93478F" w14:textId="77777777" w:rsidR="006F60DB" w:rsidRPr="002178AD" w:rsidRDefault="006F60DB" w:rsidP="006F60DB">
            <w:pPr>
              <w:pStyle w:val="TAL"/>
              <w:rPr>
                <w:rFonts w:cs="Arial"/>
                <w:szCs w:val="18"/>
              </w:rPr>
            </w:pPr>
          </w:p>
        </w:tc>
      </w:tr>
      <w:tr w:rsidR="006F60DB" w:rsidRPr="002178AD" w14:paraId="51780FA4" w14:textId="77777777" w:rsidTr="005E659D">
        <w:trPr>
          <w:jc w:val="center"/>
        </w:trPr>
        <w:tc>
          <w:tcPr>
            <w:tcW w:w="2866" w:type="dxa"/>
          </w:tcPr>
          <w:p w14:paraId="04C58131" w14:textId="77777777" w:rsidR="006F60DB" w:rsidRPr="002178AD" w:rsidRDefault="006F60DB" w:rsidP="006F60DB">
            <w:pPr>
              <w:pStyle w:val="TAL"/>
              <w:rPr>
                <w:lang w:eastAsia="zh-CN"/>
              </w:rPr>
            </w:pPr>
            <w:proofErr w:type="spellStart"/>
            <w:r w:rsidRPr="002178AD">
              <w:rPr>
                <w:lang w:eastAsia="zh-CN"/>
              </w:rPr>
              <w:t>ResourceItem</w:t>
            </w:r>
            <w:proofErr w:type="spellEnd"/>
          </w:p>
        </w:tc>
        <w:tc>
          <w:tcPr>
            <w:tcW w:w="1560" w:type="dxa"/>
          </w:tcPr>
          <w:p w14:paraId="27F9EF2C" w14:textId="77777777" w:rsidR="006F60DB" w:rsidRPr="002178AD" w:rsidRDefault="006F60DB" w:rsidP="006F60DB">
            <w:pPr>
              <w:pStyle w:val="TAL"/>
              <w:rPr>
                <w:lang w:eastAsia="zh-CN"/>
              </w:rPr>
            </w:pPr>
            <w:r w:rsidRPr="002178AD">
              <w:rPr>
                <w:lang w:eastAsia="zh-CN"/>
              </w:rPr>
              <w:t>5.4.2.24</w:t>
            </w:r>
          </w:p>
        </w:tc>
        <w:tc>
          <w:tcPr>
            <w:tcW w:w="3862" w:type="dxa"/>
          </w:tcPr>
          <w:p w14:paraId="3A593191" w14:textId="77777777" w:rsidR="006F60DB" w:rsidRPr="002178AD" w:rsidRDefault="006F60DB" w:rsidP="006F60DB">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0ACF6591" w14:textId="77777777" w:rsidR="006F60DB" w:rsidRPr="002178AD" w:rsidRDefault="006F60DB" w:rsidP="006F60DB">
            <w:pPr>
              <w:pStyle w:val="TAL"/>
              <w:rPr>
                <w:rFonts w:cs="Arial"/>
                <w:szCs w:val="18"/>
              </w:rPr>
            </w:pPr>
            <w:proofErr w:type="spellStart"/>
            <w:r w:rsidRPr="002178AD">
              <w:rPr>
                <w:rFonts w:cs="Arial"/>
                <w:szCs w:val="18"/>
              </w:rPr>
              <w:t>ConditionalSubscriptionwithPartialNotification</w:t>
            </w:r>
            <w:proofErr w:type="spellEnd"/>
          </w:p>
        </w:tc>
      </w:tr>
      <w:tr w:rsidR="006F60DB" w:rsidRPr="002178AD" w14:paraId="0943567B" w14:textId="77777777" w:rsidTr="005E659D">
        <w:trPr>
          <w:jc w:val="center"/>
        </w:trPr>
        <w:tc>
          <w:tcPr>
            <w:tcW w:w="2866" w:type="dxa"/>
          </w:tcPr>
          <w:p w14:paraId="05FCE79D" w14:textId="77777777" w:rsidR="006F60DB" w:rsidRPr="002178AD" w:rsidRDefault="006F60DB" w:rsidP="006F60DB">
            <w:pPr>
              <w:pStyle w:val="TAL"/>
              <w:rPr>
                <w:lang w:eastAsia="zh-CN"/>
              </w:rPr>
            </w:pPr>
            <w:proofErr w:type="spellStart"/>
            <w:r w:rsidRPr="002178AD">
              <w:t>SlicePolicyData</w:t>
            </w:r>
            <w:proofErr w:type="spellEnd"/>
          </w:p>
        </w:tc>
        <w:tc>
          <w:tcPr>
            <w:tcW w:w="1560" w:type="dxa"/>
          </w:tcPr>
          <w:p w14:paraId="524E2E20" w14:textId="77777777" w:rsidR="006F60DB" w:rsidRPr="002178AD" w:rsidRDefault="006F60DB" w:rsidP="006F60DB">
            <w:pPr>
              <w:pStyle w:val="TAL"/>
              <w:rPr>
                <w:lang w:eastAsia="zh-CN"/>
              </w:rPr>
            </w:pPr>
            <w:r w:rsidRPr="002178AD">
              <w:rPr>
                <w:lang w:eastAsia="zh-CN"/>
              </w:rPr>
              <w:t>5.4.2.29</w:t>
            </w:r>
          </w:p>
        </w:tc>
        <w:tc>
          <w:tcPr>
            <w:tcW w:w="3862" w:type="dxa"/>
          </w:tcPr>
          <w:p w14:paraId="1C4C7564" w14:textId="77777777" w:rsidR="006F60DB" w:rsidRPr="002178AD" w:rsidRDefault="006F60DB" w:rsidP="006F60DB">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C404928" w14:textId="77777777" w:rsidR="006F60DB" w:rsidRPr="002178AD" w:rsidRDefault="006F60DB" w:rsidP="006F60DB">
            <w:pPr>
              <w:pStyle w:val="TAL"/>
              <w:rPr>
                <w:rFonts w:cs="Arial"/>
                <w:szCs w:val="18"/>
              </w:rPr>
            </w:pPr>
          </w:p>
        </w:tc>
      </w:tr>
      <w:tr w:rsidR="006F60DB" w:rsidRPr="002178AD" w14:paraId="68638873" w14:textId="77777777" w:rsidTr="005E659D">
        <w:trPr>
          <w:jc w:val="center"/>
        </w:trPr>
        <w:tc>
          <w:tcPr>
            <w:tcW w:w="2866" w:type="dxa"/>
          </w:tcPr>
          <w:p w14:paraId="77596314" w14:textId="77777777" w:rsidR="006F60DB" w:rsidRPr="002178AD" w:rsidRDefault="006F60DB" w:rsidP="006F60DB">
            <w:pPr>
              <w:pStyle w:val="TAL"/>
              <w:rPr>
                <w:lang w:eastAsia="zh-CN"/>
              </w:rPr>
            </w:pPr>
            <w:proofErr w:type="spellStart"/>
            <w:r w:rsidRPr="002178AD">
              <w:t>SlicePolicyDataPatch</w:t>
            </w:r>
            <w:proofErr w:type="spellEnd"/>
          </w:p>
        </w:tc>
        <w:tc>
          <w:tcPr>
            <w:tcW w:w="1560" w:type="dxa"/>
          </w:tcPr>
          <w:p w14:paraId="3B3AF186" w14:textId="77777777" w:rsidR="006F60DB" w:rsidRPr="002178AD" w:rsidRDefault="006F60DB" w:rsidP="006F60DB">
            <w:pPr>
              <w:pStyle w:val="TAL"/>
              <w:rPr>
                <w:lang w:eastAsia="zh-CN"/>
              </w:rPr>
            </w:pPr>
            <w:r w:rsidRPr="002178AD">
              <w:rPr>
                <w:lang w:eastAsia="zh-CN"/>
              </w:rPr>
              <w:t>5.4.2.30</w:t>
            </w:r>
          </w:p>
        </w:tc>
        <w:tc>
          <w:tcPr>
            <w:tcW w:w="3862" w:type="dxa"/>
          </w:tcPr>
          <w:p w14:paraId="5F5073E0" w14:textId="77777777" w:rsidR="006F60DB" w:rsidRPr="002178AD" w:rsidRDefault="006F60DB" w:rsidP="006F60DB">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2C7A3C2E" w14:textId="77777777" w:rsidR="006F60DB" w:rsidRPr="002178AD" w:rsidRDefault="006F60DB" w:rsidP="006F60DB">
            <w:pPr>
              <w:pStyle w:val="TAL"/>
              <w:rPr>
                <w:rFonts w:cs="Arial"/>
                <w:szCs w:val="18"/>
              </w:rPr>
            </w:pPr>
          </w:p>
        </w:tc>
      </w:tr>
      <w:tr w:rsidR="006F60DB" w:rsidRPr="002178AD" w14:paraId="28E97429" w14:textId="77777777" w:rsidTr="005E659D">
        <w:trPr>
          <w:jc w:val="center"/>
        </w:trPr>
        <w:tc>
          <w:tcPr>
            <w:tcW w:w="2866" w:type="dxa"/>
          </w:tcPr>
          <w:p w14:paraId="4D769884" w14:textId="77777777" w:rsidR="006F60DB" w:rsidRPr="002178AD" w:rsidRDefault="006F60DB" w:rsidP="006F60DB">
            <w:pPr>
              <w:pStyle w:val="TAL"/>
            </w:pPr>
            <w:proofErr w:type="spellStart"/>
            <w:r w:rsidRPr="002178AD">
              <w:rPr>
                <w:lang w:eastAsia="zh-CN"/>
              </w:rPr>
              <w:t>SmPolicyData</w:t>
            </w:r>
            <w:proofErr w:type="spellEnd"/>
          </w:p>
        </w:tc>
        <w:tc>
          <w:tcPr>
            <w:tcW w:w="1560" w:type="dxa"/>
          </w:tcPr>
          <w:p w14:paraId="59C5D9A4" w14:textId="77777777" w:rsidR="006F60DB" w:rsidRPr="002178AD" w:rsidRDefault="006F60DB" w:rsidP="006F60DB">
            <w:pPr>
              <w:pStyle w:val="TAL"/>
            </w:pPr>
            <w:r w:rsidRPr="002178AD">
              <w:rPr>
                <w:lang w:eastAsia="zh-CN"/>
              </w:rPr>
              <w:t>5.4.2.5</w:t>
            </w:r>
          </w:p>
        </w:tc>
        <w:tc>
          <w:tcPr>
            <w:tcW w:w="3862" w:type="dxa"/>
          </w:tcPr>
          <w:p w14:paraId="163B52AE" w14:textId="77777777" w:rsidR="006F60DB" w:rsidRPr="002178AD" w:rsidRDefault="006F60DB" w:rsidP="006F60DB">
            <w:pPr>
              <w:pStyle w:val="TAL"/>
            </w:pPr>
            <w:r w:rsidRPr="002178AD">
              <w:rPr>
                <w:lang w:eastAsia="zh-CN"/>
              </w:rPr>
              <w:t>Contains SM policy data for a subscriber.</w:t>
            </w:r>
          </w:p>
        </w:tc>
        <w:tc>
          <w:tcPr>
            <w:tcW w:w="1414" w:type="dxa"/>
          </w:tcPr>
          <w:p w14:paraId="7CDF987A" w14:textId="77777777" w:rsidR="006F60DB" w:rsidRPr="002178AD" w:rsidRDefault="006F60DB" w:rsidP="006F60DB">
            <w:pPr>
              <w:pStyle w:val="TAL"/>
              <w:rPr>
                <w:rFonts w:cs="Arial"/>
                <w:szCs w:val="18"/>
              </w:rPr>
            </w:pPr>
          </w:p>
        </w:tc>
      </w:tr>
      <w:tr w:rsidR="006F60DB" w:rsidRPr="002178AD" w14:paraId="7C56E83C" w14:textId="77777777" w:rsidTr="005E659D">
        <w:trPr>
          <w:jc w:val="center"/>
        </w:trPr>
        <w:tc>
          <w:tcPr>
            <w:tcW w:w="2866" w:type="dxa"/>
          </w:tcPr>
          <w:p w14:paraId="1F1A1BD8" w14:textId="77777777" w:rsidR="006F60DB" w:rsidRPr="002178AD" w:rsidRDefault="006F60DB" w:rsidP="006F60DB">
            <w:pPr>
              <w:pStyle w:val="TAL"/>
              <w:rPr>
                <w:lang w:eastAsia="zh-CN"/>
              </w:rPr>
            </w:pPr>
            <w:proofErr w:type="spellStart"/>
            <w:r w:rsidRPr="002178AD">
              <w:rPr>
                <w:lang w:eastAsia="zh-CN"/>
              </w:rPr>
              <w:t>SmPolicyDataPatch</w:t>
            </w:r>
            <w:proofErr w:type="spellEnd"/>
          </w:p>
        </w:tc>
        <w:tc>
          <w:tcPr>
            <w:tcW w:w="1560" w:type="dxa"/>
          </w:tcPr>
          <w:p w14:paraId="47AAE3DE" w14:textId="77777777" w:rsidR="006F60DB" w:rsidRPr="002178AD" w:rsidRDefault="006F60DB" w:rsidP="006F60DB">
            <w:pPr>
              <w:pStyle w:val="TAL"/>
              <w:rPr>
                <w:lang w:eastAsia="zh-CN"/>
              </w:rPr>
            </w:pPr>
            <w:r w:rsidRPr="002178AD">
              <w:rPr>
                <w:lang w:eastAsia="zh-CN"/>
              </w:rPr>
              <w:t>5.4.2.21</w:t>
            </w:r>
          </w:p>
        </w:tc>
        <w:tc>
          <w:tcPr>
            <w:tcW w:w="3862" w:type="dxa"/>
          </w:tcPr>
          <w:p w14:paraId="01F4908C" w14:textId="77777777" w:rsidR="006F60DB" w:rsidRPr="002178AD" w:rsidRDefault="006F60DB" w:rsidP="006F60DB">
            <w:pPr>
              <w:pStyle w:val="TAL"/>
              <w:rPr>
                <w:lang w:eastAsia="zh-CN"/>
              </w:rPr>
            </w:pPr>
            <w:r w:rsidRPr="002178AD">
              <w:rPr>
                <w:lang w:eastAsia="zh-CN"/>
              </w:rPr>
              <w:t>Contains modifiable SM policy data for a subscriber.</w:t>
            </w:r>
          </w:p>
        </w:tc>
        <w:tc>
          <w:tcPr>
            <w:tcW w:w="1414" w:type="dxa"/>
          </w:tcPr>
          <w:p w14:paraId="1E59F69F" w14:textId="77777777" w:rsidR="006F60DB" w:rsidRPr="002178AD" w:rsidRDefault="006F60DB" w:rsidP="006F60DB">
            <w:pPr>
              <w:pStyle w:val="TAL"/>
              <w:rPr>
                <w:rFonts w:cs="Arial"/>
                <w:szCs w:val="18"/>
              </w:rPr>
            </w:pPr>
            <w:proofErr w:type="spellStart"/>
            <w:r w:rsidRPr="002178AD">
              <w:t>SessionManagementPolicyDataPatch</w:t>
            </w:r>
            <w:proofErr w:type="spellEnd"/>
          </w:p>
        </w:tc>
      </w:tr>
      <w:tr w:rsidR="006F60DB" w:rsidRPr="002178AD" w14:paraId="5CC60538" w14:textId="77777777" w:rsidTr="005E659D">
        <w:trPr>
          <w:jc w:val="center"/>
        </w:trPr>
        <w:tc>
          <w:tcPr>
            <w:tcW w:w="2866" w:type="dxa"/>
          </w:tcPr>
          <w:p w14:paraId="2D1838AA" w14:textId="77777777" w:rsidR="006F60DB" w:rsidRPr="002178AD" w:rsidRDefault="006F60DB" w:rsidP="006F60DB">
            <w:pPr>
              <w:pStyle w:val="TAL"/>
              <w:rPr>
                <w:lang w:eastAsia="zh-CN"/>
              </w:rPr>
            </w:pPr>
            <w:proofErr w:type="spellStart"/>
            <w:r w:rsidRPr="002178AD">
              <w:rPr>
                <w:lang w:eastAsia="zh-CN"/>
              </w:rPr>
              <w:t>SmPolicyDnnData</w:t>
            </w:r>
            <w:proofErr w:type="spellEnd"/>
          </w:p>
        </w:tc>
        <w:tc>
          <w:tcPr>
            <w:tcW w:w="1560" w:type="dxa"/>
          </w:tcPr>
          <w:p w14:paraId="154296C5" w14:textId="77777777" w:rsidR="006F60DB" w:rsidRPr="002178AD" w:rsidRDefault="006F60DB" w:rsidP="006F60DB">
            <w:pPr>
              <w:pStyle w:val="TAL"/>
              <w:rPr>
                <w:lang w:eastAsia="zh-CN"/>
              </w:rPr>
            </w:pPr>
            <w:r w:rsidRPr="002178AD">
              <w:rPr>
                <w:lang w:eastAsia="zh-CN"/>
              </w:rPr>
              <w:t>5.4.2.15</w:t>
            </w:r>
          </w:p>
        </w:tc>
        <w:tc>
          <w:tcPr>
            <w:tcW w:w="3862" w:type="dxa"/>
          </w:tcPr>
          <w:p w14:paraId="369EC235" w14:textId="77777777" w:rsidR="006F60DB" w:rsidRPr="002178AD" w:rsidRDefault="006F60DB" w:rsidP="006F60DB">
            <w:pPr>
              <w:pStyle w:val="TAL"/>
              <w:rPr>
                <w:lang w:eastAsia="zh-CN"/>
              </w:rPr>
            </w:pPr>
            <w:r w:rsidRPr="002178AD">
              <w:rPr>
                <w:lang w:eastAsia="zh-CN"/>
              </w:rPr>
              <w:t>Contains SM policy data for a DNN and S-NSSAI.</w:t>
            </w:r>
          </w:p>
        </w:tc>
        <w:tc>
          <w:tcPr>
            <w:tcW w:w="1414" w:type="dxa"/>
          </w:tcPr>
          <w:p w14:paraId="038D3F67" w14:textId="77777777" w:rsidR="006F60DB" w:rsidRPr="002178AD" w:rsidRDefault="006F60DB" w:rsidP="006F60DB">
            <w:pPr>
              <w:pStyle w:val="TAL"/>
              <w:rPr>
                <w:rFonts w:cs="Arial"/>
                <w:szCs w:val="18"/>
              </w:rPr>
            </w:pPr>
          </w:p>
        </w:tc>
      </w:tr>
      <w:tr w:rsidR="006F60DB" w:rsidRPr="002178AD" w14:paraId="48113BDA" w14:textId="77777777" w:rsidTr="005E659D">
        <w:trPr>
          <w:jc w:val="center"/>
        </w:trPr>
        <w:tc>
          <w:tcPr>
            <w:tcW w:w="2866" w:type="dxa"/>
          </w:tcPr>
          <w:p w14:paraId="33C31507" w14:textId="77777777" w:rsidR="006F60DB" w:rsidRPr="002178AD" w:rsidRDefault="006F60DB" w:rsidP="006F60DB">
            <w:pPr>
              <w:pStyle w:val="TAL"/>
              <w:rPr>
                <w:lang w:eastAsia="zh-CN"/>
              </w:rPr>
            </w:pPr>
            <w:proofErr w:type="spellStart"/>
            <w:r w:rsidRPr="002178AD">
              <w:rPr>
                <w:lang w:eastAsia="zh-CN"/>
              </w:rPr>
              <w:t>SmPolicyDnnDataPatch</w:t>
            </w:r>
            <w:proofErr w:type="spellEnd"/>
          </w:p>
        </w:tc>
        <w:tc>
          <w:tcPr>
            <w:tcW w:w="1560" w:type="dxa"/>
          </w:tcPr>
          <w:p w14:paraId="5E0A85A8" w14:textId="77777777" w:rsidR="006F60DB" w:rsidRPr="002178AD" w:rsidRDefault="006F60DB" w:rsidP="006F60DB">
            <w:pPr>
              <w:pStyle w:val="TAL"/>
              <w:rPr>
                <w:lang w:eastAsia="zh-CN"/>
              </w:rPr>
            </w:pPr>
            <w:r w:rsidRPr="002178AD">
              <w:rPr>
                <w:lang w:eastAsia="zh-CN"/>
              </w:rPr>
              <w:t>5.4.2.23</w:t>
            </w:r>
          </w:p>
        </w:tc>
        <w:tc>
          <w:tcPr>
            <w:tcW w:w="3862" w:type="dxa"/>
          </w:tcPr>
          <w:p w14:paraId="54B66F3F" w14:textId="77777777" w:rsidR="006F60DB" w:rsidRPr="002178AD" w:rsidRDefault="006F60DB" w:rsidP="006F60DB">
            <w:pPr>
              <w:pStyle w:val="TAL"/>
              <w:rPr>
                <w:lang w:eastAsia="zh-CN"/>
              </w:rPr>
            </w:pPr>
            <w:r w:rsidRPr="002178AD">
              <w:rPr>
                <w:lang w:eastAsia="zh-CN"/>
              </w:rPr>
              <w:t>Contains modifiable SM policy data for a DNN and S-NSSAI.</w:t>
            </w:r>
          </w:p>
        </w:tc>
        <w:tc>
          <w:tcPr>
            <w:tcW w:w="1414" w:type="dxa"/>
          </w:tcPr>
          <w:p w14:paraId="75D6AF55" w14:textId="77777777" w:rsidR="006F60DB" w:rsidRPr="002178AD" w:rsidRDefault="006F60DB" w:rsidP="006F60DB">
            <w:pPr>
              <w:pStyle w:val="TAL"/>
              <w:rPr>
                <w:rFonts w:cs="Arial"/>
                <w:szCs w:val="18"/>
              </w:rPr>
            </w:pPr>
            <w:proofErr w:type="spellStart"/>
            <w:r w:rsidRPr="002178AD">
              <w:t>SessionManagementPolicyDataPatch</w:t>
            </w:r>
            <w:proofErr w:type="spellEnd"/>
          </w:p>
        </w:tc>
      </w:tr>
      <w:tr w:rsidR="006F60DB" w:rsidRPr="002178AD" w14:paraId="3A3ECB14" w14:textId="77777777" w:rsidTr="005E659D">
        <w:trPr>
          <w:jc w:val="center"/>
        </w:trPr>
        <w:tc>
          <w:tcPr>
            <w:tcW w:w="2866" w:type="dxa"/>
          </w:tcPr>
          <w:p w14:paraId="5831EA4B" w14:textId="77777777" w:rsidR="006F60DB" w:rsidRPr="002178AD" w:rsidRDefault="006F60DB" w:rsidP="006F60DB">
            <w:pPr>
              <w:pStyle w:val="TAL"/>
              <w:rPr>
                <w:lang w:eastAsia="zh-CN"/>
              </w:rPr>
            </w:pPr>
            <w:proofErr w:type="spellStart"/>
            <w:r w:rsidRPr="002178AD">
              <w:rPr>
                <w:lang w:eastAsia="zh-CN"/>
              </w:rPr>
              <w:t>SmPolicySnssaiData</w:t>
            </w:r>
            <w:proofErr w:type="spellEnd"/>
          </w:p>
        </w:tc>
        <w:tc>
          <w:tcPr>
            <w:tcW w:w="1560" w:type="dxa"/>
          </w:tcPr>
          <w:p w14:paraId="0DF61FC2" w14:textId="77777777" w:rsidR="006F60DB" w:rsidRPr="002178AD" w:rsidRDefault="006F60DB" w:rsidP="006F60DB">
            <w:pPr>
              <w:pStyle w:val="TAL"/>
              <w:rPr>
                <w:lang w:eastAsia="zh-CN"/>
              </w:rPr>
            </w:pPr>
            <w:r w:rsidRPr="002178AD">
              <w:rPr>
                <w:lang w:eastAsia="zh-CN"/>
              </w:rPr>
              <w:t>5.4.2.14</w:t>
            </w:r>
          </w:p>
        </w:tc>
        <w:tc>
          <w:tcPr>
            <w:tcW w:w="3862" w:type="dxa"/>
          </w:tcPr>
          <w:p w14:paraId="362D0728" w14:textId="77777777" w:rsidR="006F60DB" w:rsidRPr="002178AD" w:rsidRDefault="006F60DB" w:rsidP="006F60DB">
            <w:pPr>
              <w:pStyle w:val="TAL"/>
              <w:rPr>
                <w:lang w:eastAsia="zh-CN"/>
              </w:rPr>
            </w:pPr>
            <w:r w:rsidRPr="002178AD">
              <w:rPr>
                <w:lang w:eastAsia="zh-CN"/>
              </w:rPr>
              <w:t>Contains SM policy data for an S-NSSAI.</w:t>
            </w:r>
          </w:p>
        </w:tc>
        <w:tc>
          <w:tcPr>
            <w:tcW w:w="1414" w:type="dxa"/>
          </w:tcPr>
          <w:p w14:paraId="78784D6A" w14:textId="77777777" w:rsidR="006F60DB" w:rsidRPr="002178AD" w:rsidRDefault="006F60DB" w:rsidP="006F60DB">
            <w:pPr>
              <w:pStyle w:val="TAL"/>
              <w:rPr>
                <w:rFonts w:cs="Arial"/>
                <w:szCs w:val="18"/>
              </w:rPr>
            </w:pPr>
          </w:p>
        </w:tc>
      </w:tr>
      <w:tr w:rsidR="006F60DB" w:rsidRPr="002178AD" w14:paraId="3C8DD6A3" w14:textId="77777777" w:rsidTr="005E659D">
        <w:trPr>
          <w:jc w:val="center"/>
        </w:trPr>
        <w:tc>
          <w:tcPr>
            <w:tcW w:w="2866" w:type="dxa"/>
          </w:tcPr>
          <w:p w14:paraId="16018394" w14:textId="77777777" w:rsidR="006F60DB" w:rsidRPr="002178AD" w:rsidRDefault="006F60DB" w:rsidP="006F60DB">
            <w:pPr>
              <w:pStyle w:val="TAL"/>
              <w:rPr>
                <w:lang w:eastAsia="zh-CN"/>
              </w:rPr>
            </w:pPr>
            <w:proofErr w:type="spellStart"/>
            <w:r w:rsidRPr="002178AD">
              <w:rPr>
                <w:lang w:eastAsia="zh-CN"/>
              </w:rPr>
              <w:t>SmPolicySnssaiDataPatch</w:t>
            </w:r>
            <w:proofErr w:type="spellEnd"/>
          </w:p>
        </w:tc>
        <w:tc>
          <w:tcPr>
            <w:tcW w:w="1560" w:type="dxa"/>
          </w:tcPr>
          <w:p w14:paraId="532178EA" w14:textId="77777777" w:rsidR="006F60DB" w:rsidRPr="002178AD" w:rsidRDefault="006F60DB" w:rsidP="006F60DB">
            <w:pPr>
              <w:pStyle w:val="TAL"/>
              <w:rPr>
                <w:lang w:eastAsia="zh-CN"/>
              </w:rPr>
            </w:pPr>
            <w:r w:rsidRPr="002178AD">
              <w:rPr>
                <w:lang w:eastAsia="zh-CN"/>
              </w:rPr>
              <w:t>5.4.2.22</w:t>
            </w:r>
          </w:p>
        </w:tc>
        <w:tc>
          <w:tcPr>
            <w:tcW w:w="3862" w:type="dxa"/>
          </w:tcPr>
          <w:p w14:paraId="46289308" w14:textId="77777777" w:rsidR="006F60DB" w:rsidRPr="002178AD" w:rsidRDefault="006F60DB" w:rsidP="006F60DB">
            <w:pPr>
              <w:pStyle w:val="TAL"/>
              <w:rPr>
                <w:lang w:eastAsia="zh-CN"/>
              </w:rPr>
            </w:pPr>
            <w:r w:rsidRPr="002178AD">
              <w:rPr>
                <w:lang w:eastAsia="zh-CN"/>
              </w:rPr>
              <w:t>Contains modifiable SM policy data for an S-NSSAI.</w:t>
            </w:r>
          </w:p>
        </w:tc>
        <w:tc>
          <w:tcPr>
            <w:tcW w:w="1414" w:type="dxa"/>
          </w:tcPr>
          <w:p w14:paraId="1D9D7492" w14:textId="77777777" w:rsidR="006F60DB" w:rsidRPr="002178AD" w:rsidRDefault="006F60DB" w:rsidP="006F60DB">
            <w:pPr>
              <w:pStyle w:val="TAL"/>
              <w:rPr>
                <w:rFonts w:cs="Arial"/>
                <w:szCs w:val="18"/>
              </w:rPr>
            </w:pPr>
            <w:proofErr w:type="spellStart"/>
            <w:r w:rsidRPr="002178AD">
              <w:t>SessionManagementPolicyDataPatch</w:t>
            </w:r>
            <w:proofErr w:type="spellEnd"/>
          </w:p>
        </w:tc>
      </w:tr>
      <w:tr w:rsidR="006F60DB" w:rsidRPr="002178AD" w14:paraId="1E638757" w14:textId="77777777" w:rsidTr="005E659D">
        <w:trPr>
          <w:jc w:val="center"/>
        </w:trPr>
        <w:tc>
          <w:tcPr>
            <w:tcW w:w="2866" w:type="dxa"/>
          </w:tcPr>
          <w:p w14:paraId="286FFDA3" w14:textId="77777777" w:rsidR="006F60DB" w:rsidRPr="002178AD" w:rsidRDefault="006F60DB" w:rsidP="006F60DB">
            <w:pPr>
              <w:pStyle w:val="TAL"/>
              <w:rPr>
                <w:lang w:eastAsia="zh-CN"/>
              </w:rPr>
            </w:pPr>
            <w:proofErr w:type="spellStart"/>
            <w:r w:rsidRPr="002178AD">
              <w:rPr>
                <w:lang w:eastAsia="zh-CN"/>
              </w:rPr>
              <w:t>SnssaiRouteSelectionDescriptor</w:t>
            </w:r>
            <w:proofErr w:type="spellEnd"/>
          </w:p>
        </w:tc>
        <w:tc>
          <w:tcPr>
            <w:tcW w:w="1560" w:type="dxa"/>
          </w:tcPr>
          <w:p w14:paraId="6B62288F" w14:textId="77777777" w:rsidR="006F60DB" w:rsidRPr="002178AD" w:rsidRDefault="006F60DB" w:rsidP="006F60DB">
            <w:pPr>
              <w:pStyle w:val="TAL"/>
              <w:rPr>
                <w:lang w:eastAsia="zh-CN"/>
              </w:rPr>
            </w:pPr>
            <w:r w:rsidRPr="002178AD">
              <w:rPr>
                <w:lang w:eastAsia="zh-CN"/>
              </w:rPr>
              <w:t>5.4.2.19</w:t>
            </w:r>
          </w:p>
        </w:tc>
        <w:tc>
          <w:tcPr>
            <w:tcW w:w="3862" w:type="dxa"/>
          </w:tcPr>
          <w:p w14:paraId="2FBAE7B1" w14:textId="77777777" w:rsidR="006F60DB" w:rsidRPr="002178AD" w:rsidRDefault="006F60DB" w:rsidP="006F60DB">
            <w:pPr>
              <w:pStyle w:val="TAL"/>
              <w:rPr>
                <w:lang w:eastAsia="zh-CN"/>
              </w:rPr>
            </w:pPr>
            <w:bookmarkStart w:id="206" w:name="_Hlk337836"/>
            <w:r w:rsidRPr="002178AD">
              <w:rPr>
                <w:rFonts w:cs="Arial"/>
                <w:szCs w:val="18"/>
              </w:rPr>
              <w:t>Contains the route selector parameters per SNSSAI</w:t>
            </w:r>
            <w:bookmarkEnd w:id="206"/>
            <w:r w:rsidRPr="002178AD">
              <w:rPr>
                <w:rFonts w:cs="Arial"/>
                <w:szCs w:val="18"/>
              </w:rPr>
              <w:t>.</w:t>
            </w:r>
          </w:p>
        </w:tc>
        <w:tc>
          <w:tcPr>
            <w:tcW w:w="1414" w:type="dxa"/>
          </w:tcPr>
          <w:p w14:paraId="305740F3" w14:textId="77777777" w:rsidR="006F60DB" w:rsidRPr="002178AD" w:rsidRDefault="006F60DB" w:rsidP="006F60DB">
            <w:pPr>
              <w:pStyle w:val="TAL"/>
              <w:rPr>
                <w:rFonts w:cs="Arial"/>
                <w:szCs w:val="18"/>
              </w:rPr>
            </w:pPr>
          </w:p>
        </w:tc>
      </w:tr>
      <w:tr w:rsidR="006F60DB" w:rsidRPr="002178AD" w14:paraId="281489C2" w14:textId="77777777" w:rsidTr="005E659D">
        <w:trPr>
          <w:jc w:val="center"/>
        </w:trPr>
        <w:tc>
          <w:tcPr>
            <w:tcW w:w="2866" w:type="dxa"/>
          </w:tcPr>
          <w:p w14:paraId="6B4BDF02" w14:textId="77777777" w:rsidR="006F60DB" w:rsidRPr="002178AD" w:rsidRDefault="006F60DB" w:rsidP="006F60DB">
            <w:pPr>
              <w:pStyle w:val="TAL"/>
              <w:rPr>
                <w:lang w:eastAsia="zh-CN"/>
              </w:rPr>
            </w:pPr>
            <w:proofErr w:type="spellStart"/>
            <w:r w:rsidRPr="002178AD">
              <w:rPr>
                <w:lang w:eastAsia="zh-CN"/>
              </w:rPr>
              <w:t>SponsorConnectivityData</w:t>
            </w:r>
            <w:proofErr w:type="spellEnd"/>
          </w:p>
        </w:tc>
        <w:tc>
          <w:tcPr>
            <w:tcW w:w="1560" w:type="dxa"/>
          </w:tcPr>
          <w:p w14:paraId="58B737BA" w14:textId="77777777" w:rsidR="006F60DB" w:rsidRPr="002178AD" w:rsidRDefault="006F60DB" w:rsidP="006F60DB">
            <w:pPr>
              <w:pStyle w:val="TAL"/>
              <w:rPr>
                <w:lang w:eastAsia="zh-CN"/>
              </w:rPr>
            </w:pPr>
            <w:r w:rsidRPr="002178AD">
              <w:rPr>
                <w:lang w:eastAsia="zh-CN"/>
              </w:rPr>
              <w:t>5.4.2.8</w:t>
            </w:r>
          </w:p>
        </w:tc>
        <w:tc>
          <w:tcPr>
            <w:tcW w:w="3862" w:type="dxa"/>
          </w:tcPr>
          <w:p w14:paraId="07E1B8E9" w14:textId="77777777" w:rsidR="006F60DB" w:rsidRPr="002178AD" w:rsidRDefault="006F60DB" w:rsidP="006F60DB">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797F6A0E" w14:textId="77777777" w:rsidR="006F60DB" w:rsidRPr="002178AD" w:rsidRDefault="006F60DB" w:rsidP="006F60DB">
            <w:pPr>
              <w:pStyle w:val="TAL"/>
              <w:rPr>
                <w:rFonts w:cs="Arial"/>
                <w:szCs w:val="18"/>
              </w:rPr>
            </w:pPr>
          </w:p>
        </w:tc>
      </w:tr>
      <w:tr w:rsidR="006F60DB" w:rsidRPr="002178AD" w14:paraId="49EDBFC6" w14:textId="77777777" w:rsidTr="005E659D">
        <w:trPr>
          <w:jc w:val="center"/>
        </w:trPr>
        <w:tc>
          <w:tcPr>
            <w:tcW w:w="2866" w:type="dxa"/>
          </w:tcPr>
          <w:p w14:paraId="36F595E5" w14:textId="77777777" w:rsidR="006F60DB" w:rsidRPr="002178AD" w:rsidRDefault="006F60DB" w:rsidP="006F60DB">
            <w:pPr>
              <w:pStyle w:val="TAL"/>
              <w:rPr>
                <w:lang w:eastAsia="zh-CN"/>
              </w:rPr>
            </w:pPr>
            <w:proofErr w:type="spellStart"/>
            <w:r w:rsidRPr="002178AD">
              <w:rPr>
                <w:lang w:eastAsia="zh-CN"/>
              </w:rPr>
              <w:lastRenderedPageBreak/>
              <w:t>TimePeriod</w:t>
            </w:r>
            <w:proofErr w:type="spellEnd"/>
          </w:p>
        </w:tc>
        <w:tc>
          <w:tcPr>
            <w:tcW w:w="1560" w:type="dxa"/>
          </w:tcPr>
          <w:p w14:paraId="0684316F" w14:textId="77777777" w:rsidR="006F60DB" w:rsidRPr="002178AD" w:rsidRDefault="006F60DB" w:rsidP="006F60DB">
            <w:pPr>
              <w:pStyle w:val="TAL"/>
              <w:rPr>
                <w:lang w:eastAsia="zh-CN"/>
              </w:rPr>
            </w:pPr>
            <w:r w:rsidRPr="002178AD">
              <w:rPr>
                <w:lang w:eastAsia="zh-CN"/>
              </w:rPr>
              <w:t>5.4.2.12</w:t>
            </w:r>
          </w:p>
        </w:tc>
        <w:tc>
          <w:tcPr>
            <w:tcW w:w="3862" w:type="dxa"/>
          </w:tcPr>
          <w:p w14:paraId="18692E7E" w14:textId="77777777" w:rsidR="006F60DB" w:rsidRPr="002178AD" w:rsidRDefault="006F60DB" w:rsidP="006F60DB">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6294FF9" w14:textId="77777777" w:rsidR="006F60DB" w:rsidRPr="002178AD" w:rsidRDefault="006F60DB" w:rsidP="006F60DB">
            <w:pPr>
              <w:pStyle w:val="TAL"/>
              <w:rPr>
                <w:rFonts w:cs="Arial"/>
                <w:szCs w:val="18"/>
              </w:rPr>
            </w:pPr>
          </w:p>
        </w:tc>
      </w:tr>
      <w:tr w:rsidR="006F60DB" w:rsidRPr="002178AD" w14:paraId="455AAB4D" w14:textId="77777777" w:rsidTr="005E659D">
        <w:trPr>
          <w:jc w:val="center"/>
        </w:trPr>
        <w:tc>
          <w:tcPr>
            <w:tcW w:w="2866" w:type="dxa"/>
          </w:tcPr>
          <w:p w14:paraId="40E2F13C" w14:textId="77777777" w:rsidR="006F60DB" w:rsidRPr="002178AD" w:rsidRDefault="006F60DB" w:rsidP="006F60DB">
            <w:pPr>
              <w:pStyle w:val="TAL"/>
              <w:rPr>
                <w:lang w:eastAsia="zh-CN"/>
              </w:rPr>
            </w:pPr>
            <w:proofErr w:type="spellStart"/>
            <w:r w:rsidRPr="002178AD">
              <w:rPr>
                <w:lang w:eastAsia="zh-CN"/>
              </w:rPr>
              <w:t>UePolicySetPatch</w:t>
            </w:r>
            <w:proofErr w:type="spellEnd"/>
          </w:p>
        </w:tc>
        <w:tc>
          <w:tcPr>
            <w:tcW w:w="1560" w:type="dxa"/>
          </w:tcPr>
          <w:p w14:paraId="5D4D709F" w14:textId="77777777" w:rsidR="006F60DB" w:rsidRPr="002178AD" w:rsidRDefault="006F60DB" w:rsidP="006F60DB">
            <w:pPr>
              <w:pStyle w:val="TAL"/>
              <w:rPr>
                <w:lang w:eastAsia="zh-CN"/>
              </w:rPr>
            </w:pPr>
            <w:r w:rsidRPr="002178AD">
              <w:rPr>
                <w:lang w:eastAsia="zh-CN"/>
              </w:rPr>
              <w:t>5.4.2.17</w:t>
            </w:r>
          </w:p>
        </w:tc>
        <w:tc>
          <w:tcPr>
            <w:tcW w:w="3862" w:type="dxa"/>
          </w:tcPr>
          <w:p w14:paraId="7EE67E31" w14:textId="77777777" w:rsidR="006F60DB" w:rsidRPr="002178AD" w:rsidRDefault="006F60DB" w:rsidP="006F60DB">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6B84165C" w14:textId="77777777" w:rsidR="006F60DB" w:rsidRPr="002178AD" w:rsidRDefault="006F60DB" w:rsidP="006F60DB">
            <w:pPr>
              <w:pStyle w:val="TAL"/>
              <w:rPr>
                <w:rFonts w:cs="Arial"/>
                <w:szCs w:val="18"/>
              </w:rPr>
            </w:pPr>
          </w:p>
        </w:tc>
      </w:tr>
      <w:tr w:rsidR="006F60DB" w:rsidRPr="002178AD" w14:paraId="2B6250DE" w14:textId="77777777" w:rsidTr="005E659D">
        <w:trPr>
          <w:jc w:val="center"/>
        </w:trPr>
        <w:tc>
          <w:tcPr>
            <w:tcW w:w="2866" w:type="dxa"/>
          </w:tcPr>
          <w:p w14:paraId="426A87C2" w14:textId="77777777" w:rsidR="006F60DB" w:rsidRPr="002178AD" w:rsidRDefault="006F60DB" w:rsidP="006F60DB">
            <w:pPr>
              <w:pStyle w:val="TAL"/>
              <w:rPr>
                <w:lang w:eastAsia="zh-CN"/>
              </w:rPr>
            </w:pPr>
            <w:proofErr w:type="spellStart"/>
            <w:r w:rsidRPr="002178AD">
              <w:t>UePolicySection</w:t>
            </w:r>
            <w:proofErr w:type="spellEnd"/>
          </w:p>
        </w:tc>
        <w:tc>
          <w:tcPr>
            <w:tcW w:w="1560" w:type="dxa"/>
          </w:tcPr>
          <w:p w14:paraId="0BE6EEB4" w14:textId="77777777" w:rsidR="006F60DB" w:rsidRPr="002178AD" w:rsidRDefault="006F60DB" w:rsidP="006F60DB">
            <w:pPr>
              <w:pStyle w:val="TAL"/>
              <w:rPr>
                <w:lang w:eastAsia="zh-CN"/>
              </w:rPr>
            </w:pPr>
            <w:r w:rsidRPr="002178AD">
              <w:rPr>
                <w:lang w:eastAsia="zh-CN"/>
              </w:rPr>
              <w:t>5.4.2.3</w:t>
            </w:r>
          </w:p>
        </w:tc>
        <w:tc>
          <w:tcPr>
            <w:tcW w:w="3862" w:type="dxa"/>
          </w:tcPr>
          <w:p w14:paraId="35601EF9" w14:textId="77777777" w:rsidR="006F60DB" w:rsidRPr="002178AD" w:rsidRDefault="006F60DB" w:rsidP="006F60DB">
            <w:pPr>
              <w:pStyle w:val="TAL"/>
              <w:rPr>
                <w:rFonts w:cs="Arial"/>
                <w:szCs w:val="18"/>
                <w:lang w:eastAsia="zh-CN"/>
              </w:rPr>
            </w:pPr>
            <w:r w:rsidRPr="002178AD">
              <w:rPr>
                <w:lang w:eastAsia="zh-CN"/>
              </w:rPr>
              <w:t>Contains the UE policy section.</w:t>
            </w:r>
          </w:p>
        </w:tc>
        <w:tc>
          <w:tcPr>
            <w:tcW w:w="1414" w:type="dxa"/>
          </w:tcPr>
          <w:p w14:paraId="4390F70C" w14:textId="77777777" w:rsidR="006F60DB" w:rsidRPr="002178AD" w:rsidRDefault="006F60DB" w:rsidP="006F60DB">
            <w:pPr>
              <w:pStyle w:val="TAL"/>
              <w:rPr>
                <w:rFonts w:cs="Arial"/>
                <w:szCs w:val="18"/>
              </w:rPr>
            </w:pPr>
          </w:p>
        </w:tc>
      </w:tr>
      <w:tr w:rsidR="006F60DB" w:rsidRPr="002178AD" w14:paraId="11ACD582" w14:textId="77777777" w:rsidTr="005E659D">
        <w:trPr>
          <w:jc w:val="center"/>
        </w:trPr>
        <w:tc>
          <w:tcPr>
            <w:tcW w:w="2866" w:type="dxa"/>
          </w:tcPr>
          <w:p w14:paraId="75C50F64" w14:textId="77777777" w:rsidR="006F60DB" w:rsidRPr="002178AD" w:rsidRDefault="006F60DB" w:rsidP="006F60DB">
            <w:pPr>
              <w:pStyle w:val="TAL"/>
              <w:rPr>
                <w:lang w:eastAsia="zh-CN"/>
              </w:rPr>
            </w:pPr>
            <w:proofErr w:type="spellStart"/>
            <w:r w:rsidRPr="002178AD">
              <w:rPr>
                <w:lang w:eastAsia="zh-CN"/>
              </w:rPr>
              <w:t>UePolicySet</w:t>
            </w:r>
            <w:proofErr w:type="spellEnd"/>
          </w:p>
        </w:tc>
        <w:tc>
          <w:tcPr>
            <w:tcW w:w="1560" w:type="dxa"/>
          </w:tcPr>
          <w:p w14:paraId="23EC58C1" w14:textId="77777777" w:rsidR="006F60DB" w:rsidRPr="002178AD" w:rsidRDefault="006F60DB" w:rsidP="006F60DB">
            <w:pPr>
              <w:pStyle w:val="TAL"/>
              <w:rPr>
                <w:lang w:eastAsia="zh-CN"/>
              </w:rPr>
            </w:pPr>
            <w:r w:rsidRPr="002178AD">
              <w:rPr>
                <w:lang w:eastAsia="zh-CN"/>
              </w:rPr>
              <w:t>5.4.2.4</w:t>
            </w:r>
          </w:p>
        </w:tc>
        <w:tc>
          <w:tcPr>
            <w:tcW w:w="3862" w:type="dxa"/>
          </w:tcPr>
          <w:p w14:paraId="3D15AD78" w14:textId="77777777" w:rsidR="006F60DB" w:rsidRPr="002178AD" w:rsidRDefault="006F60DB" w:rsidP="006F60DB">
            <w:pPr>
              <w:pStyle w:val="TAL"/>
              <w:rPr>
                <w:rFonts w:cs="Arial"/>
                <w:szCs w:val="18"/>
                <w:lang w:eastAsia="zh-CN"/>
              </w:rPr>
            </w:pPr>
            <w:r w:rsidRPr="002178AD">
              <w:rPr>
                <w:lang w:eastAsia="zh-CN"/>
              </w:rPr>
              <w:t>Contains the UE policy set for a given subscriber.</w:t>
            </w:r>
          </w:p>
        </w:tc>
        <w:tc>
          <w:tcPr>
            <w:tcW w:w="1414" w:type="dxa"/>
          </w:tcPr>
          <w:p w14:paraId="03ACA7C5" w14:textId="77777777" w:rsidR="006F60DB" w:rsidRPr="002178AD" w:rsidRDefault="006F60DB" w:rsidP="006F60DB">
            <w:pPr>
              <w:pStyle w:val="TAL"/>
              <w:rPr>
                <w:rFonts w:cs="Arial"/>
                <w:szCs w:val="18"/>
              </w:rPr>
            </w:pPr>
          </w:p>
        </w:tc>
      </w:tr>
      <w:tr w:rsidR="006F60DB" w:rsidRPr="002178AD" w14:paraId="1EDE7357" w14:textId="77777777" w:rsidTr="005E659D">
        <w:trPr>
          <w:jc w:val="center"/>
        </w:trPr>
        <w:tc>
          <w:tcPr>
            <w:tcW w:w="2866" w:type="dxa"/>
          </w:tcPr>
          <w:p w14:paraId="2E87A4C2" w14:textId="77777777" w:rsidR="006F60DB" w:rsidRPr="002178AD" w:rsidRDefault="006F60DB" w:rsidP="006F60DB">
            <w:pPr>
              <w:pStyle w:val="TAL"/>
              <w:rPr>
                <w:lang w:eastAsia="zh-CN"/>
              </w:rPr>
            </w:pPr>
            <w:proofErr w:type="spellStart"/>
            <w:r w:rsidRPr="002178AD">
              <w:rPr>
                <w:lang w:eastAsia="zh-CN"/>
              </w:rPr>
              <w:t>UpdatedItem</w:t>
            </w:r>
            <w:proofErr w:type="spellEnd"/>
          </w:p>
        </w:tc>
        <w:tc>
          <w:tcPr>
            <w:tcW w:w="1560" w:type="dxa"/>
          </w:tcPr>
          <w:p w14:paraId="24C879B9" w14:textId="77777777" w:rsidR="006F60DB" w:rsidRPr="002178AD" w:rsidRDefault="006F60DB" w:rsidP="006F60DB">
            <w:pPr>
              <w:pStyle w:val="TAL"/>
              <w:rPr>
                <w:lang w:eastAsia="zh-CN"/>
              </w:rPr>
            </w:pPr>
            <w:r w:rsidRPr="002178AD">
              <w:rPr>
                <w:lang w:eastAsia="zh-CN"/>
              </w:rPr>
              <w:t>5.4.2.26</w:t>
            </w:r>
          </w:p>
        </w:tc>
        <w:tc>
          <w:tcPr>
            <w:tcW w:w="3862" w:type="dxa"/>
          </w:tcPr>
          <w:p w14:paraId="39F2807B" w14:textId="77777777" w:rsidR="006F60DB" w:rsidRPr="002178AD" w:rsidRDefault="006F60DB" w:rsidP="006F60DB">
            <w:pPr>
              <w:pStyle w:val="TAL"/>
              <w:rPr>
                <w:lang w:eastAsia="zh-CN"/>
              </w:rPr>
            </w:pPr>
            <w:r w:rsidRPr="002178AD">
              <w:t>An updated resource fragment, represented by its location in a resource and its data type.</w:t>
            </w:r>
          </w:p>
        </w:tc>
        <w:tc>
          <w:tcPr>
            <w:tcW w:w="1414" w:type="dxa"/>
          </w:tcPr>
          <w:p w14:paraId="2737B318" w14:textId="77777777" w:rsidR="006F60DB" w:rsidRPr="002178AD" w:rsidRDefault="006F60DB" w:rsidP="006F60DB">
            <w:pPr>
              <w:pStyle w:val="TAL"/>
              <w:rPr>
                <w:rFonts w:cs="Arial"/>
                <w:szCs w:val="18"/>
              </w:rPr>
            </w:pPr>
            <w:proofErr w:type="spellStart"/>
            <w:r w:rsidRPr="002178AD">
              <w:rPr>
                <w:rFonts w:cs="Arial"/>
                <w:szCs w:val="18"/>
              </w:rPr>
              <w:t>ConditionalSubscriptionwithPartialNotification</w:t>
            </w:r>
            <w:proofErr w:type="spellEnd"/>
          </w:p>
        </w:tc>
      </w:tr>
      <w:tr w:rsidR="006F60DB" w:rsidRPr="002178AD" w14:paraId="47A1D128" w14:textId="77777777" w:rsidTr="005E659D">
        <w:trPr>
          <w:jc w:val="center"/>
        </w:trPr>
        <w:tc>
          <w:tcPr>
            <w:tcW w:w="2866" w:type="dxa"/>
          </w:tcPr>
          <w:p w14:paraId="56FB9F5B" w14:textId="77777777" w:rsidR="006F60DB" w:rsidRPr="002178AD" w:rsidRDefault="006F60DB" w:rsidP="006F60DB">
            <w:pPr>
              <w:pStyle w:val="TAL"/>
            </w:pPr>
            <w:proofErr w:type="spellStart"/>
            <w:r w:rsidRPr="002178AD">
              <w:rPr>
                <w:lang w:eastAsia="zh-CN"/>
              </w:rPr>
              <w:t>UsageMonLevel</w:t>
            </w:r>
            <w:proofErr w:type="spellEnd"/>
          </w:p>
        </w:tc>
        <w:tc>
          <w:tcPr>
            <w:tcW w:w="1560" w:type="dxa"/>
          </w:tcPr>
          <w:p w14:paraId="0E1D3C3B" w14:textId="77777777" w:rsidR="006F60DB" w:rsidRPr="002178AD" w:rsidRDefault="006F60DB" w:rsidP="006F60DB">
            <w:pPr>
              <w:pStyle w:val="TAL"/>
            </w:pPr>
            <w:r w:rsidRPr="002178AD">
              <w:t>5.4.3.3</w:t>
            </w:r>
          </w:p>
        </w:tc>
        <w:tc>
          <w:tcPr>
            <w:tcW w:w="3862" w:type="dxa"/>
          </w:tcPr>
          <w:p w14:paraId="129C5291" w14:textId="77777777" w:rsidR="006F60DB" w:rsidRPr="002178AD" w:rsidRDefault="006F60DB" w:rsidP="006F60DB">
            <w:pPr>
              <w:pStyle w:val="TAL"/>
            </w:pPr>
            <w:r w:rsidRPr="002178AD">
              <w:t>Indicates the level of the usage monitoring instance (PDU Session level or per Service)</w:t>
            </w:r>
          </w:p>
        </w:tc>
        <w:tc>
          <w:tcPr>
            <w:tcW w:w="1414" w:type="dxa"/>
          </w:tcPr>
          <w:p w14:paraId="121841D2" w14:textId="77777777" w:rsidR="006F60DB" w:rsidRPr="002178AD" w:rsidRDefault="006F60DB" w:rsidP="006F60DB">
            <w:pPr>
              <w:pStyle w:val="TAL"/>
              <w:rPr>
                <w:rFonts w:cs="Arial"/>
                <w:szCs w:val="18"/>
              </w:rPr>
            </w:pPr>
          </w:p>
        </w:tc>
      </w:tr>
      <w:tr w:rsidR="006F60DB" w:rsidRPr="002178AD" w14:paraId="638807FA" w14:textId="77777777" w:rsidTr="005E659D">
        <w:trPr>
          <w:jc w:val="center"/>
        </w:trPr>
        <w:tc>
          <w:tcPr>
            <w:tcW w:w="2866" w:type="dxa"/>
          </w:tcPr>
          <w:p w14:paraId="25E1CA64" w14:textId="77777777" w:rsidR="006F60DB" w:rsidRPr="002178AD" w:rsidRDefault="006F60DB" w:rsidP="006F60DB">
            <w:pPr>
              <w:pStyle w:val="TAL"/>
              <w:rPr>
                <w:lang w:eastAsia="zh-CN"/>
              </w:rPr>
            </w:pPr>
            <w:proofErr w:type="spellStart"/>
            <w:r w:rsidRPr="002178AD">
              <w:rPr>
                <w:lang w:eastAsia="zh-CN"/>
              </w:rPr>
              <w:t>UsageMonData</w:t>
            </w:r>
            <w:proofErr w:type="spellEnd"/>
          </w:p>
        </w:tc>
        <w:tc>
          <w:tcPr>
            <w:tcW w:w="1560" w:type="dxa"/>
          </w:tcPr>
          <w:p w14:paraId="621E3684" w14:textId="77777777" w:rsidR="006F60DB" w:rsidRPr="002178AD" w:rsidRDefault="006F60DB" w:rsidP="006F60DB">
            <w:pPr>
              <w:pStyle w:val="TAL"/>
            </w:pPr>
            <w:r w:rsidRPr="002178AD">
              <w:rPr>
                <w:lang w:eastAsia="zh-CN"/>
              </w:rPr>
              <w:t>5.4.2.7</w:t>
            </w:r>
          </w:p>
        </w:tc>
        <w:tc>
          <w:tcPr>
            <w:tcW w:w="3862" w:type="dxa"/>
          </w:tcPr>
          <w:p w14:paraId="3C1E5E23" w14:textId="77777777" w:rsidR="006F60DB" w:rsidRPr="002178AD" w:rsidRDefault="006F60DB" w:rsidP="006F60DB">
            <w:pPr>
              <w:pStyle w:val="TAL"/>
            </w:pPr>
            <w:r w:rsidRPr="002178AD">
              <w:rPr>
                <w:lang w:eastAsia="zh-CN"/>
              </w:rPr>
              <w:t>Contains remain allowed usage data for a subscriber.</w:t>
            </w:r>
          </w:p>
        </w:tc>
        <w:tc>
          <w:tcPr>
            <w:tcW w:w="1414" w:type="dxa"/>
          </w:tcPr>
          <w:p w14:paraId="740E4C0A" w14:textId="77777777" w:rsidR="006F60DB" w:rsidRPr="002178AD" w:rsidRDefault="006F60DB" w:rsidP="006F60DB">
            <w:pPr>
              <w:pStyle w:val="TAL"/>
              <w:rPr>
                <w:rFonts w:cs="Arial"/>
                <w:szCs w:val="18"/>
              </w:rPr>
            </w:pPr>
          </w:p>
        </w:tc>
      </w:tr>
      <w:tr w:rsidR="006F60DB" w:rsidRPr="002178AD" w14:paraId="30362270" w14:textId="77777777" w:rsidTr="005E659D">
        <w:trPr>
          <w:jc w:val="center"/>
        </w:trPr>
        <w:tc>
          <w:tcPr>
            <w:tcW w:w="2866" w:type="dxa"/>
          </w:tcPr>
          <w:p w14:paraId="74A6F4D5" w14:textId="77777777" w:rsidR="006F60DB" w:rsidRPr="002178AD" w:rsidRDefault="006F60DB" w:rsidP="006F60DB">
            <w:pPr>
              <w:pStyle w:val="TAL"/>
              <w:rPr>
                <w:lang w:eastAsia="zh-CN"/>
              </w:rPr>
            </w:pPr>
            <w:proofErr w:type="spellStart"/>
            <w:r w:rsidRPr="002178AD">
              <w:rPr>
                <w:lang w:eastAsia="zh-CN"/>
              </w:rPr>
              <w:t>UsageMonDataLimit</w:t>
            </w:r>
            <w:proofErr w:type="spellEnd"/>
          </w:p>
        </w:tc>
        <w:tc>
          <w:tcPr>
            <w:tcW w:w="1560" w:type="dxa"/>
          </w:tcPr>
          <w:p w14:paraId="440B889D" w14:textId="77777777" w:rsidR="006F60DB" w:rsidRPr="002178AD" w:rsidRDefault="006F60DB" w:rsidP="006F60DB">
            <w:pPr>
              <w:pStyle w:val="TAL"/>
            </w:pPr>
            <w:r w:rsidRPr="002178AD">
              <w:rPr>
                <w:lang w:eastAsia="zh-CN"/>
              </w:rPr>
              <w:t>5.4.2.6</w:t>
            </w:r>
          </w:p>
        </w:tc>
        <w:tc>
          <w:tcPr>
            <w:tcW w:w="3862" w:type="dxa"/>
          </w:tcPr>
          <w:p w14:paraId="0984C4FB" w14:textId="77777777" w:rsidR="006F60DB" w:rsidRPr="002178AD" w:rsidRDefault="006F60DB" w:rsidP="006F60DB">
            <w:pPr>
              <w:pStyle w:val="TAL"/>
            </w:pPr>
            <w:r w:rsidRPr="002178AD">
              <w:rPr>
                <w:lang w:eastAsia="zh-CN"/>
              </w:rPr>
              <w:t>Contains usage monitoring control data for a subscriber.</w:t>
            </w:r>
          </w:p>
        </w:tc>
        <w:tc>
          <w:tcPr>
            <w:tcW w:w="1414" w:type="dxa"/>
          </w:tcPr>
          <w:p w14:paraId="458591C6" w14:textId="77777777" w:rsidR="006F60DB" w:rsidRPr="002178AD" w:rsidRDefault="006F60DB" w:rsidP="006F60DB">
            <w:pPr>
              <w:pStyle w:val="TAL"/>
              <w:rPr>
                <w:rFonts w:cs="Arial"/>
                <w:szCs w:val="18"/>
              </w:rPr>
            </w:pPr>
          </w:p>
        </w:tc>
      </w:tr>
      <w:tr w:rsidR="006F60DB" w:rsidRPr="002178AD" w14:paraId="2CA2A7C8" w14:textId="77777777" w:rsidTr="005E659D">
        <w:trPr>
          <w:jc w:val="center"/>
        </w:trPr>
        <w:tc>
          <w:tcPr>
            <w:tcW w:w="2866" w:type="dxa"/>
          </w:tcPr>
          <w:p w14:paraId="27D3DD6F" w14:textId="77777777" w:rsidR="006F60DB" w:rsidRPr="002178AD" w:rsidRDefault="006F60DB" w:rsidP="006F60DB">
            <w:pPr>
              <w:pStyle w:val="TAL"/>
              <w:rPr>
                <w:lang w:eastAsia="zh-CN"/>
              </w:rPr>
            </w:pPr>
            <w:proofErr w:type="spellStart"/>
            <w:r w:rsidRPr="002178AD">
              <w:rPr>
                <w:lang w:eastAsia="zh-CN"/>
              </w:rPr>
              <w:t>UsageMonDataScope</w:t>
            </w:r>
            <w:proofErr w:type="spellEnd"/>
          </w:p>
        </w:tc>
        <w:tc>
          <w:tcPr>
            <w:tcW w:w="1560" w:type="dxa"/>
          </w:tcPr>
          <w:p w14:paraId="05E2AE64" w14:textId="77777777" w:rsidR="006F60DB" w:rsidRPr="002178AD" w:rsidRDefault="006F60DB" w:rsidP="006F60DB">
            <w:pPr>
              <w:pStyle w:val="TAL"/>
              <w:rPr>
                <w:lang w:eastAsia="zh-CN"/>
              </w:rPr>
            </w:pPr>
            <w:r w:rsidRPr="002178AD">
              <w:rPr>
                <w:lang w:eastAsia="zh-CN"/>
              </w:rPr>
              <w:t>5.4.2.13</w:t>
            </w:r>
          </w:p>
        </w:tc>
        <w:tc>
          <w:tcPr>
            <w:tcW w:w="3862" w:type="dxa"/>
          </w:tcPr>
          <w:p w14:paraId="6448D53E" w14:textId="77777777" w:rsidR="006F60DB" w:rsidRPr="002178AD" w:rsidRDefault="006F60DB" w:rsidP="006F60DB">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59299E16" w14:textId="77777777" w:rsidR="006F60DB" w:rsidRPr="002178AD" w:rsidRDefault="006F60DB" w:rsidP="006F60DB">
            <w:pPr>
              <w:pStyle w:val="TAL"/>
              <w:rPr>
                <w:rFonts w:cs="Arial"/>
                <w:szCs w:val="18"/>
              </w:rPr>
            </w:pPr>
          </w:p>
        </w:tc>
      </w:tr>
    </w:tbl>
    <w:p w14:paraId="770B6BCF" w14:textId="77777777" w:rsidR="006F60DB" w:rsidRPr="002178AD" w:rsidRDefault="006F60DB" w:rsidP="006F60DB"/>
    <w:p w14:paraId="0C33E155" w14:textId="77777777" w:rsidR="006F60DB" w:rsidRPr="002178AD" w:rsidRDefault="006F60DB" w:rsidP="006F60DB">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3D583A8B" w14:textId="77777777" w:rsidR="006F60DB" w:rsidRPr="002178AD" w:rsidRDefault="006F60DB" w:rsidP="006F60DB">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等线"/>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6F60DB" w:rsidRPr="002178AD" w14:paraId="0CBB2FAE" w14:textId="77777777" w:rsidTr="005E659D">
        <w:trPr>
          <w:jc w:val="center"/>
        </w:trPr>
        <w:tc>
          <w:tcPr>
            <w:tcW w:w="2692" w:type="dxa"/>
            <w:shd w:val="clear" w:color="auto" w:fill="C0C0C0"/>
            <w:hideMark/>
          </w:tcPr>
          <w:p w14:paraId="7CCAB6F7" w14:textId="77777777" w:rsidR="006F60DB" w:rsidRPr="002178AD" w:rsidRDefault="006F60DB" w:rsidP="005E659D">
            <w:pPr>
              <w:pStyle w:val="TAH"/>
            </w:pPr>
            <w:r w:rsidRPr="002178AD">
              <w:t>Data type</w:t>
            </w:r>
          </w:p>
        </w:tc>
        <w:tc>
          <w:tcPr>
            <w:tcW w:w="1984" w:type="dxa"/>
            <w:shd w:val="clear" w:color="auto" w:fill="C0C0C0"/>
            <w:hideMark/>
          </w:tcPr>
          <w:p w14:paraId="07DA2515" w14:textId="77777777" w:rsidR="006F60DB" w:rsidRPr="002178AD" w:rsidRDefault="006F60DB" w:rsidP="005E659D">
            <w:pPr>
              <w:pStyle w:val="TAH"/>
            </w:pPr>
            <w:r w:rsidRPr="002178AD">
              <w:t>Reference</w:t>
            </w:r>
          </w:p>
        </w:tc>
        <w:tc>
          <w:tcPr>
            <w:tcW w:w="3688" w:type="dxa"/>
            <w:shd w:val="clear" w:color="auto" w:fill="C0C0C0"/>
            <w:hideMark/>
          </w:tcPr>
          <w:p w14:paraId="56CD5A23" w14:textId="77777777" w:rsidR="006F60DB" w:rsidRPr="002178AD" w:rsidRDefault="006F60DB" w:rsidP="005E659D">
            <w:pPr>
              <w:pStyle w:val="TAH"/>
            </w:pPr>
            <w:r w:rsidRPr="002178AD">
              <w:t>Comments</w:t>
            </w:r>
          </w:p>
        </w:tc>
        <w:tc>
          <w:tcPr>
            <w:tcW w:w="1272" w:type="dxa"/>
            <w:shd w:val="clear" w:color="auto" w:fill="C0C0C0"/>
          </w:tcPr>
          <w:p w14:paraId="1F07E3CF" w14:textId="77777777" w:rsidR="006F60DB" w:rsidRPr="002178AD" w:rsidRDefault="006F60DB" w:rsidP="005E659D">
            <w:pPr>
              <w:pStyle w:val="TAH"/>
            </w:pPr>
            <w:r w:rsidRPr="002178AD">
              <w:t>Applicability</w:t>
            </w:r>
          </w:p>
        </w:tc>
      </w:tr>
      <w:tr w:rsidR="006F60DB" w:rsidRPr="002178AD" w14:paraId="72402429" w14:textId="77777777" w:rsidTr="005E659D">
        <w:trPr>
          <w:jc w:val="center"/>
        </w:trPr>
        <w:tc>
          <w:tcPr>
            <w:tcW w:w="2692" w:type="dxa"/>
          </w:tcPr>
          <w:p w14:paraId="0420D186" w14:textId="77777777" w:rsidR="006F60DB" w:rsidRPr="002178AD" w:rsidRDefault="006F60DB" w:rsidP="005E659D">
            <w:pPr>
              <w:pStyle w:val="TAL"/>
            </w:pPr>
            <w:r>
              <w:t>5Qi</w:t>
            </w:r>
          </w:p>
        </w:tc>
        <w:tc>
          <w:tcPr>
            <w:tcW w:w="1984" w:type="dxa"/>
          </w:tcPr>
          <w:p w14:paraId="7A12B4B4" w14:textId="77777777" w:rsidR="006F60DB" w:rsidRPr="002178AD" w:rsidRDefault="006F60DB" w:rsidP="005E659D">
            <w:pPr>
              <w:pStyle w:val="TAL"/>
            </w:pPr>
            <w:r>
              <w:t>3GPP TS 29.571 [</w:t>
            </w:r>
            <w:r w:rsidRPr="002178AD">
              <w:t>7</w:t>
            </w:r>
            <w:r>
              <w:t>]</w:t>
            </w:r>
          </w:p>
        </w:tc>
        <w:tc>
          <w:tcPr>
            <w:tcW w:w="3688" w:type="dxa"/>
          </w:tcPr>
          <w:p w14:paraId="3AAB51FB" w14:textId="77777777" w:rsidR="006F60DB" w:rsidRPr="002178AD" w:rsidRDefault="006F60DB" w:rsidP="005E659D">
            <w:pPr>
              <w:pStyle w:val="TAL"/>
            </w:pPr>
            <w:r w:rsidRPr="00F4792B">
              <w:t>Indicates the 5G QoS Identifier.</w:t>
            </w:r>
          </w:p>
        </w:tc>
        <w:tc>
          <w:tcPr>
            <w:tcW w:w="1272" w:type="dxa"/>
          </w:tcPr>
          <w:p w14:paraId="5974D5EF" w14:textId="77777777" w:rsidR="006F60DB" w:rsidRPr="002178AD" w:rsidRDefault="006F60DB" w:rsidP="005E659D">
            <w:pPr>
              <w:pStyle w:val="TAL"/>
            </w:pPr>
          </w:p>
        </w:tc>
      </w:tr>
      <w:tr w:rsidR="006F60DB" w:rsidRPr="002178AD" w14:paraId="40AF5FFF" w14:textId="77777777" w:rsidTr="005E659D">
        <w:trPr>
          <w:jc w:val="center"/>
        </w:trPr>
        <w:tc>
          <w:tcPr>
            <w:tcW w:w="2692" w:type="dxa"/>
          </w:tcPr>
          <w:p w14:paraId="21B84024" w14:textId="77777777" w:rsidR="006F60DB" w:rsidRDefault="006F60DB" w:rsidP="005E659D">
            <w:pPr>
              <w:pStyle w:val="TAL"/>
            </w:pPr>
            <w:proofErr w:type="spellStart"/>
            <w:r w:rsidRPr="001D2CEF">
              <w:t>ApplicationId</w:t>
            </w:r>
            <w:proofErr w:type="spellEnd"/>
          </w:p>
        </w:tc>
        <w:tc>
          <w:tcPr>
            <w:tcW w:w="1984" w:type="dxa"/>
          </w:tcPr>
          <w:p w14:paraId="348179AC" w14:textId="77777777" w:rsidR="006F60DB" w:rsidRDefault="006F60DB" w:rsidP="005E659D">
            <w:pPr>
              <w:pStyle w:val="TAL"/>
            </w:pPr>
            <w:r>
              <w:t>3GPP TS 29.571 [</w:t>
            </w:r>
            <w:r w:rsidRPr="002178AD">
              <w:t>7</w:t>
            </w:r>
            <w:r>
              <w:t>]</w:t>
            </w:r>
          </w:p>
        </w:tc>
        <w:tc>
          <w:tcPr>
            <w:tcW w:w="3688" w:type="dxa"/>
          </w:tcPr>
          <w:p w14:paraId="66259818" w14:textId="77777777" w:rsidR="006F60DB" w:rsidRPr="00F4792B" w:rsidRDefault="006F60DB" w:rsidP="005E659D">
            <w:pPr>
              <w:pStyle w:val="TAL"/>
            </w:pPr>
            <w:r>
              <w:t>Contains</w:t>
            </w:r>
            <w:r>
              <w:rPr>
                <w:noProof/>
              </w:rPr>
              <w:t xml:space="preserve"> the </w:t>
            </w:r>
            <w:r w:rsidRPr="001D2CEF">
              <w:rPr>
                <w:lang w:eastAsia="zh-CN"/>
              </w:rPr>
              <w:t>application identifier.</w:t>
            </w:r>
          </w:p>
        </w:tc>
        <w:tc>
          <w:tcPr>
            <w:tcW w:w="1272" w:type="dxa"/>
          </w:tcPr>
          <w:p w14:paraId="4B48BE0A" w14:textId="77777777" w:rsidR="006F60DB" w:rsidRPr="002178AD" w:rsidRDefault="006F60DB" w:rsidP="005E659D">
            <w:pPr>
              <w:pStyle w:val="TAL"/>
            </w:pPr>
          </w:p>
        </w:tc>
      </w:tr>
      <w:tr w:rsidR="006F60DB" w:rsidRPr="002178AD" w14:paraId="21DE085F" w14:textId="77777777" w:rsidTr="005E659D">
        <w:trPr>
          <w:jc w:val="center"/>
        </w:trPr>
        <w:tc>
          <w:tcPr>
            <w:tcW w:w="2692" w:type="dxa"/>
          </w:tcPr>
          <w:p w14:paraId="230295BA" w14:textId="77777777" w:rsidR="006F60DB" w:rsidRPr="002178AD" w:rsidRDefault="006F60DB" w:rsidP="005E659D">
            <w:pPr>
              <w:pStyle w:val="TAL"/>
            </w:pPr>
            <w:proofErr w:type="spellStart"/>
            <w:r w:rsidRPr="00F11966">
              <w:t>ArpPriorityLevel</w:t>
            </w:r>
            <w:proofErr w:type="spellEnd"/>
          </w:p>
        </w:tc>
        <w:tc>
          <w:tcPr>
            <w:tcW w:w="1984" w:type="dxa"/>
          </w:tcPr>
          <w:p w14:paraId="3536BD1D" w14:textId="77777777" w:rsidR="006F60DB" w:rsidRPr="002178AD" w:rsidRDefault="006F60DB" w:rsidP="005E659D">
            <w:pPr>
              <w:pStyle w:val="TAL"/>
            </w:pPr>
            <w:r>
              <w:t>3GPP TS 29.571 [</w:t>
            </w:r>
            <w:r w:rsidRPr="002178AD">
              <w:t>7</w:t>
            </w:r>
            <w:r>
              <w:t>]</w:t>
            </w:r>
          </w:p>
        </w:tc>
        <w:tc>
          <w:tcPr>
            <w:tcW w:w="3688" w:type="dxa"/>
          </w:tcPr>
          <w:p w14:paraId="1001D263" w14:textId="77777777" w:rsidR="006F60DB" w:rsidRPr="002178AD" w:rsidRDefault="006F60DB" w:rsidP="005E659D">
            <w:pPr>
              <w:pStyle w:val="TAL"/>
            </w:pPr>
            <w:r w:rsidRPr="00F4792B">
              <w:t>Indicates the allocation and retention priority</w:t>
            </w:r>
            <w:r>
              <w:t xml:space="preserve"> level</w:t>
            </w:r>
            <w:r w:rsidRPr="00F4792B">
              <w:t>.</w:t>
            </w:r>
          </w:p>
        </w:tc>
        <w:tc>
          <w:tcPr>
            <w:tcW w:w="1272" w:type="dxa"/>
          </w:tcPr>
          <w:p w14:paraId="30F0D311" w14:textId="77777777" w:rsidR="006F60DB" w:rsidRPr="002178AD" w:rsidRDefault="006F60DB" w:rsidP="005E659D">
            <w:pPr>
              <w:pStyle w:val="TAL"/>
            </w:pPr>
          </w:p>
        </w:tc>
      </w:tr>
      <w:tr w:rsidR="006F60DB" w:rsidRPr="002178AD" w14:paraId="1D767D41" w14:textId="77777777" w:rsidTr="005E659D">
        <w:trPr>
          <w:jc w:val="center"/>
        </w:trPr>
        <w:tc>
          <w:tcPr>
            <w:tcW w:w="2692" w:type="dxa"/>
          </w:tcPr>
          <w:p w14:paraId="5DF3EC24" w14:textId="77777777" w:rsidR="006F60DB" w:rsidRPr="002178AD" w:rsidRDefault="006F60DB" w:rsidP="005E659D">
            <w:pPr>
              <w:pStyle w:val="TAL"/>
            </w:pPr>
            <w:proofErr w:type="spellStart"/>
            <w:r w:rsidRPr="002178AD">
              <w:t>BdtReferenceId</w:t>
            </w:r>
            <w:proofErr w:type="spellEnd"/>
          </w:p>
        </w:tc>
        <w:tc>
          <w:tcPr>
            <w:tcW w:w="1984" w:type="dxa"/>
          </w:tcPr>
          <w:p w14:paraId="71B713CA" w14:textId="77777777" w:rsidR="006F60DB" w:rsidRPr="002178AD" w:rsidRDefault="006F60DB" w:rsidP="005E659D">
            <w:pPr>
              <w:pStyle w:val="TAL"/>
            </w:pPr>
            <w:r w:rsidRPr="002178AD">
              <w:t>3GPP TS 29.122 [9]</w:t>
            </w:r>
          </w:p>
        </w:tc>
        <w:tc>
          <w:tcPr>
            <w:tcW w:w="3688" w:type="dxa"/>
          </w:tcPr>
          <w:p w14:paraId="177F301C" w14:textId="77777777" w:rsidR="006F60DB" w:rsidRPr="002178AD" w:rsidRDefault="006F60DB" w:rsidP="005E659D">
            <w:pPr>
              <w:pStyle w:val="TAL"/>
            </w:pPr>
            <w:r w:rsidRPr="002178AD">
              <w:t>Indicates the background data transfer reference ID for the transfer policy.</w:t>
            </w:r>
          </w:p>
        </w:tc>
        <w:tc>
          <w:tcPr>
            <w:tcW w:w="1272" w:type="dxa"/>
          </w:tcPr>
          <w:p w14:paraId="0565623D" w14:textId="77777777" w:rsidR="006F60DB" w:rsidRPr="002178AD" w:rsidRDefault="006F60DB" w:rsidP="005E659D">
            <w:pPr>
              <w:pStyle w:val="TAL"/>
            </w:pPr>
          </w:p>
        </w:tc>
      </w:tr>
      <w:tr w:rsidR="006F60DB" w:rsidRPr="002178AD" w14:paraId="6453E699" w14:textId="77777777" w:rsidTr="005E659D">
        <w:trPr>
          <w:jc w:val="center"/>
        </w:trPr>
        <w:tc>
          <w:tcPr>
            <w:tcW w:w="2692" w:type="dxa"/>
          </w:tcPr>
          <w:p w14:paraId="65AFD7D7" w14:textId="77777777" w:rsidR="006F60DB" w:rsidRPr="002178AD" w:rsidRDefault="006F60DB" w:rsidP="005E659D">
            <w:pPr>
              <w:pStyle w:val="TAL"/>
            </w:pPr>
            <w:proofErr w:type="spellStart"/>
            <w:r w:rsidRPr="002178AD">
              <w:t>BitRate</w:t>
            </w:r>
            <w:proofErr w:type="spellEnd"/>
          </w:p>
        </w:tc>
        <w:tc>
          <w:tcPr>
            <w:tcW w:w="1984" w:type="dxa"/>
          </w:tcPr>
          <w:p w14:paraId="25F839E9" w14:textId="77777777" w:rsidR="006F60DB" w:rsidRPr="002178AD" w:rsidRDefault="006F60DB" w:rsidP="005E659D">
            <w:pPr>
              <w:pStyle w:val="TAL"/>
            </w:pPr>
            <w:r w:rsidRPr="002178AD">
              <w:t>3GPP TS 29.571 [7]</w:t>
            </w:r>
          </w:p>
        </w:tc>
        <w:tc>
          <w:tcPr>
            <w:tcW w:w="3688" w:type="dxa"/>
          </w:tcPr>
          <w:p w14:paraId="3ED25B37" w14:textId="77777777" w:rsidR="006F60DB" w:rsidRPr="002178AD" w:rsidRDefault="006F60DB" w:rsidP="005E659D">
            <w:pPr>
              <w:pStyle w:val="TAL"/>
            </w:pPr>
            <w:r w:rsidRPr="002178AD">
              <w:t>String representing a bit rate that shall be formatted as follows:</w:t>
            </w:r>
          </w:p>
          <w:p w14:paraId="27020FF8" w14:textId="77777777" w:rsidR="006F60DB" w:rsidRPr="002178AD" w:rsidRDefault="006F60DB" w:rsidP="005E659D">
            <w:pPr>
              <w:pStyle w:val="TAL"/>
            </w:pPr>
            <w:r w:rsidRPr="002178AD">
              <w:t>pattern: "^\d+(\.\d+)? (</w:t>
            </w:r>
            <w:proofErr w:type="spellStart"/>
            <w:r w:rsidRPr="002178AD">
              <w:t>bps|Kbps|Mbps|Gbps|Tbps</w:t>
            </w:r>
            <w:proofErr w:type="spellEnd"/>
            <w:r w:rsidRPr="002178AD">
              <w:t>)$"</w:t>
            </w:r>
          </w:p>
          <w:p w14:paraId="152B5F69" w14:textId="77777777" w:rsidR="006F60DB" w:rsidRPr="002178AD" w:rsidRDefault="006F60DB" w:rsidP="005E659D">
            <w:pPr>
              <w:pStyle w:val="TAL"/>
            </w:pPr>
            <w:r w:rsidRPr="002178AD">
              <w:t xml:space="preserve">Examples: </w:t>
            </w:r>
          </w:p>
          <w:p w14:paraId="3BF7E91B" w14:textId="77777777" w:rsidR="006F60DB" w:rsidRPr="002178AD" w:rsidRDefault="006F60DB" w:rsidP="005E659D">
            <w:pPr>
              <w:pStyle w:val="TAL"/>
            </w:pPr>
            <w:r w:rsidRPr="002178AD">
              <w:t>"125 Mbps", "0.125 Gbps", "125000 Kbps".</w:t>
            </w:r>
          </w:p>
        </w:tc>
        <w:tc>
          <w:tcPr>
            <w:tcW w:w="1272" w:type="dxa"/>
          </w:tcPr>
          <w:p w14:paraId="30B67FDC" w14:textId="77777777" w:rsidR="006F60DB" w:rsidRPr="002178AD" w:rsidRDefault="006F60DB" w:rsidP="005E659D">
            <w:pPr>
              <w:pStyle w:val="TAL"/>
            </w:pPr>
          </w:p>
        </w:tc>
      </w:tr>
      <w:tr w:rsidR="006F60DB" w:rsidRPr="002178AD" w14:paraId="5651D483" w14:textId="77777777" w:rsidTr="005E659D">
        <w:trPr>
          <w:jc w:val="center"/>
        </w:trPr>
        <w:tc>
          <w:tcPr>
            <w:tcW w:w="2692" w:type="dxa"/>
          </w:tcPr>
          <w:p w14:paraId="01C266F5" w14:textId="77777777" w:rsidR="006F60DB" w:rsidRPr="002178AD" w:rsidRDefault="006F60DB" w:rsidP="005E659D">
            <w:pPr>
              <w:pStyle w:val="TAL"/>
            </w:pPr>
            <w:r w:rsidRPr="002178AD">
              <w:t>Bytes</w:t>
            </w:r>
          </w:p>
        </w:tc>
        <w:tc>
          <w:tcPr>
            <w:tcW w:w="1984" w:type="dxa"/>
          </w:tcPr>
          <w:p w14:paraId="19F483A6" w14:textId="77777777" w:rsidR="006F60DB" w:rsidRPr="002178AD" w:rsidRDefault="006F60DB" w:rsidP="005E659D">
            <w:pPr>
              <w:pStyle w:val="TAL"/>
            </w:pPr>
            <w:r w:rsidRPr="002178AD">
              <w:t>3GPP TS 29.571 [7]</w:t>
            </w:r>
          </w:p>
        </w:tc>
        <w:tc>
          <w:tcPr>
            <w:tcW w:w="3688" w:type="dxa"/>
          </w:tcPr>
          <w:p w14:paraId="546B2516" w14:textId="77777777" w:rsidR="006F60DB" w:rsidRPr="002178AD" w:rsidRDefault="006F60DB" w:rsidP="005E659D">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2D7AAD29" w14:textId="77777777" w:rsidR="006F60DB" w:rsidRPr="002178AD" w:rsidRDefault="006F60DB" w:rsidP="005E659D">
            <w:pPr>
              <w:pStyle w:val="TAL"/>
            </w:pPr>
          </w:p>
        </w:tc>
      </w:tr>
      <w:tr w:rsidR="006F60DB" w:rsidRPr="002178AD" w14:paraId="16298114" w14:textId="77777777" w:rsidTr="005E659D">
        <w:trPr>
          <w:jc w:val="center"/>
        </w:trPr>
        <w:tc>
          <w:tcPr>
            <w:tcW w:w="2692" w:type="dxa"/>
          </w:tcPr>
          <w:p w14:paraId="1C527E88" w14:textId="77777777" w:rsidR="006F60DB" w:rsidRPr="002178AD" w:rsidRDefault="006F60DB" w:rsidP="005E659D">
            <w:pPr>
              <w:pStyle w:val="TAL"/>
            </w:pPr>
            <w:proofErr w:type="spellStart"/>
            <w:r w:rsidRPr="002178AD">
              <w:t>ChargingInformation</w:t>
            </w:r>
            <w:proofErr w:type="spellEnd"/>
          </w:p>
        </w:tc>
        <w:tc>
          <w:tcPr>
            <w:tcW w:w="1984" w:type="dxa"/>
          </w:tcPr>
          <w:p w14:paraId="23CCF230" w14:textId="77777777" w:rsidR="006F60DB" w:rsidRPr="002178AD" w:rsidRDefault="006F60DB" w:rsidP="005E659D">
            <w:pPr>
              <w:pStyle w:val="TAL"/>
            </w:pPr>
            <w:r w:rsidRPr="002178AD">
              <w:t>3GPP TS 29.512 [12]</w:t>
            </w:r>
          </w:p>
        </w:tc>
        <w:tc>
          <w:tcPr>
            <w:tcW w:w="3688" w:type="dxa"/>
          </w:tcPr>
          <w:p w14:paraId="0873D98F" w14:textId="77777777" w:rsidR="006F60DB" w:rsidRPr="002178AD" w:rsidRDefault="006F60DB" w:rsidP="005E659D">
            <w:pPr>
              <w:pStyle w:val="TAL"/>
            </w:pPr>
            <w:r w:rsidRPr="002178AD">
              <w:t>The address(es), and if available, the instance ID and the set ID of the Charging Function.</w:t>
            </w:r>
          </w:p>
        </w:tc>
        <w:tc>
          <w:tcPr>
            <w:tcW w:w="1272" w:type="dxa"/>
          </w:tcPr>
          <w:p w14:paraId="5F6DE650" w14:textId="77777777" w:rsidR="006F60DB" w:rsidRPr="002178AD" w:rsidRDefault="006F60DB" w:rsidP="005E659D">
            <w:pPr>
              <w:pStyle w:val="TAL"/>
            </w:pPr>
          </w:p>
        </w:tc>
      </w:tr>
      <w:tr w:rsidR="006F60DB" w:rsidRPr="002178AD" w14:paraId="59FC47C1" w14:textId="77777777" w:rsidTr="005E659D">
        <w:trPr>
          <w:jc w:val="center"/>
        </w:trPr>
        <w:tc>
          <w:tcPr>
            <w:tcW w:w="2692" w:type="dxa"/>
          </w:tcPr>
          <w:p w14:paraId="514992F6" w14:textId="77777777" w:rsidR="006F60DB" w:rsidRPr="002178AD" w:rsidRDefault="006F60DB" w:rsidP="005E659D">
            <w:pPr>
              <w:pStyle w:val="TAL"/>
            </w:pPr>
            <w:proofErr w:type="spellStart"/>
            <w:r w:rsidRPr="002178AD">
              <w:t>DateTime</w:t>
            </w:r>
            <w:proofErr w:type="spellEnd"/>
          </w:p>
        </w:tc>
        <w:tc>
          <w:tcPr>
            <w:tcW w:w="1984" w:type="dxa"/>
          </w:tcPr>
          <w:p w14:paraId="0E97D823" w14:textId="77777777" w:rsidR="006F60DB" w:rsidRPr="002178AD" w:rsidRDefault="006F60DB" w:rsidP="005E659D">
            <w:pPr>
              <w:pStyle w:val="TAL"/>
            </w:pPr>
            <w:r w:rsidRPr="002178AD">
              <w:t>3GPP TS 29.571 [7]</w:t>
            </w:r>
          </w:p>
        </w:tc>
        <w:tc>
          <w:tcPr>
            <w:tcW w:w="3688" w:type="dxa"/>
          </w:tcPr>
          <w:p w14:paraId="724B7859" w14:textId="77777777" w:rsidR="006F60DB" w:rsidRPr="002178AD" w:rsidRDefault="006F60DB" w:rsidP="005E659D">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5454F307" w14:textId="77777777" w:rsidR="006F60DB" w:rsidRPr="002178AD" w:rsidRDefault="006F60DB" w:rsidP="005E659D">
            <w:pPr>
              <w:pStyle w:val="TAL"/>
            </w:pPr>
          </w:p>
        </w:tc>
      </w:tr>
      <w:tr w:rsidR="006F60DB" w:rsidRPr="002178AD" w14:paraId="245DEFCD" w14:textId="77777777" w:rsidTr="005E659D">
        <w:trPr>
          <w:jc w:val="center"/>
        </w:trPr>
        <w:tc>
          <w:tcPr>
            <w:tcW w:w="2692" w:type="dxa"/>
          </w:tcPr>
          <w:p w14:paraId="3E59ACC0" w14:textId="77777777" w:rsidR="006F60DB" w:rsidRPr="002178AD" w:rsidRDefault="006F60DB" w:rsidP="005E659D">
            <w:pPr>
              <w:pStyle w:val="TAL"/>
            </w:pPr>
            <w:proofErr w:type="spellStart"/>
            <w:r w:rsidRPr="002178AD">
              <w:t>Dnn</w:t>
            </w:r>
            <w:proofErr w:type="spellEnd"/>
          </w:p>
        </w:tc>
        <w:tc>
          <w:tcPr>
            <w:tcW w:w="1984" w:type="dxa"/>
          </w:tcPr>
          <w:p w14:paraId="11452256" w14:textId="77777777" w:rsidR="006F60DB" w:rsidRPr="002178AD" w:rsidRDefault="006F60DB" w:rsidP="005E659D">
            <w:pPr>
              <w:pStyle w:val="TAL"/>
            </w:pPr>
            <w:r w:rsidRPr="002178AD">
              <w:t>3GPP TS 29.571 [7]</w:t>
            </w:r>
          </w:p>
        </w:tc>
        <w:tc>
          <w:tcPr>
            <w:tcW w:w="3688" w:type="dxa"/>
          </w:tcPr>
          <w:p w14:paraId="2442F5E4" w14:textId="77777777" w:rsidR="006F60DB" w:rsidRPr="002178AD" w:rsidRDefault="006F60DB" w:rsidP="005E659D">
            <w:pPr>
              <w:pStyle w:val="TAL"/>
            </w:pPr>
            <w:r w:rsidRPr="002178AD">
              <w:t>Data Network Name.</w:t>
            </w:r>
            <w:r>
              <w:t xml:space="preserve"> (NOTE)</w:t>
            </w:r>
          </w:p>
        </w:tc>
        <w:tc>
          <w:tcPr>
            <w:tcW w:w="1272" w:type="dxa"/>
          </w:tcPr>
          <w:p w14:paraId="37DFEB98" w14:textId="77777777" w:rsidR="006F60DB" w:rsidRPr="002178AD" w:rsidRDefault="006F60DB" w:rsidP="005E659D">
            <w:pPr>
              <w:pStyle w:val="TAL"/>
            </w:pPr>
          </w:p>
        </w:tc>
      </w:tr>
      <w:tr w:rsidR="006F60DB" w:rsidRPr="002178AD" w14:paraId="0AF05059" w14:textId="77777777" w:rsidTr="005E659D">
        <w:trPr>
          <w:jc w:val="center"/>
        </w:trPr>
        <w:tc>
          <w:tcPr>
            <w:tcW w:w="2692" w:type="dxa"/>
          </w:tcPr>
          <w:p w14:paraId="42C54D2F" w14:textId="77777777" w:rsidR="006F60DB" w:rsidRPr="002178AD" w:rsidRDefault="006F60DB" w:rsidP="005E659D">
            <w:pPr>
              <w:pStyle w:val="TAL"/>
            </w:pPr>
            <w:proofErr w:type="spellStart"/>
            <w:r>
              <w:t>MbsSessionId</w:t>
            </w:r>
            <w:proofErr w:type="spellEnd"/>
          </w:p>
        </w:tc>
        <w:tc>
          <w:tcPr>
            <w:tcW w:w="1984" w:type="dxa"/>
          </w:tcPr>
          <w:p w14:paraId="262EE961" w14:textId="77777777" w:rsidR="006F60DB" w:rsidRPr="002178AD" w:rsidRDefault="006F60DB" w:rsidP="005E659D">
            <w:pPr>
              <w:pStyle w:val="TAL"/>
            </w:pPr>
            <w:r w:rsidRPr="002178AD">
              <w:t>3GPP TS 29.571 [7]</w:t>
            </w:r>
          </w:p>
        </w:tc>
        <w:tc>
          <w:tcPr>
            <w:tcW w:w="3688" w:type="dxa"/>
          </w:tcPr>
          <w:p w14:paraId="70BBF7E4" w14:textId="77777777" w:rsidR="006F60DB" w:rsidRPr="002178AD" w:rsidRDefault="006F60DB" w:rsidP="005E659D">
            <w:pPr>
              <w:pStyle w:val="TAL"/>
            </w:pPr>
            <w:r>
              <w:t>Contains the MBS Session Identifier.</w:t>
            </w:r>
          </w:p>
        </w:tc>
        <w:tc>
          <w:tcPr>
            <w:tcW w:w="1272" w:type="dxa"/>
          </w:tcPr>
          <w:p w14:paraId="7621D4DE" w14:textId="77777777" w:rsidR="006F60DB" w:rsidRPr="002178AD" w:rsidRDefault="006F60DB" w:rsidP="005E659D">
            <w:pPr>
              <w:pStyle w:val="TAL"/>
            </w:pPr>
          </w:p>
        </w:tc>
      </w:tr>
      <w:tr w:rsidR="006F60DB" w:rsidRPr="002178AD" w14:paraId="200E8FD8" w14:textId="77777777" w:rsidTr="005E659D">
        <w:trPr>
          <w:jc w:val="center"/>
        </w:trPr>
        <w:tc>
          <w:tcPr>
            <w:tcW w:w="2692" w:type="dxa"/>
          </w:tcPr>
          <w:p w14:paraId="40471803" w14:textId="77777777" w:rsidR="006F60DB" w:rsidRDefault="006F60DB" w:rsidP="005E659D">
            <w:pPr>
              <w:pStyle w:val="TAL"/>
            </w:pPr>
            <w:r>
              <w:t>Metadata</w:t>
            </w:r>
          </w:p>
        </w:tc>
        <w:tc>
          <w:tcPr>
            <w:tcW w:w="1984" w:type="dxa"/>
          </w:tcPr>
          <w:p w14:paraId="0270EEFB" w14:textId="77777777" w:rsidR="006F60DB" w:rsidRPr="002178AD" w:rsidRDefault="006F60DB" w:rsidP="005E659D">
            <w:pPr>
              <w:pStyle w:val="TAL"/>
            </w:pPr>
            <w:r>
              <w:t>3GPP TS 29.571 [7]</w:t>
            </w:r>
          </w:p>
        </w:tc>
        <w:tc>
          <w:tcPr>
            <w:tcW w:w="3688" w:type="dxa"/>
          </w:tcPr>
          <w:p w14:paraId="418CB607" w14:textId="77777777" w:rsidR="006F60DB" w:rsidRDefault="006F60DB" w:rsidP="005E659D">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4E2FEFC7" w14:textId="77777777" w:rsidR="006F60DB" w:rsidRPr="002178AD" w:rsidRDefault="006F60DB" w:rsidP="005E659D">
            <w:pPr>
              <w:pStyle w:val="TAL"/>
            </w:pPr>
            <w:r>
              <w:t>SFC</w:t>
            </w:r>
          </w:p>
        </w:tc>
      </w:tr>
      <w:tr w:rsidR="006F60DB" w:rsidRPr="002178AD" w14:paraId="4C54E79E" w14:textId="77777777" w:rsidTr="005E659D">
        <w:trPr>
          <w:jc w:val="center"/>
        </w:trPr>
        <w:tc>
          <w:tcPr>
            <w:tcW w:w="2692" w:type="dxa"/>
          </w:tcPr>
          <w:p w14:paraId="69B1102E" w14:textId="77777777" w:rsidR="006F60DB" w:rsidRPr="002178AD" w:rsidRDefault="006F60DB" w:rsidP="005E659D">
            <w:pPr>
              <w:pStyle w:val="TAL"/>
            </w:pPr>
            <w:proofErr w:type="spellStart"/>
            <w:r w:rsidRPr="002178AD">
              <w:t>NetworkAreaInfo</w:t>
            </w:r>
            <w:proofErr w:type="spellEnd"/>
          </w:p>
        </w:tc>
        <w:tc>
          <w:tcPr>
            <w:tcW w:w="1984" w:type="dxa"/>
          </w:tcPr>
          <w:p w14:paraId="48C6B630" w14:textId="77777777" w:rsidR="006F60DB" w:rsidRPr="002178AD" w:rsidRDefault="006F60DB" w:rsidP="005E659D">
            <w:pPr>
              <w:pStyle w:val="TAL"/>
            </w:pPr>
            <w:r w:rsidRPr="002178AD">
              <w:t>3GPP TS 29.554 [13]</w:t>
            </w:r>
          </w:p>
        </w:tc>
        <w:tc>
          <w:tcPr>
            <w:tcW w:w="3688" w:type="dxa"/>
          </w:tcPr>
          <w:p w14:paraId="0A48247C" w14:textId="77777777" w:rsidR="006F60DB" w:rsidRPr="002178AD" w:rsidRDefault="006F60DB" w:rsidP="005E659D">
            <w:pPr>
              <w:pStyle w:val="TAL"/>
            </w:pPr>
            <w:r w:rsidRPr="002178AD">
              <w:t>Represents a network area information.</w:t>
            </w:r>
          </w:p>
        </w:tc>
        <w:tc>
          <w:tcPr>
            <w:tcW w:w="1272" w:type="dxa"/>
          </w:tcPr>
          <w:p w14:paraId="0CAC62BF" w14:textId="77777777" w:rsidR="006F60DB" w:rsidRPr="002178AD" w:rsidRDefault="006F60DB" w:rsidP="005E659D">
            <w:pPr>
              <w:pStyle w:val="TAL"/>
            </w:pPr>
          </w:p>
        </w:tc>
      </w:tr>
      <w:tr w:rsidR="006F60DB" w:rsidRPr="002178AD" w14:paraId="2373A80B" w14:textId="77777777" w:rsidTr="005E659D">
        <w:trPr>
          <w:jc w:val="center"/>
        </w:trPr>
        <w:tc>
          <w:tcPr>
            <w:tcW w:w="2692" w:type="dxa"/>
          </w:tcPr>
          <w:p w14:paraId="70467502" w14:textId="77777777" w:rsidR="006F60DB" w:rsidRPr="002178AD" w:rsidRDefault="006F60DB" w:rsidP="005E659D">
            <w:pPr>
              <w:pStyle w:val="TAL"/>
            </w:pPr>
            <w:proofErr w:type="spellStart"/>
            <w:r w:rsidRPr="002178AD">
              <w:t>OperatorSpecificDataContainer</w:t>
            </w:r>
            <w:proofErr w:type="spellEnd"/>
          </w:p>
        </w:tc>
        <w:tc>
          <w:tcPr>
            <w:tcW w:w="1984" w:type="dxa"/>
          </w:tcPr>
          <w:p w14:paraId="5A03BB0C" w14:textId="77777777" w:rsidR="006F60DB" w:rsidRPr="002178AD" w:rsidRDefault="006F60DB" w:rsidP="005E659D">
            <w:pPr>
              <w:pStyle w:val="TAL"/>
            </w:pPr>
            <w:r w:rsidRPr="002178AD">
              <w:t>3GPP TS 29.505 [15]</w:t>
            </w:r>
          </w:p>
        </w:tc>
        <w:tc>
          <w:tcPr>
            <w:tcW w:w="3688" w:type="dxa"/>
          </w:tcPr>
          <w:p w14:paraId="5C2B95CC" w14:textId="77777777" w:rsidR="006F60DB" w:rsidRPr="002178AD" w:rsidRDefault="006F60DB" w:rsidP="005E659D">
            <w:pPr>
              <w:pStyle w:val="TAL"/>
            </w:pPr>
            <w:r w:rsidRPr="002178AD">
              <w:t>Container for operator specific data</w:t>
            </w:r>
          </w:p>
        </w:tc>
        <w:tc>
          <w:tcPr>
            <w:tcW w:w="1272" w:type="dxa"/>
          </w:tcPr>
          <w:p w14:paraId="0F1E962B" w14:textId="77777777" w:rsidR="006F60DB" w:rsidRPr="002178AD" w:rsidRDefault="006F60DB" w:rsidP="005E659D">
            <w:pPr>
              <w:pStyle w:val="TAL"/>
            </w:pPr>
          </w:p>
        </w:tc>
      </w:tr>
      <w:tr w:rsidR="006F60DB" w:rsidRPr="002178AD" w14:paraId="798B8EF9" w14:textId="77777777" w:rsidTr="005E659D">
        <w:trPr>
          <w:jc w:val="center"/>
        </w:trPr>
        <w:tc>
          <w:tcPr>
            <w:tcW w:w="2692" w:type="dxa"/>
          </w:tcPr>
          <w:p w14:paraId="27027F38" w14:textId="77777777" w:rsidR="006F60DB" w:rsidRPr="002178AD" w:rsidRDefault="006F60DB" w:rsidP="005E659D">
            <w:pPr>
              <w:pStyle w:val="TAL"/>
            </w:pPr>
            <w:proofErr w:type="spellStart"/>
            <w:r w:rsidRPr="002178AD">
              <w:rPr>
                <w:rFonts w:hint="eastAsia"/>
                <w:lang w:eastAsia="zh-CN"/>
              </w:rPr>
              <w:t>PatchResult</w:t>
            </w:r>
            <w:proofErr w:type="spellEnd"/>
          </w:p>
        </w:tc>
        <w:tc>
          <w:tcPr>
            <w:tcW w:w="1984" w:type="dxa"/>
          </w:tcPr>
          <w:p w14:paraId="25D75D4A" w14:textId="77777777" w:rsidR="006F60DB" w:rsidRPr="002178AD" w:rsidRDefault="006F60DB" w:rsidP="005E659D">
            <w:pPr>
              <w:pStyle w:val="TAL"/>
            </w:pPr>
            <w:r w:rsidRPr="002178AD">
              <w:t>3GPP TS 29.571 [7]</w:t>
            </w:r>
          </w:p>
        </w:tc>
        <w:tc>
          <w:tcPr>
            <w:tcW w:w="3688" w:type="dxa"/>
          </w:tcPr>
          <w:p w14:paraId="5222A078" w14:textId="77777777" w:rsidR="006F60DB" w:rsidRPr="002178AD" w:rsidRDefault="006F60DB" w:rsidP="005E659D">
            <w:pPr>
              <w:pStyle w:val="TAL"/>
            </w:pPr>
          </w:p>
        </w:tc>
        <w:tc>
          <w:tcPr>
            <w:tcW w:w="1272" w:type="dxa"/>
          </w:tcPr>
          <w:p w14:paraId="15730B77" w14:textId="77777777" w:rsidR="006F60DB" w:rsidRPr="002178AD" w:rsidRDefault="006F60DB" w:rsidP="005E659D">
            <w:pPr>
              <w:pStyle w:val="TAL"/>
            </w:pPr>
          </w:p>
        </w:tc>
      </w:tr>
      <w:tr w:rsidR="006F60DB" w:rsidRPr="002178AD" w14:paraId="6D899796" w14:textId="77777777" w:rsidTr="005E659D">
        <w:trPr>
          <w:jc w:val="center"/>
        </w:trPr>
        <w:tc>
          <w:tcPr>
            <w:tcW w:w="2692" w:type="dxa"/>
          </w:tcPr>
          <w:p w14:paraId="79F8CFE1" w14:textId="77777777" w:rsidR="006F60DB" w:rsidRPr="002178AD" w:rsidRDefault="006F60DB" w:rsidP="005E659D">
            <w:pPr>
              <w:pStyle w:val="TAL"/>
            </w:pPr>
            <w:proofErr w:type="spellStart"/>
            <w:r w:rsidRPr="002178AD">
              <w:t>PatchItem</w:t>
            </w:r>
            <w:proofErr w:type="spellEnd"/>
          </w:p>
        </w:tc>
        <w:tc>
          <w:tcPr>
            <w:tcW w:w="1984" w:type="dxa"/>
          </w:tcPr>
          <w:p w14:paraId="594BDA75" w14:textId="77777777" w:rsidR="006F60DB" w:rsidRPr="002178AD" w:rsidRDefault="006F60DB" w:rsidP="005E659D">
            <w:pPr>
              <w:pStyle w:val="TAL"/>
            </w:pPr>
            <w:r w:rsidRPr="002178AD">
              <w:t>3GPP TS 29.571 [7]</w:t>
            </w:r>
          </w:p>
        </w:tc>
        <w:tc>
          <w:tcPr>
            <w:tcW w:w="3688" w:type="dxa"/>
          </w:tcPr>
          <w:p w14:paraId="4E088DC0" w14:textId="77777777" w:rsidR="006F60DB" w:rsidRPr="002178AD" w:rsidRDefault="006F60DB" w:rsidP="005E659D">
            <w:pPr>
              <w:pStyle w:val="TAL"/>
            </w:pPr>
            <w:r w:rsidRPr="002178AD">
              <w:t>Data structure used for JSON patch.</w:t>
            </w:r>
          </w:p>
        </w:tc>
        <w:tc>
          <w:tcPr>
            <w:tcW w:w="1272" w:type="dxa"/>
          </w:tcPr>
          <w:p w14:paraId="3932D106" w14:textId="77777777" w:rsidR="006F60DB" w:rsidRPr="002178AD" w:rsidRDefault="006F60DB" w:rsidP="005E659D">
            <w:pPr>
              <w:pStyle w:val="TAL"/>
            </w:pPr>
          </w:p>
        </w:tc>
      </w:tr>
      <w:tr w:rsidR="006F60DB" w:rsidRPr="002178AD" w14:paraId="5D0DCF22" w14:textId="77777777" w:rsidTr="005E659D">
        <w:trPr>
          <w:jc w:val="center"/>
        </w:trPr>
        <w:tc>
          <w:tcPr>
            <w:tcW w:w="2692" w:type="dxa"/>
          </w:tcPr>
          <w:p w14:paraId="52894F7A" w14:textId="77777777" w:rsidR="006F60DB" w:rsidRPr="002178AD" w:rsidRDefault="006F60DB" w:rsidP="005E659D">
            <w:pPr>
              <w:pStyle w:val="TAL"/>
            </w:pPr>
            <w:proofErr w:type="spellStart"/>
            <w:r>
              <w:t>PdtqPolicy</w:t>
            </w:r>
            <w:proofErr w:type="spellEnd"/>
          </w:p>
        </w:tc>
        <w:tc>
          <w:tcPr>
            <w:tcW w:w="1984" w:type="dxa"/>
          </w:tcPr>
          <w:p w14:paraId="78BACA11" w14:textId="77777777" w:rsidR="006F60DB" w:rsidRPr="002178AD" w:rsidRDefault="006F60DB" w:rsidP="005E659D">
            <w:pPr>
              <w:pStyle w:val="TAL"/>
            </w:pPr>
            <w:r w:rsidRPr="002178AD">
              <w:t>3GPP TS 29.</w:t>
            </w:r>
            <w:r>
              <w:t>543</w:t>
            </w:r>
            <w:r w:rsidRPr="002178AD">
              <w:t> [</w:t>
            </w:r>
            <w:r>
              <w:t>25</w:t>
            </w:r>
            <w:r w:rsidRPr="002178AD">
              <w:t>]</w:t>
            </w:r>
          </w:p>
        </w:tc>
        <w:tc>
          <w:tcPr>
            <w:tcW w:w="3688" w:type="dxa"/>
          </w:tcPr>
          <w:p w14:paraId="30E6EAB5" w14:textId="77777777" w:rsidR="006F60DB" w:rsidRPr="002178AD" w:rsidRDefault="006F60DB" w:rsidP="005E659D">
            <w:pPr>
              <w:pStyle w:val="TAL"/>
            </w:pPr>
            <w:r>
              <w:t>Represents a PDTQ policy.</w:t>
            </w:r>
          </w:p>
        </w:tc>
        <w:tc>
          <w:tcPr>
            <w:tcW w:w="1272" w:type="dxa"/>
          </w:tcPr>
          <w:p w14:paraId="25C6F766" w14:textId="77777777" w:rsidR="006F60DB" w:rsidRPr="002178AD" w:rsidRDefault="006F60DB" w:rsidP="005E659D">
            <w:pPr>
              <w:pStyle w:val="TAL"/>
            </w:pPr>
          </w:p>
        </w:tc>
      </w:tr>
      <w:tr w:rsidR="006F60DB" w:rsidRPr="002178AD" w14:paraId="721B1170" w14:textId="77777777" w:rsidTr="005E659D">
        <w:trPr>
          <w:jc w:val="center"/>
        </w:trPr>
        <w:tc>
          <w:tcPr>
            <w:tcW w:w="2692" w:type="dxa"/>
          </w:tcPr>
          <w:p w14:paraId="75D02556" w14:textId="77777777" w:rsidR="006F60DB" w:rsidRPr="002178AD" w:rsidRDefault="006F60DB" w:rsidP="005E659D">
            <w:pPr>
              <w:pStyle w:val="TAL"/>
            </w:pPr>
            <w:proofErr w:type="spellStart"/>
            <w:r>
              <w:t>Pdtq</w:t>
            </w:r>
            <w:r w:rsidRPr="002178AD">
              <w:t>ReferenceId</w:t>
            </w:r>
            <w:proofErr w:type="spellEnd"/>
          </w:p>
        </w:tc>
        <w:tc>
          <w:tcPr>
            <w:tcW w:w="1984" w:type="dxa"/>
          </w:tcPr>
          <w:p w14:paraId="4D355A37" w14:textId="77777777" w:rsidR="006F60DB" w:rsidRPr="002178AD" w:rsidRDefault="006F60DB" w:rsidP="005E659D">
            <w:pPr>
              <w:pStyle w:val="TAL"/>
            </w:pPr>
            <w:r w:rsidRPr="002178AD">
              <w:t>3GPP TS 29.</w:t>
            </w:r>
            <w:r>
              <w:t>543</w:t>
            </w:r>
            <w:r w:rsidRPr="002178AD">
              <w:t> [</w:t>
            </w:r>
            <w:r>
              <w:t>25</w:t>
            </w:r>
            <w:r w:rsidRPr="002178AD">
              <w:t>]</w:t>
            </w:r>
          </w:p>
        </w:tc>
        <w:tc>
          <w:tcPr>
            <w:tcW w:w="3688" w:type="dxa"/>
          </w:tcPr>
          <w:p w14:paraId="12D2C122" w14:textId="77777777" w:rsidR="006F60DB" w:rsidRPr="002178AD" w:rsidRDefault="006F60DB" w:rsidP="005E659D">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3A47DDF7" w14:textId="77777777" w:rsidR="006F60DB" w:rsidRPr="002178AD" w:rsidRDefault="006F60DB" w:rsidP="005E659D">
            <w:pPr>
              <w:pStyle w:val="TAL"/>
            </w:pPr>
          </w:p>
        </w:tc>
      </w:tr>
      <w:tr w:rsidR="006F60DB" w:rsidRPr="002178AD" w14:paraId="79682E8D" w14:textId="77777777" w:rsidTr="005E659D">
        <w:trPr>
          <w:jc w:val="center"/>
        </w:trPr>
        <w:tc>
          <w:tcPr>
            <w:tcW w:w="2692" w:type="dxa"/>
          </w:tcPr>
          <w:p w14:paraId="1378E52F" w14:textId="77777777" w:rsidR="006F60DB" w:rsidRPr="002178AD" w:rsidRDefault="006F60DB" w:rsidP="005E659D">
            <w:pPr>
              <w:pStyle w:val="TAL"/>
            </w:pPr>
            <w:proofErr w:type="spellStart"/>
            <w:r w:rsidRPr="002178AD">
              <w:t>PduSessionType</w:t>
            </w:r>
            <w:proofErr w:type="spellEnd"/>
          </w:p>
        </w:tc>
        <w:tc>
          <w:tcPr>
            <w:tcW w:w="1984" w:type="dxa"/>
          </w:tcPr>
          <w:p w14:paraId="1FFCFA58" w14:textId="77777777" w:rsidR="006F60DB" w:rsidRPr="002178AD" w:rsidRDefault="006F60DB" w:rsidP="005E659D">
            <w:pPr>
              <w:pStyle w:val="TAL"/>
            </w:pPr>
            <w:r w:rsidRPr="002178AD">
              <w:t>3GPP TS 29.571 [7]</w:t>
            </w:r>
          </w:p>
        </w:tc>
        <w:tc>
          <w:tcPr>
            <w:tcW w:w="3688" w:type="dxa"/>
          </w:tcPr>
          <w:p w14:paraId="471CB345" w14:textId="77777777" w:rsidR="006F60DB" w:rsidRPr="002178AD" w:rsidRDefault="006F60DB" w:rsidP="005E659D">
            <w:pPr>
              <w:pStyle w:val="TAL"/>
            </w:pPr>
            <w:r w:rsidRPr="002178AD">
              <w:t>PDU Session Type.</w:t>
            </w:r>
          </w:p>
        </w:tc>
        <w:tc>
          <w:tcPr>
            <w:tcW w:w="1272" w:type="dxa"/>
          </w:tcPr>
          <w:p w14:paraId="33164BD6" w14:textId="77777777" w:rsidR="006F60DB" w:rsidRPr="002178AD" w:rsidRDefault="006F60DB" w:rsidP="005E659D">
            <w:pPr>
              <w:pStyle w:val="TAL"/>
            </w:pPr>
          </w:p>
        </w:tc>
      </w:tr>
      <w:tr w:rsidR="006F60DB" w:rsidRPr="002178AD" w14:paraId="08CEF732" w14:textId="77777777" w:rsidTr="005E659D">
        <w:trPr>
          <w:jc w:val="center"/>
        </w:trPr>
        <w:tc>
          <w:tcPr>
            <w:tcW w:w="2692" w:type="dxa"/>
          </w:tcPr>
          <w:p w14:paraId="2CCEC0F3" w14:textId="77777777" w:rsidR="006F60DB" w:rsidRPr="002178AD" w:rsidRDefault="006F60DB" w:rsidP="005E659D">
            <w:pPr>
              <w:pStyle w:val="TAL"/>
            </w:pPr>
            <w:r w:rsidRPr="002178AD">
              <w:t>Pei</w:t>
            </w:r>
          </w:p>
        </w:tc>
        <w:tc>
          <w:tcPr>
            <w:tcW w:w="1984" w:type="dxa"/>
          </w:tcPr>
          <w:p w14:paraId="12CCE925" w14:textId="77777777" w:rsidR="006F60DB" w:rsidRPr="002178AD" w:rsidRDefault="006F60DB" w:rsidP="005E659D">
            <w:pPr>
              <w:pStyle w:val="TAL"/>
            </w:pPr>
            <w:r w:rsidRPr="002178AD">
              <w:t>3GPP TS 29.571 [7]</w:t>
            </w:r>
          </w:p>
        </w:tc>
        <w:tc>
          <w:tcPr>
            <w:tcW w:w="3688" w:type="dxa"/>
          </w:tcPr>
          <w:p w14:paraId="5A18F320" w14:textId="77777777" w:rsidR="006F60DB" w:rsidRPr="002178AD" w:rsidRDefault="006F60DB" w:rsidP="005E659D">
            <w:pPr>
              <w:pStyle w:val="TAL"/>
            </w:pPr>
            <w:r w:rsidRPr="002178AD">
              <w:t>Personal Equipment Identifier.</w:t>
            </w:r>
          </w:p>
        </w:tc>
        <w:tc>
          <w:tcPr>
            <w:tcW w:w="1272" w:type="dxa"/>
          </w:tcPr>
          <w:p w14:paraId="0A3405CB" w14:textId="77777777" w:rsidR="006F60DB" w:rsidRPr="002178AD" w:rsidRDefault="006F60DB" w:rsidP="005E659D">
            <w:pPr>
              <w:pStyle w:val="TAL"/>
            </w:pPr>
          </w:p>
        </w:tc>
      </w:tr>
      <w:tr w:rsidR="006F60DB" w:rsidRPr="002178AD" w14:paraId="0A4163F3" w14:textId="77777777" w:rsidTr="005E659D">
        <w:trPr>
          <w:jc w:val="center"/>
        </w:trPr>
        <w:tc>
          <w:tcPr>
            <w:tcW w:w="2692" w:type="dxa"/>
          </w:tcPr>
          <w:p w14:paraId="06EDE05B" w14:textId="77777777" w:rsidR="006F60DB" w:rsidRPr="002178AD" w:rsidRDefault="006F60DB" w:rsidP="005E659D">
            <w:pPr>
              <w:pStyle w:val="TAL"/>
            </w:pPr>
            <w:proofErr w:type="spellStart"/>
            <w:r w:rsidRPr="002178AD">
              <w:t>PlmnId</w:t>
            </w:r>
            <w:proofErr w:type="spellEnd"/>
          </w:p>
        </w:tc>
        <w:tc>
          <w:tcPr>
            <w:tcW w:w="1984" w:type="dxa"/>
          </w:tcPr>
          <w:p w14:paraId="6EC4B675" w14:textId="77777777" w:rsidR="006F60DB" w:rsidRPr="002178AD" w:rsidRDefault="006F60DB" w:rsidP="005E659D">
            <w:pPr>
              <w:pStyle w:val="TAL"/>
            </w:pPr>
            <w:r w:rsidRPr="002178AD">
              <w:t>3GPP TS 29.571 [7]</w:t>
            </w:r>
          </w:p>
        </w:tc>
        <w:tc>
          <w:tcPr>
            <w:tcW w:w="3688" w:type="dxa"/>
          </w:tcPr>
          <w:p w14:paraId="0B989793" w14:textId="77777777" w:rsidR="006F60DB" w:rsidRPr="002178AD" w:rsidRDefault="006F60DB" w:rsidP="005E659D">
            <w:pPr>
              <w:pStyle w:val="TAL"/>
            </w:pPr>
            <w:r w:rsidRPr="002178AD">
              <w:t>PLMN Identity.</w:t>
            </w:r>
          </w:p>
        </w:tc>
        <w:tc>
          <w:tcPr>
            <w:tcW w:w="1272" w:type="dxa"/>
          </w:tcPr>
          <w:p w14:paraId="77FB999F" w14:textId="77777777" w:rsidR="006F60DB" w:rsidRPr="002178AD" w:rsidRDefault="006F60DB" w:rsidP="005E659D">
            <w:pPr>
              <w:pStyle w:val="TAL"/>
            </w:pPr>
          </w:p>
        </w:tc>
      </w:tr>
      <w:tr w:rsidR="006F60DB" w:rsidRPr="002178AD" w14:paraId="0120E2D1" w14:textId="77777777" w:rsidTr="005E659D">
        <w:trPr>
          <w:jc w:val="center"/>
        </w:trPr>
        <w:tc>
          <w:tcPr>
            <w:tcW w:w="2692" w:type="dxa"/>
          </w:tcPr>
          <w:p w14:paraId="09A40612" w14:textId="77777777" w:rsidR="006F60DB" w:rsidRPr="002178AD" w:rsidRDefault="006F60DB" w:rsidP="005E659D">
            <w:pPr>
              <w:pStyle w:val="TAL"/>
            </w:pPr>
            <w:proofErr w:type="spellStart"/>
            <w:r w:rsidRPr="002178AD">
              <w:t>PresenceInfo</w:t>
            </w:r>
            <w:proofErr w:type="spellEnd"/>
          </w:p>
        </w:tc>
        <w:tc>
          <w:tcPr>
            <w:tcW w:w="1984" w:type="dxa"/>
          </w:tcPr>
          <w:p w14:paraId="74899B21" w14:textId="77777777" w:rsidR="006F60DB" w:rsidRPr="002178AD" w:rsidRDefault="006F60DB" w:rsidP="005E659D">
            <w:pPr>
              <w:pStyle w:val="TAL"/>
            </w:pPr>
            <w:r w:rsidRPr="002178AD">
              <w:t>3GPP TS 29.571 [7]</w:t>
            </w:r>
          </w:p>
        </w:tc>
        <w:tc>
          <w:tcPr>
            <w:tcW w:w="3688" w:type="dxa"/>
          </w:tcPr>
          <w:p w14:paraId="5E1142D6" w14:textId="77777777" w:rsidR="006F60DB" w:rsidRPr="002178AD" w:rsidRDefault="006F60DB" w:rsidP="005E659D">
            <w:pPr>
              <w:pStyle w:val="TAL"/>
            </w:pPr>
            <w:r w:rsidRPr="002178AD">
              <w:t>Presence Reporting Area Information.</w:t>
            </w:r>
          </w:p>
        </w:tc>
        <w:tc>
          <w:tcPr>
            <w:tcW w:w="1272" w:type="dxa"/>
          </w:tcPr>
          <w:p w14:paraId="573E03B4" w14:textId="77777777" w:rsidR="006F60DB" w:rsidRPr="002178AD" w:rsidRDefault="006F60DB" w:rsidP="005E659D">
            <w:pPr>
              <w:pStyle w:val="TAL"/>
            </w:pPr>
          </w:p>
        </w:tc>
      </w:tr>
      <w:tr w:rsidR="006F60DB" w:rsidRPr="002178AD" w14:paraId="2C7B8B29" w14:textId="77777777" w:rsidTr="005E659D">
        <w:trPr>
          <w:jc w:val="center"/>
        </w:trPr>
        <w:tc>
          <w:tcPr>
            <w:tcW w:w="2692" w:type="dxa"/>
          </w:tcPr>
          <w:p w14:paraId="65AA17E8" w14:textId="77777777" w:rsidR="006F60DB" w:rsidRPr="002178AD" w:rsidRDefault="006F60DB" w:rsidP="005E659D">
            <w:pPr>
              <w:pStyle w:val="TAL"/>
            </w:pPr>
            <w:proofErr w:type="spellStart"/>
            <w:r>
              <w:t>PolicyCounterInfo</w:t>
            </w:r>
            <w:proofErr w:type="spellEnd"/>
          </w:p>
        </w:tc>
        <w:tc>
          <w:tcPr>
            <w:tcW w:w="1984" w:type="dxa"/>
          </w:tcPr>
          <w:p w14:paraId="49641106" w14:textId="77777777" w:rsidR="006F60DB" w:rsidRPr="002178AD" w:rsidRDefault="006F60DB" w:rsidP="005E659D">
            <w:pPr>
              <w:pStyle w:val="TAL"/>
            </w:pPr>
            <w:r w:rsidRPr="002178AD">
              <w:t>3GPP TS </w:t>
            </w:r>
            <w:r>
              <w:t>29.594 </w:t>
            </w:r>
            <w:r w:rsidRPr="002178AD">
              <w:t>[</w:t>
            </w:r>
            <w:r>
              <w:t>28</w:t>
            </w:r>
            <w:r w:rsidRPr="002178AD">
              <w:t>]</w:t>
            </w:r>
          </w:p>
        </w:tc>
        <w:tc>
          <w:tcPr>
            <w:tcW w:w="3688" w:type="dxa"/>
          </w:tcPr>
          <w:p w14:paraId="1EEDEE25" w14:textId="77777777" w:rsidR="006F60DB" w:rsidRPr="002178AD" w:rsidRDefault="006F60DB" w:rsidP="005E659D">
            <w:pPr>
              <w:pStyle w:val="TAL"/>
            </w:pPr>
            <w:r>
              <w:rPr>
                <w:rFonts w:cs="Arial"/>
                <w:szCs w:val="18"/>
              </w:rPr>
              <w:t>Identifies the policy counter status.</w:t>
            </w:r>
          </w:p>
        </w:tc>
        <w:tc>
          <w:tcPr>
            <w:tcW w:w="1272" w:type="dxa"/>
          </w:tcPr>
          <w:p w14:paraId="28D5C88D" w14:textId="77777777" w:rsidR="006F60DB" w:rsidRPr="002178AD" w:rsidRDefault="006F60DB" w:rsidP="005E659D">
            <w:pPr>
              <w:pStyle w:val="TAL"/>
            </w:pPr>
            <w:r>
              <w:t>SLAMUP</w:t>
            </w:r>
          </w:p>
        </w:tc>
      </w:tr>
      <w:tr w:rsidR="006F60DB" w:rsidRPr="002178AD" w14:paraId="05044BAB" w14:textId="77777777" w:rsidTr="005E659D">
        <w:trPr>
          <w:jc w:val="center"/>
        </w:trPr>
        <w:tc>
          <w:tcPr>
            <w:tcW w:w="2692" w:type="dxa"/>
          </w:tcPr>
          <w:p w14:paraId="1A9677BE" w14:textId="77777777" w:rsidR="006F60DB" w:rsidRPr="002178AD" w:rsidRDefault="006F60DB" w:rsidP="005E659D">
            <w:pPr>
              <w:pStyle w:val="TAL"/>
            </w:pPr>
            <w:proofErr w:type="spellStart"/>
            <w:r w:rsidRPr="002178AD">
              <w:t>ProblemDetails</w:t>
            </w:r>
            <w:proofErr w:type="spellEnd"/>
          </w:p>
        </w:tc>
        <w:tc>
          <w:tcPr>
            <w:tcW w:w="1984" w:type="dxa"/>
          </w:tcPr>
          <w:p w14:paraId="197C7151" w14:textId="77777777" w:rsidR="006F60DB" w:rsidRPr="002178AD" w:rsidRDefault="006F60DB" w:rsidP="005E659D">
            <w:pPr>
              <w:pStyle w:val="TAL"/>
            </w:pPr>
            <w:r w:rsidRPr="002178AD">
              <w:t>3GPP TS 29.571 [7]</w:t>
            </w:r>
          </w:p>
        </w:tc>
        <w:tc>
          <w:tcPr>
            <w:tcW w:w="3688" w:type="dxa"/>
          </w:tcPr>
          <w:p w14:paraId="5613FA3B" w14:textId="77777777" w:rsidR="006F60DB" w:rsidRPr="002178AD" w:rsidRDefault="006F60DB" w:rsidP="005E659D">
            <w:pPr>
              <w:pStyle w:val="TAL"/>
            </w:pPr>
            <w:r w:rsidRPr="002178AD">
              <w:t>Used in error responses to provide more detailed information about an error.</w:t>
            </w:r>
          </w:p>
        </w:tc>
        <w:tc>
          <w:tcPr>
            <w:tcW w:w="1272" w:type="dxa"/>
          </w:tcPr>
          <w:p w14:paraId="5773800D" w14:textId="77777777" w:rsidR="006F60DB" w:rsidRPr="002178AD" w:rsidRDefault="006F60DB" w:rsidP="005E659D">
            <w:pPr>
              <w:pStyle w:val="TAL"/>
            </w:pPr>
          </w:p>
        </w:tc>
      </w:tr>
      <w:tr w:rsidR="006F60DB" w:rsidRPr="002178AD" w14:paraId="5FA57383" w14:textId="77777777" w:rsidTr="005E659D">
        <w:trPr>
          <w:jc w:val="center"/>
        </w:trPr>
        <w:tc>
          <w:tcPr>
            <w:tcW w:w="2692" w:type="dxa"/>
          </w:tcPr>
          <w:p w14:paraId="10D7838A" w14:textId="77777777" w:rsidR="006F60DB" w:rsidRPr="002178AD" w:rsidRDefault="006F60DB" w:rsidP="005E659D">
            <w:pPr>
              <w:pStyle w:val="TAL"/>
            </w:pPr>
            <w:proofErr w:type="spellStart"/>
            <w:r w:rsidRPr="002178AD">
              <w:t>SliceMbr</w:t>
            </w:r>
            <w:proofErr w:type="spellEnd"/>
          </w:p>
        </w:tc>
        <w:tc>
          <w:tcPr>
            <w:tcW w:w="1984" w:type="dxa"/>
          </w:tcPr>
          <w:p w14:paraId="36DE0340" w14:textId="77777777" w:rsidR="006F60DB" w:rsidRPr="002178AD" w:rsidRDefault="006F60DB" w:rsidP="005E659D">
            <w:pPr>
              <w:pStyle w:val="TAL"/>
            </w:pPr>
            <w:r w:rsidRPr="002178AD">
              <w:rPr>
                <w:noProof/>
              </w:rPr>
              <w:t>3GPP TS 29.571 </w:t>
            </w:r>
            <w:r w:rsidRPr="002178AD">
              <w:t>[</w:t>
            </w:r>
            <w:r w:rsidRPr="002178AD">
              <w:rPr>
                <w:noProof/>
              </w:rPr>
              <w:t>7]</w:t>
            </w:r>
          </w:p>
        </w:tc>
        <w:tc>
          <w:tcPr>
            <w:tcW w:w="3688" w:type="dxa"/>
          </w:tcPr>
          <w:p w14:paraId="7E2F77FA" w14:textId="77777777" w:rsidR="006F60DB" w:rsidRPr="002178AD" w:rsidRDefault="006F60DB" w:rsidP="005E659D">
            <w:pPr>
              <w:pStyle w:val="TAL"/>
            </w:pPr>
            <w:r w:rsidRPr="002178AD">
              <w:t>Contains the slice Maximum Bit Rate including UL and DL.</w:t>
            </w:r>
          </w:p>
        </w:tc>
        <w:tc>
          <w:tcPr>
            <w:tcW w:w="1272" w:type="dxa"/>
          </w:tcPr>
          <w:p w14:paraId="7E1AA7D4" w14:textId="77777777" w:rsidR="006F60DB" w:rsidRPr="002178AD" w:rsidRDefault="006F60DB" w:rsidP="005E659D">
            <w:pPr>
              <w:pStyle w:val="TAL"/>
            </w:pPr>
            <w:r w:rsidRPr="002178AD">
              <w:rPr>
                <w:lang w:eastAsia="zh-CN"/>
              </w:rPr>
              <w:t>NSAC</w:t>
            </w:r>
          </w:p>
        </w:tc>
      </w:tr>
      <w:tr w:rsidR="006F60DB" w:rsidRPr="002178AD" w14:paraId="5E325019" w14:textId="77777777" w:rsidTr="005E659D">
        <w:trPr>
          <w:jc w:val="center"/>
        </w:trPr>
        <w:tc>
          <w:tcPr>
            <w:tcW w:w="2692" w:type="dxa"/>
          </w:tcPr>
          <w:p w14:paraId="694D6066" w14:textId="77777777" w:rsidR="006F60DB" w:rsidRPr="002178AD" w:rsidRDefault="006F60DB" w:rsidP="005E659D">
            <w:pPr>
              <w:pStyle w:val="TAL"/>
            </w:pPr>
            <w:proofErr w:type="spellStart"/>
            <w:r w:rsidRPr="002178AD">
              <w:t>Snssai</w:t>
            </w:r>
            <w:proofErr w:type="spellEnd"/>
          </w:p>
        </w:tc>
        <w:tc>
          <w:tcPr>
            <w:tcW w:w="1984" w:type="dxa"/>
          </w:tcPr>
          <w:p w14:paraId="587813E7" w14:textId="77777777" w:rsidR="006F60DB" w:rsidRPr="002178AD" w:rsidRDefault="006F60DB" w:rsidP="005E659D">
            <w:pPr>
              <w:pStyle w:val="TAL"/>
            </w:pPr>
            <w:r w:rsidRPr="002178AD">
              <w:t>3GPP TS 29.571 [7]</w:t>
            </w:r>
          </w:p>
        </w:tc>
        <w:tc>
          <w:tcPr>
            <w:tcW w:w="3688" w:type="dxa"/>
          </w:tcPr>
          <w:p w14:paraId="11A05F82" w14:textId="77777777" w:rsidR="006F60DB" w:rsidRPr="002178AD" w:rsidRDefault="006F60DB" w:rsidP="005E659D">
            <w:pPr>
              <w:pStyle w:val="TAL"/>
            </w:pPr>
            <w:r w:rsidRPr="002178AD">
              <w:t>Identifies the S-NSSAI.</w:t>
            </w:r>
          </w:p>
        </w:tc>
        <w:tc>
          <w:tcPr>
            <w:tcW w:w="1272" w:type="dxa"/>
          </w:tcPr>
          <w:p w14:paraId="507CC8DB" w14:textId="77777777" w:rsidR="006F60DB" w:rsidRPr="002178AD" w:rsidRDefault="006F60DB" w:rsidP="005E659D">
            <w:pPr>
              <w:pStyle w:val="TAL"/>
            </w:pPr>
          </w:p>
        </w:tc>
      </w:tr>
      <w:tr w:rsidR="006F60DB" w:rsidRPr="002178AD" w14:paraId="2AF292A1" w14:textId="77777777" w:rsidTr="005E659D">
        <w:trPr>
          <w:jc w:val="center"/>
        </w:trPr>
        <w:tc>
          <w:tcPr>
            <w:tcW w:w="2692" w:type="dxa"/>
          </w:tcPr>
          <w:p w14:paraId="4B37C76B" w14:textId="77777777" w:rsidR="006F60DB" w:rsidRPr="002178AD" w:rsidRDefault="006F60DB" w:rsidP="005E659D">
            <w:pPr>
              <w:pStyle w:val="TAL"/>
            </w:pPr>
            <w:proofErr w:type="spellStart"/>
            <w:r w:rsidRPr="002178AD">
              <w:t>SscMode</w:t>
            </w:r>
            <w:proofErr w:type="spellEnd"/>
          </w:p>
        </w:tc>
        <w:tc>
          <w:tcPr>
            <w:tcW w:w="1984" w:type="dxa"/>
          </w:tcPr>
          <w:p w14:paraId="35EA22C6" w14:textId="77777777" w:rsidR="006F60DB" w:rsidRPr="002178AD" w:rsidRDefault="006F60DB" w:rsidP="005E659D">
            <w:pPr>
              <w:pStyle w:val="TAL"/>
            </w:pPr>
            <w:r w:rsidRPr="002178AD">
              <w:t>3GPP TS 29.571 [7]</w:t>
            </w:r>
          </w:p>
        </w:tc>
        <w:tc>
          <w:tcPr>
            <w:tcW w:w="3688" w:type="dxa"/>
          </w:tcPr>
          <w:p w14:paraId="7244C3AB" w14:textId="77777777" w:rsidR="006F60DB" w:rsidRPr="002178AD" w:rsidRDefault="006F60DB" w:rsidP="005E659D">
            <w:pPr>
              <w:pStyle w:val="TAL"/>
            </w:pPr>
            <w:r w:rsidRPr="002178AD">
              <w:t>SSC mode.</w:t>
            </w:r>
          </w:p>
        </w:tc>
        <w:tc>
          <w:tcPr>
            <w:tcW w:w="1272" w:type="dxa"/>
          </w:tcPr>
          <w:p w14:paraId="53136ABC" w14:textId="77777777" w:rsidR="006F60DB" w:rsidRPr="002178AD" w:rsidRDefault="006F60DB" w:rsidP="005E659D">
            <w:pPr>
              <w:pStyle w:val="TAL"/>
            </w:pPr>
          </w:p>
        </w:tc>
      </w:tr>
      <w:tr w:rsidR="006F60DB" w:rsidRPr="002178AD" w14:paraId="3E94484F" w14:textId="77777777" w:rsidTr="005E659D">
        <w:trPr>
          <w:jc w:val="center"/>
        </w:trPr>
        <w:tc>
          <w:tcPr>
            <w:tcW w:w="2692" w:type="dxa"/>
          </w:tcPr>
          <w:p w14:paraId="36EFE648" w14:textId="77777777" w:rsidR="006F60DB" w:rsidRPr="002178AD" w:rsidRDefault="006F60DB" w:rsidP="005E659D">
            <w:pPr>
              <w:pStyle w:val="TAL"/>
            </w:pPr>
            <w:proofErr w:type="spellStart"/>
            <w:r w:rsidRPr="002178AD">
              <w:t>SupportedFeatures</w:t>
            </w:r>
            <w:proofErr w:type="spellEnd"/>
          </w:p>
        </w:tc>
        <w:tc>
          <w:tcPr>
            <w:tcW w:w="1984" w:type="dxa"/>
          </w:tcPr>
          <w:p w14:paraId="2C62300C" w14:textId="77777777" w:rsidR="006F60DB" w:rsidRPr="002178AD" w:rsidRDefault="006F60DB" w:rsidP="005E659D">
            <w:pPr>
              <w:pStyle w:val="TAL"/>
            </w:pPr>
            <w:r w:rsidRPr="002178AD">
              <w:t>3GPP TS 29.571 [7]</w:t>
            </w:r>
          </w:p>
        </w:tc>
        <w:tc>
          <w:tcPr>
            <w:tcW w:w="3688" w:type="dxa"/>
          </w:tcPr>
          <w:p w14:paraId="4DDA18AC" w14:textId="77777777" w:rsidR="006F60DB" w:rsidRPr="002178AD" w:rsidRDefault="006F60DB" w:rsidP="005E659D">
            <w:pPr>
              <w:pStyle w:val="TAL"/>
            </w:pPr>
            <w:r w:rsidRPr="002178AD">
              <w:t>Used to negotiate the applicability of the optional features</w:t>
            </w:r>
          </w:p>
        </w:tc>
        <w:tc>
          <w:tcPr>
            <w:tcW w:w="1272" w:type="dxa"/>
          </w:tcPr>
          <w:p w14:paraId="42F14FEE" w14:textId="77777777" w:rsidR="006F60DB" w:rsidRPr="002178AD" w:rsidRDefault="006F60DB" w:rsidP="005E659D">
            <w:pPr>
              <w:pStyle w:val="TAL"/>
            </w:pPr>
          </w:p>
        </w:tc>
      </w:tr>
      <w:tr w:rsidR="006F60DB" w:rsidRPr="002178AD" w14:paraId="7B35E6FF" w14:textId="77777777" w:rsidTr="005E659D">
        <w:trPr>
          <w:jc w:val="center"/>
        </w:trPr>
        <w:tc>
          <w:tcPr>
            <w:tcW w:w="2692" w:type="dxa"/>
            <w:vAlign w:val="center"/>
          </w:tcPr>
          <w:p w14:paraId="59A6D949" w14:textId="77777777" w:rsidR="006F60DB" w:rsidRPr="003B7B32" w:rsidRDefault="006F60DB" w:rsidP="005E659D">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70EAB682" w14:textId="77777777" w:rsidR="006F60DB" w:rsidRPr="003B7B32" w:rsidRDefault="006F60DB" w:rsidP="005E659D">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77689621" w14:textId="77777777" w:rsidR="006F60DB" w:rsidRPr="003B7B32" w:rsidRDefault="006F60DB" w:rsidP="005E659D">
            <w:pPr>
              <w:keepNext/>
              <w:keepLines/>
              <w:spacing w:after="0"/>
              <w:rPr>
                <w:rFonts w:ascii="Arial" w:hAnsi="Arial"/>
                <w:sz w:val="18"/>
              </w:rPr>
            </w:pPr>
            <w:r>
              <w:rPr>
                <w:rFonts w:ascii="Arial" w:hAnsi="Arial"/>
                <w:sz w:val="18"/>
              </w:rPr>
              <w:t>Trusted Network Access Point identifier.</w:t>
            </w:r>
          </w:p>
        </w:tc>
        <w:tc>
          <w:tcPr>
            <w:tcW w:w="1272" w:type="dxa"/>
          </w:tcPr>
          <w:p w14:paraId="02546867" w14:textId="77777777" w:rsidR="006F60DB" w:rsidRPr="003B7B32" w:rsidRDefault="006F60DB" w:rsidP="005E659D">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6F60DB" w:rsidRPr="002178AD" w14:paraId="16777E54" w14:textId="77777777" w:rsidTr="005E659D">
        <w:trPr>
          <w:jc w:val="center"/>
        </w:trPr>
        <w:tc>
          <w:tcPr>
            <w:tcW w:w="2692" w:type="dxa"/>
          </w:tcPr>
          <w:p w14:paraId="5DEBAB97" w14:textId="77777777" w:rsidR="006F60DB" w:rsidRPr="002178AD" w:rsidRDefault="006F60DB" w:rsidP="005E659D">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3522A070" w14:textId="77777777" w:rsidR="006F60DB" w:rsidRPr="002178AD" w:rsidRDefault="006F60DB" w:rsidP="005E659D">
            <w:pPr>
              <w:pStyle w:val="TAL"/>
            </w:pPr>
            <w:r w:rsidRPr="002178AD">
              <w:t>3GPP TS 29.122 [9]</w:t>
            </w:r>
          </w:p>
        </w:tc>
        <w:tc>
          <w:tcPr>
            <w:tcW w:w="3688" w:type="dxa"/>
          </w:tcPr>
          <w:p w14:paraId="0C71C7B3" w14:textId="77777777" w:rsidR="006F60DB" w:rsidRPr="002178AD" w:rsidRDefault="006F60DB" w:rsidP="005E659D">
            <w:pPr>
              <w:pStyle w:val="TAL"/>
            </w:pPr>
            <w:r w:rsidRPr="002178AD">
              <w:t>Identifies the traffic descriptor of the background data.</w:t>
            </w:r>
          </w:p>
        </w:tc>
        <w:tc>
          <w:tcPr>
            <w:tcW w:w="1272" w:type="dxa"/>
          </w:tcPr>
          <w:p w14:paraId="0406DDCC" w14:textId="77777777" w:rsidR="006F60DB" w:rsidRPr="002178AD" w:rsidRDefault="006F60DB" w:rsidP="005E659D">
            <w:pPr>
              <w:pStyle w:val="TAL"/>
            </w:pPr>
          </w:p>
        </w:tc>
      </w:tr>
      <w:tr w:rsidR="006F60DB" w:rsidRPr="002178AD" w14:paraId="19BFA35D" w14:textId="77777777" w:rsidTr="005E659D">
        <w:trPr>
          <w:jc w:val="center"/>
        </w:trPr>
        <w:tc>
          <w:tcPr>
            <w:tcW w:w="2692" w:type="dxa"/>
          </w:tcPr>
          <w:p w14:paraId="01361E3B" w14:textId="77777777" w:rsidR="006F60DB" w:rsidRPr="002178AD" w:rsidRDefault="006F60DB" w:rsidP="005E659D">
            <w:pPr>
              <w:pStyle w:val="TAL"/>
            </w:pPr>
            <w:proofErr w:type="spellStart"/>
            <w:r w:rsidRPr="002178AD">
              <w:t>TransferPolicy</w:t>
            </w:r>
            <w:proofErr w:type="spellEnd"/>
          </w:p>
        </w:tc>
        <w:tc>
          <w:tcPr>
            <w:tcW w:w="1984" w:type="dxa"/>
          </w:tcPr>
          <w:p w14:paraId="14327C60" w14:textId="77777777" w:rsidR="006F60DB" w:rsidRPr="002178AD" w:rsidRDefault="006F60DB" w:rsidP="005E659D">
            <w:pPr>
              <w:pStyle w:val="TAL"/>
            </w:pPr>
            <w:r w:rsidRPr="002178AD">
              <w:t>3GPP TS 29.554 [13]</w:t>
            </w:r>
          </w:p>
        </w:tc>
        <w:tc>
          <w:tcPr>
            <w:tcW w:w="3688" w:type="dxa"/>
          </w:tcPr>
          <w:p w14:paraId="6FDA3887" w14:textId="77777777" w:rsidR="006F60DB" w:rsidRPr="002178AD" w:rsidRDefault="006F60DB" w:rsidP="005E659D">
            <w:pPr>
              <w:pStyle w:val="TAL"/>
            </w:pPr>
            <w:r w:rsidRPr="002178AD">
              <w:t>Represents a transfer policy.</w:t>
            </w:r>
          </w:p>
        </w:tc>
        <w:tc>
          <w:tcPr>
            <w:tcW w:w="1272" w:type="dxa"/>
          </w:tcPr>
          <w:p w14:paraId="21B78D97" w14:textId="77777777" w:rsidR="006F60DB" w:rsidRPr="002178AD" w:rsidRDefault="006F60DB" w:rsidP="005E659D">
            <w:pPr>
              <w:pStyle w:val="TAL"/>
            </w:pPr>
          </w:p>
        </w:tc>
      </w:tr>
      <w:tr w:rsidR="006F60DB" w:rsidRPr="002178AD" w14:paraId="29B30F31" w14:textId="77777777" w:rsidTr="005E659D">
        <w:trPr>
          <w:jc w:val="center"/>
        </w:trPr>
        <w:tc>
          <w:tcPr>
            <w:tcW w:w="2692" w:type="dxa"/>
          </w:tcPr>
          <w:p w14:paraId="67EAE187" w14:textId="77777777" w:rsidR="006F60DB" w:rsidRPr="002178AD" w:rsidRDefault="006F60DB" w:rsidP="005E659D">
            <w:pPr>
              <w:pStyle w:val="TAL"/>
            </w:pPr>
            <w:proofErr w:type="spellStart"/>
            <w:r w:rsidRPr="002178AD">
              <w:t>Uinteger</w:t>
            </w:r>
            <w:proofErr w:type="spellEnd"/>
          </w:p>
        </w:tc>
        <w:tc>
          <w:tcPr>
            <w:tcW w:w="1984" w:type="dxa"/>
          </w:tcPr>
          <w:p w14:paraId="38DAE178" w14:textId="77777777" w:rsidR="006F60DB" w:rsidRPr="002178AD" w:rsidRDefault="006F60DB" w:rsidP="005E659D">
            <w:pPr>
              <w:pStyle w:val="TAL"/>
            </w:pPr>
            <w:r w:rsidRPr="002178AD">
              <w:t>3GPP TS 29.571 [7]</w:t>
            </w:r>
          </w:p>
        </w:tc>
        <w:tc>
          <w:tcPr>
            <w:tcW w:w="3688" w:type="dxa"/>
          </w:tcPr>
          <w:p w14:paraId="400881E0" w14:textId="77777777" w:rsidR="006F60DB" w:rsidRPr="002178AD" w:rsidRDefault="006F60DB" w:rsidP="005E659D">
            <w:pPr>
              <w:pStyle w:val="TAL"/>
            </w:pPr>
            <w:r w:rsidRPr="002178AD">
              <w:t>Unsigned Integer, i.e. only value 0 and integers greater than 0 are allowed.</w:t>
            </w:r>
          </w:p>
        </w:tc>
        <w:tc>
          <w:tcPr>
            <w:tcW w:w="1272" w:type="dxa"/>
          </w:tcPr>
          <w:p w14:paraId="216B3A94" w14:textId="77777777" w:rsidR="006F60DB" w:rsidRPr="002178AD" w:rsidRDefault="006F60DB" w:rsidP="005E659D">
            <w:pPr>
              <w:pStyle w:val="TAL"/>
            </w:pPr>
          </w:p>
        </w:tc>
      </w:tr>
      <w:tr w:rsidR="006F60DB" w:rsidRPr="002178AD" w14:paraId="71CC2981" w14:textId="77777777" w:rsidTr="005E659D">
        <w:trPr>
          <w:jc w:val="center"/>
        </w:trPr>
        <w:tc>
          <w:tcPr>
            <w:tcW w:w="2692" w:type="dxa"/>
          </w:tcPr>
          <w:p w14:paraId="555A92F5" w14:textId="77777777" w:rsidR="006F60DB" w:rsidRPr="002178AD" w:rsidRDefault="006F60DB" w:rsidP="005E659D">
            <w:pPr>
              <w:pStyle w:val="TAL"/>
            </w:pPr>
            <w:r w:rsidRPr="002178AD">
              <w:t>Uri</w:t>
            </w:r>
          </w:p>
        </w:tc>
        <w:tc>
          <w:tcPr>
            <w:tcW w:w="1984" w:type="dxa"/>
          </w:tcPr>
          <w:p w14:paraId="0EC497C6" w14:textId="77777777" w:rsidR="006F60DB" w:rsidRPr="002178AD" w:rsidRDefault="006F60DB" w:rsidP="005E659D">
            <w:pPr>
              <w:pStyle w:val="TAL"/>
            </w:pPr>
            <w:r w:rsidRPr="002178AD">
              <w:t>3GPP TS 29.571 [7]</w:t>
            </w:r>
          </w:p>
        </w:tc>
        <w:tc>
          <w:tcPr>
            <w:tcW w:w="3688" w:type="dxa"/>
          </w:tcPr>
          <w:p w14:paraId="26FF4772" w14:textId="77777777" w:rsidR="006F60DB" w:rsidRPr="002178AD" w:rsidRDefault="006F60DB" w:rsidP="005E659D">
            <w:pPr>
              <w:pStyle w:val="TAL"/>
            </w:pPr>
            <w:r w:rsidRPr="002178AD">
              <w:t>String providing an URI.</w:t>
            </w:r>
          </w:p>
        </w:tc>
        <w:tc>
          <w:tcPr>
            <w:tcW w:w="1272" w:type="dxa"/>
          </w:tcPr>
          <w:p w14:paraId="2A64A2F4" w14:textId="77777777" w:rsidR="006F60DB" w:rsidRPr="002178AD" w:rsidRDefault="006F60DB" w:rsidP="005E659D">
            <w:pPr>
              <w:pStyle w:val="TAL"/>
            </w:pPr>
          </w:p>
        </w:tc>
      </w:tr>
      <w:tr w:rsidR="006F60DB" w:rsidRPr="002178AD" w14:paraId="372638F7" w14:textId="77777777" w:rsidTr="005E659D">
        <w:trPr>
          <w:jc w:val="center"/>
        </w:trPr>
        <w:tc>
          <w:tcPr>
            <w:tcW w:w="2692" w:type="dxa"/>
          </w:tcPr>
          <w:p w14:paraId="406122EA" w14:textId="77777777" w:rsidR="006F60DB" w:rsidRPr="002178AD" w:rsidRDefault="006F60DB" w:rsidP="005E659D">
            <w:pPr>
              <w:pStyle w:val="TAL"/>
            </w:pPr>
            <w:proofErr w:type="spellStart"/>
            <w:r w:rsidRPr="002178AD">
              <w:t>UsageThreshold</w:t>
            </w:r>
            <w:proofErr w:type="spellEnd"/>
          </w:p>
        </w:tc>
        <w:tc>
          <w:tcPr>
            <w:tcW w:w="1984" w:type="dxa"/>
          </w:tcPr>
          <w:p w14:paraId="698537F5" w14:textId="77777777" w:rsidR="006F60DB" w:rsidRPr="002178AD" w:rsidRDefault="006F60DB" w:rsidP="005E659D">
            <w:pPr>
              <w:pStyle w:val="TAL"/>
            </w:pPr>
            <w:r w:rsidRPr="002178AD">
              <w:t>3GPP TS 29.122 [9]</w:t>
            </w:r>
          </w:p>
        </w:tc>
        <w:tc>
          <w:tcPr>
            <w:tcW w:w="3688" w:type="dxa"/>
          </w:tcPr>
          <w:p w14:paraId="36C0A0C0" w14:textId="77777777" w:rsidR="006F60DB" w:rsidRPr="002178AD" w:rsidRDefault="006F60DB" w:rsidP="005E659D">
            <w:pPr>
              <w:pStyle w:val="TAL"/>
            </w:pPr>
            <w:r w:rsidRPr="002178AD">
              <w:t>Usage Thresholds (a data volume expected to be transferred per UE and/or time duration in seconds).</w:t>
            </w:r>
          </w:p>
        </w:tc>
        <w:tc>
          <w:tcPr>
            <w:tcW w:w="1272" w:type="dxa"/>
          </w:tcPr>
          <w:p w14:paraId="16E3AB10" w14:textId="77777777" w:rsidR="006F60DB" w:rsidRPr="002178AD" w:rsidRDefault="006F60DB" w:rsidP="005E659D">
            <w:pPr>
              <w:pStyle w:val="TAL"/>
            </w:pPr>
          </w:p>
        </w:tc>
      </w:tr>
      <w:tr w:rsidR="006F60DB" w:rsidRPr="002178AD" w14:paraId="14F8C3AC" w14:textId="77777777" w:rsidTr="005E659D">
        <w:trPr>
          <w:jc w:val="center"/>
        </w:trPr>
        <w:tc>
          <w:tcPr>
            <w:tcW w:w="2692" w:type="dxa"/>
          </w:tcPr>
          <w:p w14:paraId="50641F64" w14:textId="77777777" w:rsidR="006F60DB" w:rsidRPr="002178AD" w:rsidRDefault="006F60DB" w:rsidP="005E659D">
            <w:pPr>
              <w:pStyle w:val="TAL"/>
            </w:pPr>
            <w:proofErr w:type="spellStart"/>
            <w:r w:rsidRPr="002178AD">
              <w:t>VarUeId</w:t>
            </w:r>
            <w:proofErr w:type="spellEnd"/>
          </w:p>
        </w:tc>
        <w:tc>
          <w:tcPr>
            <w:tcW w:w="1984" w:type="dxa"/>
          </w:tcPr>
          <w:p w14:paraId="2C1519FE" w14:textId="77777777" w:rsidR="006F60DB" w:rsidRPr="002178AD" w:rsidRDefault="006F60DB" w:rsidP="005E659D">
            <w:pPr>
              <w:pStyle w:val="TAL"/>
            </w:pPr>
            <w:r w:rsidRPr="002178AD">
              <w:t>3GPP TS 29.571 [7]</w:t>
            </w:r>
          </w:p>
        </w:tc>
        <w:tc>
          <w:tcPr>
            <w:tcW w:w="3688" w:type="dxa"/>
          </w:tcPr>
          <w:p w14:paraId="4092F6DF" w14:textId="77777777" w:rsidR="006F60DB" w:rsidRPr="002178AD" w:rsidRDefault="006F60DB" w:rsidP="005E659D">
            <w:pPr>
              <w:pStyle w:val="TAL"/>
            </w:pPr>
            <w:r w:rsidRPr="002178AD">
              <w:t>String represents the SUPI or GPSI.</w:t>
            </w:r>
          </w:p>
        </w:tc>
        <w:tc>
          <w:tcPr>
            <w:tcW w:w="1272" w:type="dxa"/>
          </w:tcPr>
          <w:p w14:paraId="61159B6E" w14:textId="77777777" w:rsidR="006F60DB" w:rsidRPr="002178AD" w:rsidRDefault="006F60DB" w:rsidP="005E659D">
            <w:pPr>
              <w:pStyle w:val="TAL"/>
            </w:pPr>
          </w:p>
        </w:tc>
      </w:tr>
      <w:tr w:rsidR="006F60DB" w:rsidRPr="002178AD" w14:paraId="4DFEB5C9" w14:textId="77777777" w:rsidTr="005E659D">
        <w:trPr>
          <w:jc w:val="center"/>
        </w:trPr>
        <w:tc>
          <w:tcPr>
            <w:tcW w:w="9636" w:type="dxa"/>
            <w:gridSpan w:val="4"/>
          </w:tcPr>
          <w:p w14:paraId="267768DD" w14:textId="77777777" w:rsidR="006F60DB" w:rsidRPr="002178AD" w:rsidRDefault="006F60DB" w:rsidP="005E659D">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F90AF25" w14:textId="77777777" w:rsidR="006F60DB" w:rsidRPr="002178AD" w:rsidRDefault="006F60DB" w:rsidP="006F60DB"/>
    <w:p w14:paraId="68C9CD36" w14:textId="66975869" w:rsidR="001E41F3" w:rsidRDefault="001E41F3" w:rsidP="00E30F3E">
      <w:pPr>
        <w:rPr>
          <w:noProof/>
        </w:rPr>
      </w:pPr>
    </w:p>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6002DE" w14:textId="4E47F72B" w:rsidR="00D62569" w:rsidRPr="002178AD" w:rsidRDefault="00D62569" w:rsidP="00D62569">
      <w:pPr>
        <w:pStyle w:val="40"/>
        <w:rPr>
          <w:ins w:id="207" w:author="Huawei" w:date="2024-03-29T17:48:00Z"/>
        </w:rPr>
      </w:pPr>
      <w:bookmarkStart w:id="208" w:name="_Toc28012681"/>
      <w:bookmarkStart w:id="209" w:name="_Toc36038953"/>
      <w:bookmarkStart w:id="210" w:name="_Toc44688369"/>
      <w:bookmarkStart w:id="211" w:name="_Toc45133785"/>
      <w:bookmarkStart w:id="212" w:name="_Toc49931465"/>
      <w:bookmarkStart w:id="213" w:name="_Toc51762723"/>
      <w:bookmarkStart w:id="214" w:name="_Toc58848356"/>
      <w:bookmarkStart w:id="215" w:name="_Toc59017394"/>
      <w:bookmarkStart w:id="216" w:name="_Toc66279383"/>
      <w:bookmarkStart w:id="217" w:name="_Toc68168405"/>
      <w:bookmarkStart w:id="218" w:name="_Toc83232857"/>
      <w:bookmarkStart w:id="219" w:name="_Toc85549823"/>
      <w:bookmarkStart w:id="220" w:name="_Toc90655305"/>
      <w:bookmarkStart w:id="221" w:name="_Toc105600181"/>
      <w:bookmarkStart w:id="222" w:name="_Toc122114186"/>
      <w:bookmarkStart w:id="223" w:name="_Toc153789053"/>
      <w:bookmarkStart w:id="224" w:name="_Toc161997695"/>
      <w:ins w:id="225" w:author="Huawei" w:date="2024-03-29T17:48:00Z">
        <w:r w:rsidRPr="002178AD">
          <w:t>5.4.2.</w:t>
        </w:r>
        <w:r w:rsidRPr="00D62569">
          <w:rPr>
            <w:highlight w:val="yellow"/>
          </w:rPr>
          <w:t>2A</w:t>
        </w:r>
        <w:r w:rsidRPr="002178AD">
          <w:tab/>
          <w:t xml:space="preserve">Type </w:t>
        </w:r>
        <w:proofErr w:type="spellStart"/>
        <w:r w:rsidRPr="002178AD">
          <w:t>AmPolicyData</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t>Patch</w:t>
        </w:r>
        <w:proofErr w:type="spellEnd"/>
      </w:ins>
    </w:p>
    <w:p w14:paraId="5B5ABC2A" w14:textId="2F702413" w:rsidR="00D62569" w:rsidRPr="002178AD" w:rsidRDefault="00D62569" w:rsidP="00D62569">
      <w:pPr>
        <w:pStyle w:val="TH"/>
        <w:rPr>
          <w:ins w:id="226" w:author="Huawei" w:date="2024-03-29T17:48:00Z"/>
        </w:rPr>
      </w:pPr>
      <w:ins w:id="227" w:author="Huawei" w:date="2024-03-29T17:48:00Z">
        <w:r w:rsidRPr="002178AD">
          <w:t>Table 5.4.2.</w:t>
        </w:r>
        <w:r w:rsidRPr="00D62569">
          <w:rPr>
            <w:highlight w:val="yellow"/>
          </w:rPr>
          <w:t>2A</w:t>
        </w:r>
        <w:r w:rsidRPr="002178AD">
          <w:t xml:space="preserve">-1: Definition of type </w:t>
        </w:r>
        <w:proofErr w:type="spellStart"/>
        <w:r w:rsidRPr="002178AD">
          <w:t>AmPolicyData</w:t>
        </w:r>
      </w:ins>
      <w:ins w:id="228" w:author="Huawei" w:date="2024-03-29T17:49:00Z">
        <w:r>
          <w:t>Patch</w:t>
        </w:r>
      </w:ins>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D62569" w:rsidRPr="002178AD" w14:paraId="14AB2A6A" w14:textId="77777777" w:rsidTr="00926EE4">
        <w:trPr>
          <w:jc w:val="center"/>
          <w:ins w:id="229" w:author="Huawei" w:date="2024-03-29T17:48:00Z"/>
        </w:trPr>
        <w:tc>
          <w:tcPr>
            <w:tcW w:w="1612" w:type="dxa"/>
            <w:shd w:val="clear" w:color="auto" w:fill="C0C0C0"/>
            <w:hideMark/>
          </w:tcPr>
          <w:p w14:paraId="42F175F8" w14:textId="77777777" w:rsidR="00D62569" w:rsidRPr="002178AD" w:rsidRDefault="00D62569" w:rsidP="00926EE4">
            <w:pPr>
              <w:pStyle w:val="TAH"/>
              <w:rPr>
                <w:ins w:id="230" w:author="Huawei" w:date="2024-03-29T17:48:00Z"/>
              </w:rPr>
            </w:pPr>
            <w:ins w:id="231" w:author="Huawei" w:date="2024-03-29T17:48:00Z">
              <w:r w:rsidRPr="002178AD">
                <w:t>Attribute name</w:t>
              </w:r>
            </w:ins>
          </w:p>
        </w:tc>
        <w:tc>
          <w:tcPr>
            <w:tcW w:w="1357" w:type="dxa"/>
            <w:shd w:val="clear" w:color="auto" w:fill="C0C0C0"/>
            <w:hideMark/>
          </w:tcPr>
          <w:p w14:paraId="444780D0" w14:textId="77777777" w:rsidR="00D62569" w:rsidRPr="002178AD" w:rsidRDefault="00D62569" w:rsidP="00926EE4">
            <w:pPr>
              <w:pStyle w:val="TAH"/>
              <w:rPr>
                <w:ins w:id="232" w:author="Huawei" w:date="2024-03-29T17:48:00Z"/>
              </w:rPr>
            </w:pPr>
            <w:ins w:id="233" w:author="Huawei" w:date="2024-03-29T17:48:00Z">
              <w:r w:rsidRPr="002178AD">
                <w:t>Data type</w:t>
              </w:r>
            </w:ins>
          </w:p>
        </w:tc>
        <w:tc>
          <w:tcPr>
            <w:tcW w:w="425" w:type="dxa"/>
            <w:shd w:val="clear" w:color="auto" w:fill="C0C0C0"/>
            <w:hideMark/>
          </w:tcPr>
          <w:p w14:paraId="06257D9D" w14:textId="77777777" w:rsidR="00D62569" w:rsidRPr="002178AD" w:rsidRDefault="00D62569" w:rsidP="00926EE4">
            <w:pPr>
              <w:pStyle w:val="TAH"/>
              <w:rPr>
                <w:ins w:id="234" w:author="Huawei" w:date="2024-03-29T17:48:00Z"/>
              </w:rPr>
            </w:pPr>
            <w:ins w:id="235" w:author="Huawei" w:date="2024-03-29T17:48:00Z">
              <w:r w:rsidRPr="002178AD">
                <w:t>P</w:t>
              </w:r>
            </w:ins>
          </w:p>
        </w:tc>
        <w:tc>
          <w:tcPr>
            <w:tcW w:w="1134" w:type="dxa"/>
            <w:shd w:val="clear" w:color="auto" w:fill="C0C0C0"/>
            <w:hideMark/>
          </w:tcPr>
          <w:p w14:paraId="67509F8A" w14:textId="77777777" w:rsidR="00D62569" w:rsidRPr="002178AD" w:rsidRDefault="00D62569" w:rsidP="00926EE4">
            <w:pPr>
              <w:pStyle w:val="TAH"/>
              <w:rPr>
                <w:ins w:id="236" w:author="Huawei" w:date="2024-03-29T17:48:00Z"/>
              </w:rPr>
            </w:pPr>
            <w:ins w:id="237" w:author="Huawei" w:date="2024-03-29T17:48:00Z">
              <w:r w:rsidRPr="002178AD">
                <w:t>Cardinality</w:t>
              </w:r>
            </w:ins>
          </w:p>
        </w:tc>
        <w:tc>
          <w:tcPr>
            <w:tcW w:w="3969" w:type="dxa"/>
            <w:shd w:val="clear" w:color="auto" w:fill="C0C0C0"/>
            <w:hideMark/>
          </w:tcPr>
          <w:p w14:paraId="1B05511E" w14:textId="77777777" w:rsidR="00D62569" w:rsidRPr="002178AD" w:rsidRDefault="00D62569" w:rsidP="00926EE4">
            <w:pPr>
              <w:pStyle w:val="TAH"/>
              <w:rPr>
                <w:ins w:id="238" w:author="Huawei" w:date="2024-03-29T17:48:00Z"/>
              </w:rPr>
            </w:pPr>
            <w:ins w:id="239" w:author="Huawei" w:date="2024-03-29T17:48:00Z">
              <w:r w:rsidRPr="002178AD">
                <w:t>Description</w:t>
              </w:r>
            </w:ins>
          </w:p>
        </w:tc>
        <w:tc>
          <w:tcPr>
            <w:tcW w:w="1276" w:type="dxa"/>
            <w:shd w:val="clear" w:color="auto" w:fill="C0C0C0"/>
          </w:tcPr>
          <w:p w14:paraId="3605B986" w14:textId="77777777" w:rsidR="00D62569" w:rsidRPr="002178AD" w:rsidRDefault="00D62569" w:rsidP="00926EE4">
            <w:pPr>
              <w:pStyle w:val="TAH"/>
              <w:rPr>
                <w:ins w:id="240" w:author="Huawei" w:date="2024-03-29T17:48:00Z"/>
              </w:rPr>
            </w:pPr>
            <w:ins w:id="241" w:author="Huawei" w:date="2024-03-29T17:48:00Z">
              <w:r w:rsidRPr="00C36FF4">
                <w:t>Applicability</w:t>
              </w:r>
            </w:ins>
          </w:p>
        </w:tc>
      </w:tr>
      <w:tr w:rsidR="00D62569" w:rsidRPr="002178AD" w14:paraId="3A94A0C1" w14:textId="77777777" w:rsidTr="00926EE4">
        <w:trPr>
          <w:trHeight w:val="258"/>
          <w:jc w:val="center"/>
          <w:ins w:id="242" w:author="Huawei" w:date="2024-03-29T17:48:00Z"/>
        </w:trPr>
        <w:tc>
          <w:tcPr>
            <w:tcW w:w="1612" w:type="dxa"/>
          </w:tcPr>
          <w:p w14:paraId="1B0C73A3" w14:textId="77777777" w:rsidR="00D62569" w:rsidRDefault="00D62569" w:rsidP="00926EE4">
            <w:pPr>
              <w:pStyle w:val="TAL"/>
              <w:rPr>
                <w:ins w:id="243" w:author="Huawei" w:date="2024-03-29T17:48:00Z"/>
              </w:rPr>
            </w:pPr>
            <w:proofErr w:type="spellStart"/>
            <w:ins w:id="244" w:author="Huawei" w:date="2024-03-29T17:48:00Z">
              <w:r>
                <w:t>s</w:t>
              </w:r>
              <w:r w:rsidRPr="002178AD">
                <w:t>pendLim</w:t>
              </w:r>
              <w:r>
                <w:t>Info</w:t>
              </w:r>
              <w:proofErr w:type="spellEnd"/>
            </w:ins>
          </w:p>
        </w:tc>
        <w:tc>
          <w:tcPr>
            <w:tcW w:w="1357" w:type="dxa"/>
          </w:tcPr>
          <w:p w14:paraId="47BCF7CD" w14:textId="4DB6D1E5" w:rsidR="00D62569" w:rsidRDefault="00D62569" w:rsidP="00926EE4">
            <w:pPr>
              <w:pStyle w:val="TAL"/>
              <w:rPr>
                <w:ins w:id="245" w:author="Huawei" w:date="2024-03-29T17:48:00Z"/>
              </w:rPr>
            </w:pPr>
            <w:ins w:id="246" w:author="Huawei" w:date="2024-03-29T17:48:00Z">
              <w:r>
                <w:t>map(</w:t>
              </w:r>
              <w:proofErr w:type="spellStart"/>
              <w:r>
                <w:t>PolicyCounterInfo</w:t>
              </w:r>
            </w:ins>
            <w:ins w:id="247" w:author="Huawei" w:date="2024-04-08T15:45:00Z">
              <w:r w:rsidR="009139D8">
                <w:t>Rm</w:t>
              </w:r>
            </w:ins>
            <w:proofErr w:type="spellEnd"/>
            <w:ins w:id="248" w:author="Huawei" w:date="2024-03-29T17:48:00Z">
              <w:r>
                <w:t>)</w:t>
              </w:r>
            </w:ins>
          </w:p>
        </w:tc>
        <w:tc>
          <w:tcPr>
            <w:tcW w:w="425" w:type="dxa"/>
          </w:tcPr>
          <w:p w14:paraId="377B472B" w14:textId="77777777" w:rsidR="00D62569" w:rsidRDefault="00D62569" w:rsidP="00926EE4">
            <w:pPr>
              <w:pStyle w:val="TAC"/>
              <w:rPr>
                <w:ins w:id="249" w:author="Huawei" w:date="2024-03-29T17:48:00Z"/>
              </w:rPr>
            </w:pPr>
            <w:ins w:id="250" w:author="Huawei" w:date="2024-03-29T17:48:00Z">
              <w:r>
                <w:t>O</w:t>
              </w:r>
            </w:ins>
          </w:p>
        </w:tc>
        <w:tc>
          <w:tcPr>
            <w:tcW w:w="1134" w:type="dxa"/>
          </w:tcPr>
          <w:p w14:paraId="0F661258" w14:textId="77777777" w:rsidR="00D62569" w:rsidRDefault="00D62569" w:rsidP="00926EE4">
            <w:pPr>
              <w:pStyle w:val="TAL"/>
              <w:rPr>
                <w:ins w:id="251" w:author="Huawei" w:date="2024-03-29T17:48:00Z"/>
              </w:rPr>
            </w:pPr>
            <w:ins w:id="252" w:author="Huawei" w:date="2024-03-29T17:48:00Z">
              <w:r>
                <w:t>1..N</w:t>
              </w:r>
            </w:ins>
          </w:p>
        </w:tc>
        <w:tc>
          <w:tcPr>
            <w:tcW w:w="3969" w:type="dxa"/>
          </w:tcPr>
          <w:p w14:paraId="59DA65A7" w14:textId="450C28CA" w:rsidR="00D62569" w:rsidRPr="00D5069D" w:rsidRDefault="00D62569" w:rsidP="00926EE4">
            <w:pPr>
              <w:pStyle w:val="TAL"/>
              <w:rPr>
                <w:ins w:id="253" w:author="Huawei" w:date="2024-03-29T17:48:00Z"/>
              </w:rPr>
            </w:pPr>
            <w:ins w:id="254" w:author="Huawei" w:date="2024-03-29T17:48:00Z">
              <w:r w:rsidRPr="002178AD">
                <w:t>Contains</w:t>
              </w:r>
              <w:r>
                <w:rPr>
                  <w:rFonts w:cs="Arial"/>
                  <w:szCs w:val="18"/>
                </w:rPr>
                <w:t xml:space="preserve"> the </w:t>
              </w:r>
            </w:ins>
            <w:ins w:id="255" w:author="Huawei" w:date="2024-03-30T11:49:00Z">
              <w:r w:rsidR="00165037">
                <w:rPr>
                  <w:rFonts w:cs="Arial"/>
                  <w:szCs w:val="18"/>
                  <w:lang w:eastAsia="zh-CN"/>
                </w:rPr>
                <w:t>u</w:t>
              </w:r>
              <w:r w:rsidR="00165037" w:rsidRPr="002178AD">
                <w:rPr>
                  <w:rFonts w:cs="Arial"/>
                  <w:szCs w:val="18"/>
                  <w:lang w:eastAsia="zh-CN"/>
                </w:rPr>
                <w:t>pdated</w:t>
              </w:r>
              <w:r w:rsidR="00165037">
                <w:rPr>
                  <w:rFonts w:cs="Arial"/>
                  <w:szCs w:val="18"/>
                </w:rPr>
                <w:t xml:space="preserve"> </w:t>
              </w:r>
            </w:ins>
            <w:ins w:id="256" w:author="Huawei" w:date="2024-03-29T17:48:00Z">
              <w:r>
                <w:rPr>
                  <w:rFonts w:cs="Arial"/>
                  <w:szCs w:val="18"/>
                </w:rPr>
                <w:t>status of the requested policy counters</w:t>
              </w:r>
              <w:r>
                <w:t xml:space="preserve"> for UE</w:t>
              </w:r>
              <w:r>
                <w:rPr>
                  <w:rFonts w:cs="Arial"/>
                  <w:szCs w:val="18"/>
                </w:rPr>
                <w:t>.</w:t>
              </w:r>
            </w:ins>
          </w:p>
        </w:tc>
        <w:tc>
          <w:tcPr>
            <w:tcW w:w="1276" w:type="dxa"/>
          </w:tcPr>
          <w:p w14:paraId="2A7A8D8A" w14:textId="218F493E" w:rsidR="00D62569" w:rsidRPr="00E26513" w:rsidRDefault="009139D8" w:rsidP="00926EE4">
            <w:pPr>
              <w:pStyle w:val="TAL"/>
              <w:rPr>
                <w:ins w:id="257" w:author="Huawei" w:date="2024-03-29T17:48:00Z"/>
                <w:rFonts w:eastAsia="等线"/>
                <w:lang w:eastAsia="zh-CN"/>
              </w:rPr>
            </w:pPr>
            <w:ins w:id="258" w:author="Huawei" w:date="2024-04-08T15:45:00Z">
              <w:r>
                <w:rPr>
                  <w:rFonts w:eastAsia="等线"/>
                  <w:lang w:eastAsia="zh-CN"/>
                </w:rPr>
                <w:t>SLAMU</w:t>
              </w:r>
            </w:ins>
            <w:ins w:id="259" w:author="Huawei" w:date="2024-04-08T15:46:00Z">
              <w:r>
                <w:rPr>
                  <w:rFonts w:eastAsia="等线"/>
                  <w:lang w:eastAsia="zh-CN"/>
                </w:rPr>
                <w:t>P</w:t>
              </w:r>
            </w:ins>
          </w:p>
        </w:tc>
      </w:tr>
      <w:tr w:rsidR="00405B80" w:rsidRPr="002178AD" w14:paraId="0E768E02" w14:textId="77777777" w:rsidTr="00926EE4">
        <w:trPr>
          <w:trHeight w:val="258"/>
          <w:jc w:val="center"/>
          <w:ins w:id="260" w:author="Huawei" w:date="2024-04-02T19:08:00Z"/>
        </w:trPr>
        <w:tc>
          <w:tcPr>
            <w:tcW w:w="1612" w:type="dxa"/>
          </w:tcPr>
          <w:p w14:paraId="7E3F271B" w14:textId="53901655" w:rsidR="00405B80" w:rsidRDefault="00405B80" w:rsidP="00405B80">
            <w:pPr>
              <w:pStyle w:val="TAL"/>
              <w:rPr>
                <w:ins w:id="261" w:author="Huawei" w:date="2024-04-02T19:08:00Z"/>
              </w:rPr>
            </w:pPr>
            <w:proofErr w:type="spellStart"/>
            <w:ins w:id="262" w:author="Huawei" w:date="2024-04-02T19:13:00Z">
              <w:r w:rsidRPr="002178AD">
                <w:t>suppFeat</w:t>
              </w:r>
            </w:ins>
            <w:proofErr w:type="spellEnd"/>
          </w:p>
        </w:tc>
        <w:tc>
          <w:tcPr>
            <w:tcW w:w="1357" w:type="dxa"/>
          </w:tcPr>
          <w:p w14:paraId="57CC3DD4" w14:textId="59B59CCF" w:rsidR="00405B80" w:rsidRDefault="00405B80" w:rsidP="00405B80">
            <w:pPr>
              <w:pStyle w:val="TAL"/>
              <w:rPr>
                <w:ins w:id="263" w:author="Huawei" w:date="2024-04-02T19:08:00Z"/>
              </w:rPr>
            </w:pPr>
            <w:proofErr w:type="spellStart"/>
            <w:ins w:id="264" w:author="Huawei" w:date="2024-04-02T19:13:00Z">
              <w:r w:rsidRPr="002178AD">
                <w:t>SupportedFeatures</w:t>
              </w:r>
            </w:ins>
            <w:proofErr w:type="spellEnd"/>
          </w:p>
        </w:tc>
        <w:tc>
          <w:tcPr>
            <w:tcW w:w="425" w:type="dxa"/>
          </w:tcPr>
          <w:p w14:paraId="516CD424" w14:textId="274D9A8D" w:rsidR="00405B80" w:rsidRDefault="00405B80" w:rsidP="00405B80">
            <w:pPr>
              <w:pStyle w:val="TAC"/>
              <w:rPr>
                <w:ins w:id="265" w:author="Huawei" w:date="2024-04-02T19:08:00Z"/>
              </w:rPr>
            </w:pPr>
            <w:ins w:id="266" w:author="Huawei" w:date="2024-04-02T19:13:00Z">
              <w:r w:rsidRPr="002178AD">
                <w:t>C</w:t>
              </w:r>
            </w:ins>
          </w:p>
        </w:tc>
        <w:tc>
          <w:tcPr>
            <w:tcW w:w="1134" w:type="dxa"/>
          </w:tcPr>
          <w:p w14:paraId="57135905" w14:textId="672ED588" w:rsidR="00405B80" w:rsidRDefault="00405B80" w:rsidP="00405B80">
            <w:pPr>
              <w:pStyle w:val="TAL"/>
              <w:rPr>
                <w:ins w:id="267" w:author="Huawei" w:date="2024-04-02T19:08:00Z"/>
              </w:rPr>
            </w:pPr>
            <w:ins w:id="268" w:author="Huawei" w:date="2024-04-02T19:13:00Z">
              <w:r w:rsidRPr="002178AD">
                <w:t>0..1</w:t>
              </w:r>
            </w:ins>
          </w:p>
        </w:tc>
        <w:tc>
          <w:tcPr>
            <w:tcW w:w="3969" w:type="dxa"/>
          </w:tcPr>
          <w:p w14:paraId="0AC2B919" w14:textId="77777777" w:rsidR="00405B80" w:rsidRPr="002178AD" w:rsidRDefault="00405B80" w:rsidP="00405B80">
            <w:pPr>
              <w:pStyle w:val="TAL"/>
              <w:rPr>
                <w:ins w:id="269" w:author="Huawei" w:date="2024-04-02T19:13:00Z"/>
              </w:rPr>
            </w:pPr>
            <w:ins w:id="270" w:author="Huawei" w:date="2024-04-02T19:13:00Z">
              <w:r w:rsidRPr="002178AD">
                <w:t>Indicates the list of negotiated supported features.</w:t>
              </w:r>
            </w:ins>
          </w:p>
          <w:p w14:paraId="6B439CC4" w14:textId="77777777" w:rsidR="00405B80" w:rsidRPr="002178AD" w:rsidRDefault="00405B80" w:rsidP="00405B80">
            <w:pPr>
              <w:pStyle w:val="TAL"/>
              <w:rPr>
                <w:ins w:id="271" w:author="Huawei" w:date="2024-04-02T19:13:00Z"/>
              </w:rPr>
            </w:pPr>
            <w:ins w:id="272" w:author="Huawei" w:date="2024-04-02T19:13:00Z">
              <w:r w:rsidRPr="0068541B">
                <w:t>This IE represents a l</w:t>
              </w:r>
              <w:r w:rsidRPr="002178AD">
                <w:t xml:space="preserve">ist of Supported features used as described in </w:t>
              </w:r>
              <w:r>
                <w:t>clause</w:t>
              </w:r>
              <w:r w:rsidRPr="002178AD">
                <w:t xml:space="preserve"> 5.6. </w:t>
              </w:r>
            </w:ins>
          </w:p>
          <w:p w14:paraId="1BE1FD3F" w14:textId="77777777" w:rsidR="00405B80" w:rsidRDefault="00405B80" w:rsidP="00405B80">
            <w:pPr>
              <w:pStyle w:val="TAL"/>
              <w:rPr>
                <w:ins w:id="273" w:author="Huawei" w:date="2024-04-02T19:13:00Z"/>
              </w:rPr>
            </w:pPr>
            <w:ins w:id="274" w:author="Huawei" w:date="2024-04-02T19:13:00Z">
              <w:r w:rsidRPr="0068541B">
                <w:t>This attribute shall be provided in the P</w:t>
              </w:r>
              <w:r>
                <w:t>ATCH</w:t>
              </w:r>
              <w:r w:rsidRPr="0068541B">
                <w:t xml:space="preserve"> request and in the response of successful resource creation, and </w:t>
              </w:r>
              <w:r w:rsidRPr="002178AD">
                <w:t>in the HTTP GET response if the "supp-feat" attribute query parameter is included in the HTTP GET request.</w:t>
              </w:r>
            </w:ins>
          </w:p>
          <w:p w14:paraId="1C4AFCE5" w14:textId="47BD1F0C" w:rsidR="00405B80" w:rsidRPr="002178AD" w:rsidRDefault="00405B80" w:rsidP="00405B80">
            <w:pPr>
              <w:pStyle w:val="TAL"/>
              <w:rPr>
                <w:ins w:id="275" w:author="Huawei" w:date="2024-04-02T19:08:00Z"/>
              </w:rPr>
            </w:pPr>
            <w:ins w:id="276" w:author="Huawei" w:date="2024-04-02T19:13:00Z">
              <w:r w:rsidRPr="002178AD">
                <w:t>(NOTE)</w:t>
              </w:r>
              <w:r w:rsidRPr="0068541B">
                <w:t>.</w:t>
              </w:r>
            </w:ins>
          </w:p>
        </w:tc>
        <w:tc>
          <w:tcPr>
            <w:tcW w:w="1276" w:type="dxa"/>
          </w:tcPr>
          <w:p w14:paraId="03D49C23" w14:textId="77777777" w:rsidR="00405B80" w:rsidRPr="00E26513" w:rsidRDefault="00405B80" w:rsidP="00405B80">
            <w:pPr>
              <w:pStyle w:val="TAL"/>
              <w:rPr>
                <w:ins w:id="277" w:author="Huawei" w:date="2024-04-02T19:08:00Z"/>
                <w:rFonts w:eastAsia="等线"/>
                <w:lang w:eastAsia="zh-CN"/>
              </w:rPr>
            </w:pPr>
          </w:p>
        </w:tc>
      </w:tr>
      <w:tr w:rsidR="00405B80" w:rsidRPr="002178AD" w14:paraId="2C908E33" w14:textId="77777777" w:rsidTr="00CA73F4">
        <w:trPr>
          <w:trHeight w:val="258"/>
          <w:jc w:val="center"/>
          <w:ins w:id="278" w:author="Huawei" w:date="2024-04-02T19:13:00Z"/>
        </w:trPr>
        <w:tc>
          <w:tcPr>
            <w:tcW w:w="9773" w:type="dxa"/>
            <w:gridSpan w:val="6"/>
          </w:tcPr>
          <w:p w14:paraId="2D1227E0" w14:textId="6CE5132A" w:rsidR="00405B80" w:rsidRPr="00E26513" w:rsidRDefault="00405B80" w:rsidP="00405B80">
            <w:pPr>
              <w:pStyle w:val="TAN"/>
              <w:rPr>
                <w:ins w:id="279" w:author="Huawei" w:date="2024-04-02T19:13:00Z"/>
                <w:rFonts w:eastAsia="等线"/>
                <w:lang w:eastAsia="zh-CN"/>
              </w:rPr>
            </w:pPr>
            <w:ins w:id="280" w:author="Huawei" w:date="2024-04-02T19:13:00Z">
              <w:r w:rsidRPr="002178AD">
                <w:t>NOTE:</w:t>
              </w:r>
              <w:r w:rsidRPr="002178AD">
                <w:tab/>
                <w:t>In the HTTP request, it represents the set of features supported by the NF service consumer. In the HTTP response, it represents the set of features supported by both the NF service consumer and the UDR.</w:t>
              </w:r>
            </w:ins>
          </w:p>
        </w:tc>
      </w:tr>
    </w:tbl>
    <w:p w14:paraId="66B0F7C7" w14:textId="77777777" w:rsidR="00E802ED" w:rsidRDefault="00E802ED" w:rsidP="00E802ED">
      <w:pPr>
        <w:rPr>
          <w:noProof/>
        </w:rPr>
      </w:pPr>
    </w:p>
    <w:p w14:paraId="2E1E8482" w14:textId="77777777" w:rsidR="00E802ED" w:rsidRPr="00B61815" w:rsidRDefault="00E802ED" w:rsidP="00E802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1E5F1D" w14:textId="77777777" w:rsidR="004F7F93" w:rsidRPr="002178AD" w:rsidRDefault="004F7F93" w:rsidP="004F7F93">
      <w:pPr>
        <w:pStyle w:val="1"/>
      </w:pPr>
      <w:bookmarkStart w:id="281" w:name="_Toc28012874"/>
      <w:bookmarkStart w:id="282" w:name="_Toc36039163"/>
      <w:bookmarkStart w:id="283" w:name="_Toc44688579"/>
      <w:bookmarkStart w:id="284" w:name="_Toc45133995"/>
      <w:bookmarkStart w:id="285" w:name="_Toc49931675"/>
      <w:bookmarkStart w:id="286" w:name="_Toc51762933"/>
      <w:bookmarkStart w:id="287" w:name="_Toc58848569"/>
      <w:bookmarkStart w:id="288" w:name="_Toc59017607"/>
      <w:bookmarkStart w:id="289" w:name="_Toc66279596"/>
      <w:bookmarkStart w:id="290" w:name="_Toc68168618"/>
      <w:bookmarkStart w:id="291" w:name="_Toc83233085"/>
      <w:bookmarkStart w:id="292" w:name="_Toc85550065"/>
      <w:bookmarkStart w:id="293" w:name="_Toc90655547"/>
      <w:bookmarkStart w:id="294" w:name="_Toc105600422"/>
      <w:bookmarkStart w:id="295" w:name="_Toc122114429"/>
      <w:bookmarkStart w:id="296" w:name="_Toc153789336"/>
      <w:bookmarkStart w:id="297" w:name="_Toc161997980"/>
      <w:r w:rsidRPr="002178AD">
        <w:t>A.2</w:t>
      </w:r>
      <w:r w:rsidRPr="002178AD">
        <w:tab/>
      </w:r>
      <w:proofErr w:type="spellStart"/>
      <w:r w:rsidRPr="002178AD">
        <w:t>Nudr_DataRepository</w:t>
      </w:r>
      <w:proofErr w:type="spellEnd"/>
      <w:r w:rsidRPr="002178AD">
        <w:t xml:space="preserve"> API for Policy Data</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B33954F" w14:textId="77777777" w:rsidR="004F7F93" w:rsidRPr="002178AD" w:rsidRDefault="004F7F93" w:rsidP="004F7F93">
      <w:pPr>
        <w:rPr>
          <w:lang w:eastAsia="zh-CN"/>
        </w:rPr>
      </w:pPr>
      <w:r w:rsidRPr="002178AD">
        <w:t>For the purpose of referencing entities in the Open API file defined in this Annex, it shall be assumed that this Open API file is contained in a physical file named "TS29519_Policy_Data.yaml".</w:t>
      </w:r>
    </w:p>
    <w:p w14:paraId="24F3ACE6" w14:textId="77777777" w:rsidR="004F7F93" w:rsidRPr="002178AD" w:rsidRDefault="004F7F93" w:rsidP="004F7F93">
      <w:pPr>
        <w:pStyle w:val="PL"/>
      </w:pPr>
      <w:r w:rsidRPr="002178AD">
        <w:t>openapi: 3.0.0</w:t>
      </w:r>
    </w:p>
    <w:p w14:paraId="333CCC0C" w14:textId="77777777" w:rsidR="004F7F93" w:rsidRDefault="004F7F93" w:rsidP="004F7F93">
      <w:pPr>
        <w:pStyle w:val="PL"/>
      </w:pPr>
    </w:p>
    <w:p w14:paraId="3E6CAFB1" w14:textId="77777777" w:rsidR="004F7F93" w:rsidRPr="002178AD" w:rsidRDefault="004F7F93" w:rsidP="004F7F93">
      <w:pPr>
        <w:pStyle w:val="PL"/>
      </w:pPr>
      <w:r w:rsidRPr="002178AD">
        <w:t>info:</w:t>
      </w:r>
    </w:p>
    <w:p w14:paraId="6A9CF024" w14:textId="77777777" w:rsidR="004F7F93" w:rsidRPr="002178AD" w:rsidRDefault="004F7F93" w:rsidP="004F7F93">
      <w:pPr>
        <w:pStyle w:val="PL"/>
      </w:pPr>
      <w:r w:rsidRPr="002178AD">
        <w:t xml:space="preserve">  version: '-'</w:t>
      </w:r>
    </w:p>
    <w:p w14:paraId="21B582ED" w14:textId="77777777" w:rsidR="004F7F93" w:rsidRPr="002178AD" w:rsidRDefault="004F7F93" w:rsidP="004F7F93">
      <w:pPr>
        <w:pStyle w:val="PL"/>
      </w:pPr>
      <w:r w:rsidRPr="002178AD">
        <w:t xml:space="preserve">  title: Unified Data Repository Service API file for policy data</w:t>
      </w:r>
    </w:p>
    <w:p w14:paraId="4B6C7C83" w14:textId="77777777" w:rsidR="004F7F93" w:rsidRPr="002178AD" w:rsidRDefault="004F7F93" w:rsidP="004F7F93">
      <w:pPr>
        <w:pStyle w:val="PL"/>
      </w:pPr>
      <w:r w:rsidRPr="002178AD">
        <w:t xml:space="preserve">  description: |</w:t>
      </w:r>
    </w:p>
    <w:p w14:paraId="1BF19332" w14:textId="77777777" w:rsidR="004F7F93" w:rsidRPr="002178AD" w:rsidRDefault="004F7F93" w:rsidP="004F7F93">
      <w:pPr>
        <w:pStyle w:val="PL"/>
      </w:pPr>
      <w:r w:rsidRPr="002178AD">
        <w:t xml:space="preserve">    The API version is defined in 3GPP TS 29.504  </w:t>
      </w:r>
    </w:p>
    <w:p w14:paraId="1DA8A455" w14:textId="77777777" w:rsidR="004F7F93" w:rsidRPr="002178AD" w:rsidRDefault="004F7F93" w:rsidP="004F7F93">
      <w:pPr>
        <w:pStyle w:val="PL"/>
      </w:pPr>
      <w:r w:rsidRPr="002178AD">
        <w:t xml:space="preserve">    © 202</w:t>
      </w:r>
      <w:r>
        <w:t>4</w:t>
      </w:r>
      <w:r w:rsidRPr="002178AD">
        <w:t xml:space="preserve">, 3GPP Organizational Partners (ARIB, ATIS, CCSA, ETSI, TSDSI, TTA, TTC).  </w:t>
      </w:r>
    </w:p>
    <w:p w14:paraId="69B50913" w14:textId="77777777" w:rsidR="004F7F93" w:rsidRPr="002178AD" w:rsidRDefault="004F7F93" w:rsidP="004F7F93">
      <w:pPr>
        <w:pStyle w:val="PL"/>
      </w:pPr>
      <w:r w:rsidRPr="002178AD">
        <w:t xml:space="preserve">    All rights reserved.</w:t>
      </w:r>
    </w:p>
    <w:p w14:paraId="612A0095" w14:textId="77777777" w:rsidR="004F7F93" w:rsidRDefault="004F7F93" w:rsidP="004F7F93">
      <w:pPr>
        <w:pStyle w:val="PL"/>
      </w:pPr>
    </w:p>
    <w:p w14:paraId="23653670" w14:textId="77777777" w:rsidR="004F7F93" w:rsidRPr="002178AD" w:rsidRDefault="004F7F93" w:rsidP="004F7F93">
      <w:pPr>
        <w:pStyle w:val="PL"/>
      </w:pPr>
      <w:r w:rsidRPr="002178AD">
        <w:t>externalDocs:</w:t>
      </w:r>
    </w:p>
    <w:p w14:paraId="7CE62626" w14:textId="77777777" w:rsidR="004F7F93" w:rsidRPr="002178AD" w:rsidRDefault="004F7F93" w:rsidP="004F7F93">
      <w:pPr>
        <w:pStyle w:val="PL"/>
      </w:pPr>
      <w:r w:rsidRPr="002178AD">
        <w:t xml:space="preserve">  description: &gt;</w:t>
      </w:r>
    </w:p>
    <w:p w14:paraId="24527A3D" w14:textId="77777777" w:rsidR="004F7F93" w:rsidRPr="002178AD" w:rsidRDefault="004F7F93" w:rsidP="004F7F93">
      <w:pPr>
        <w:pStyle w:val="PL"/>
      </w:pPr>
      <w:r w:rsidRPr="002178AD">
        <w:t xml:space="preserve">    3GPP TS 29.519 V1</w:t>
      </w:r>
      <w:r>
        <w:t>8</w:t>
      </w:r>
      <w:r w:rsidRPr="002178AD">
        <w:t>.</w:t>
      </w:r>
      <w:r>
        <w:t>5</w:t>
      </w:r>
      <w:r w:rsidRPr="002178AD">
        <w:t>.0; 5G System; Usage of the Unified Data Repository Service for Policy Data,</w:t>
      </w:r>
    </w:p>
    <w:p w14:paraId="0B284883" w14:textId="77777777" w:rsidR="004F7F93" w:rsidRPr="002178AD" w:rsidRDefault="004F7F93" w:rsidP="004F7F93">
      <w:pPr>
        <w:pStyle w:val="PL"/>
      </w:pPr>
      <w:r w:rsidRPr="002178AD">
        <w:t xml:space="preserve">    Application Data and Structured Data for Exposure.</w:t>
      </w:r>
    </w:p>
    <w:p w14:paraId="23726E9B" w14:textId="77777777" w:rsidR="004F7F93" w:rsidRPr="002178AD" w:rsidRDefault="004F7F93" w:rsidP="004F7F93">
      <w:pPr>
        <w:pStyle w:val="PL"/>
      </w:pPr>
      <w:r w:rsidRPr="002178AD">
        <w:t xml:space="preserve">  url: 'https://www.3gpp.org/ftp/Specs/archive/29_series/29.519/'</w:t>
      </w:r>
    </w:p>
    <w:p w14:paraId="7809FFCE" w14:textId="77777777" w:rsidR="004F7F93" w:rsidRPr="002178AD" w:rsidRDefault="004F7F93" w:rsidP="004F7F93">
      <w:pPr>
        <w:pStyle w:val="PL"/>
      </w:pPr>
    </w:p>
    <w:p w14:paraId="32A77753" w14:textId="77777777" w:rsidR="004F7F93" w:rsidRPr="002178AD" w:rsidRDefault="004F7F93" w:rsidP="004F7F93">
      <w:pPr>
        <w:pStyle w:val="PL"/>
      </w:pPr>
      <w:r w:rsidRPr="002178AD">
        <w:t>paths:</w:t>
      </w:r>
    </w:p>
    <w:p w14:paraId="5D997DCC" w14:textId="77777777" w:rsidR="004F7F93" w:rsidRPr="002178AD" w:rsidRDefault="004F7F93" w:rsidP="004F7F93">
      <w:pPr>
        <w:pStyle w:val="PL"/>
      </w:pPr>
      <w:r w:rsidRPr="002178AD">
        <w:t xml:space="preserve">  /policy-data/ues/{ueId}:</w:t>
      </w:r>
    </w:p>
    <w:p w14:paraId="647BE25C" w14:textId="77777777" w:rsidR="004F7F93" w:rsidRPr="002178AD" w:rsidRDefault="004F7F93" w:rsidP="004F7F93">
      <w:pPr>
        <w:pStyle w:val="PL"/>
      </w:pPr>
      <w:r w:rsidRPr="002178AD">
        <w:t xml:space="preserve">    parameters:</w:t>
      </w:r>
    </w:p>
    <w:p w14:paraId="7FA7C8CC" w14:textId="77777777" w:rsidR="004F7F93" w:rsidRPr="002178AD" w:rsidRDefault="004F7F93" w:rsidP="004F7F93">
      <w:pPr>
        <w:pStyle w:val="PL"/>
      </w:pPr>
      <w:r w:rsidRPr="002178AD">
        <w:t xml:space="preserve">     - name: ueId</w:t>
      </w:r>
    </w:p>
    <w:p w14:paraId="62CF3118" w14:textId="77777777" w:rsidR="004F7F93" w:rsidRPr="002178AD" w:rsidRDefault="004F7F93" w:rsidP="004F7F93">
      <w:pPr>
        <w:pStyle w:val="PL"/>
      </w:pPr>
      <w:r w:rsidRPr="002178AD">
        <w:t xml:space="preserve">       in: path</w:t>
      </w:r>
    </w:p>
    <w:p w14:paraId="419B50A4" w14:textId="77777777" w:rsidR="004F7F93" w:rsidRPr="002178AD" w:rsidRDefault="004F7F93" w:rsidP="004F7F93">
      <w:pPr>
        <w:pStyle w:val="PL"/>
      </w:pPr>
      <w:r w:rsidRPr="002178AD">
        <w:t xml:space="preserve">       required: true</w:t>
      </w:r>
    </w:p>
    <w:p w14:paraId="7E718522" w14:textId="77777777" w:rsidR="004F7F93" w:rsidRPr="002178AD" w:rsidRDefault="004F7F93" w:rsidP="004F7F93">
      <w:pPr>
        <w:pStyle w:val="PL"/>
      </w:pPr>
      <w:r w:rsidRPr="002178AD">
        <w:t xml:space="preserve">       schema:</w:t>
      </w:r>
    </w:p>
    <w:p w14:paraId="640D5638" w14:textId="77777777" w:rsidR="004F7F93" w:rsidRPr="002178AD" w:rsidRDefault="004F7F93" w:rsidP="004F7F93">
      <w:pPr>
        <w:pStyle w:val="PL"/>
      </w:pPr>
      <w:r w:rsidRPr="002178AD">
        <w:t xml:space="preserve">         $ref: 'TS29571_CommonData.yaml#/components/schemas/VarUeId'</w:t>
      </w:r>
    </w:p>
    <w:p w14:paraId="6EB19FB2" w14:textId="77777777" w:rsidR="004F7F93" w:rsidRPr="002178AD" w:rsidRDefault="004F7F93" w:rsidP="004F7F93">
      <w:pPr>
        <w:pStyle w:val="PL"/>
      </w:pPr>
      <w:r w:rsidRPr="002178AD">
        <w:t xml:space="preserve">    get:</w:t>
      </w:r>
    </w:p>
    <w:p w14:paraId="2F486B72" w14:textId="77777777" w:rsidR="004F7F93" w:rsidRPr="002178AD" w:rsidRDefault="004F7F93" w:rsidP="004F7F93">
      <w:pPr>
        <w:pStyle w:val="PL"/>
      </w:pPr>
      <w:r w:rsidRPr="002178AD">
        <w:t xml:space="preserve">      summary: Retrieve the policy data for a subscriber</w:t>
      </w:r>
    </w:p>
    <w:p w14:paraId="084ED0F4" w14:textId="77777777" w:rsidR="004F7F93" w:rsidRPr="002178AD" w:rsidRDefault="004F7F93" w:rsidP="004F7F93">
      <w:pPr>
        <w:pStyle w:val="PL"/>
      </w:pPr>
      <w:r w:rsidRPr="002178AD">
        <w:t xml:space="preserve">      operationId: ReadPolicyData</w:t>
      </w:r>
    </w:p>
    <w:p w14:paraId="52B2E0A1" w14:textId="77777777" w:rsidR="004F7F93" w:rsidRPr="002178AD" w:rsidRDefault="004F7F93" w:rsidP="004F7F93">
      <w:pPr>
        <w:pStyle w:val="PL"/>
      </w:pPr>
      <w:r w:rsidRPr="002178AD">
        <w:t xml:space="preserve">      tags:</w:t>
      </w:r>
    </w:p>
    <w:p w14:paraId="33605EF9" w14:textId="77777777" w:rsidR="004F7F93" w:rsidRPr="002178AD" w:rsidRDefault="004F7F93" w:rsidP="004F7F93">
      <w:pPr>
        <w:pStyle w:val="PL"/>
      </w:pPr>
      <w:r w:rsidRPr="002178AD">
        <w:t xml:space="preserve">        - PolicyDataForIndividualUe (Document)</w:t>
      </w:r>
    </w:p>
    <w:p w14:paraId="1328522C" w14:textId="77777777" w:rsidR="004F7F93" w:rsidRPr="002178AD" w:rsidRDefault="004F7F93" w:rsidP="004F7F93">
      <w:pPr>
        <w:pStyle w:val="PL"/>
      </w:pPr>
      <w:r w:rsidRPr="002178AD">
        <w:t xml:space="preserve">      security:</w:t>
      </w:r>
    </w:p>
    <w:p w14:paraId="0CE5220D" w14:textId="77777777" w:rsidR="004F7F93" w:rsidRPr="002178AD" w:rsidRDefault="004F7F93" w:rsidP="004F7F93">
      <w:pPr>
        <w:pStyle w:val="PL"/>
      </w:pPr>
      <w:r w:rsidRPr="002178AD">
        <w:t xml:space="preserve">        - {}</w:t>
      </w:r>
    </w:p>
    <w:p w14:paraId="4D580BD0" w14:textId="77777777" w:rsidR="004F7F93" w:rsidRPr="002178AD" w:rsidRDefault="004F7F93" w:rsidP="004F7F93">
      <w:pPr>
        <w:pStyle w:val="PL"/>
      </w:pPr>
      <w:r w:rsidRPr="002178AD">
        <w:t xml:space="preserve">        - oAuth2ClientCredentials:</w:t>
      </w:r>
    </w:p>
    <w:p w14:paraId="45CA0227" w14:textId="77777777" w:rsidR="004F7F93" w:rsidRPr="002178AD" w:rsidRDefault="004F7F93" w:rsidP="004F7F93">
      <w:pPr>
        <w:pStyle w:val="PL"/>
      </w:pPr>
      <w:r w:rsidRPr="002178AD">
        <w:t xml:space="preserve">          - nudr-dr</w:t>
      </w:r>
    </w:p>
    <w:p w14:paraId="71C178F8" w14:textId="77777777" w:rsidR="004F7F93" w:rsidRPr="002178AD" w:rsidRDefault="004F7F93" w:rsidP="004F7F93">
      <w:pPr>
        <w:pStyle w:val="PL"/>
      </w:pPr>
      <w:r w:rsidRPr="002178AD">
        <w:t xml:space="preserve">        - oAuth2ClientCredentials:</w:t>
      </w:r>
    </w:p>
    <w:p w14:paraId="264AA407" w14:textId="77777777" w:rsidR="004F7F93" w:rsidRPr="002178AD" w:rsidRDefault="004F7F93" w:rsidP="004F7F93">
      <w:pPr>
        <w:pStyle w:val="PL"/>
      </w:pPr>
      <w:r w:rsidRPr="002178AD">
        <w:lastRenderedPageBreak/>
        <w:t xml:space="preserve">          - nudr-dr</w:t>
      </w:r>
    </w:p>
    <w:p w14:paraId="1883639B" w14:textId="77777777" w:rsidR="004F7F93" w:rsidRDefault="004F7F93" w:rsidP="004F7F93">
      <w:pPr>
        <w:pStyle w:val="PL"/>
      </w:pPr>
      <w:r w:rsidRPr="002178AD">
        <w:t xml:space="preserve">          - nudr-dr:policy-data</w:t>
      </w:r>
    </w:p>
    <w:p w14:paraId="0390FA98" w14:textId="77777777" w:rsidR="004F7F93" w:rsidRDefault="004F7F93" w:rsidP="004F7F93">
      <w:pPr>
        <w:pStyle w:val="PL"/>
      </w:pPr>
      <w:r>
        <w:t xml:space="preserve">        - oAuth2ClientCredentials:</w:t>
      </w:r>
    </w:p>
    <w:p w14:paraId="6BEA3F0E" w14:textId="77777777" w:rsidR="004F7F93" w:rsidRDefault="004F7F93" w:rsidP="004F7F93">
      <w:pPr>
        <w:pStyle w:val="PL"/>
      </w:pPr>
      <w:r>
        <w:t xml:space="preserve">          - nudr-dr</w:t>
      </w:r>
    </w:p>
    <w:p w14:paraId="1481F1E0" w14:textId="77777777" w:rsidR="004F7F93" w:rsidRDefault="004F7F93" w:rsidP="004F7F93">
      <w:pPr>
        <w:pStyle w:val="PL"/>
      </w:pPr>
      <w:r>
        <w:t xml:space="preserve">          - nudr-dr:policy-data</w:t>
      </w:r>
    </w:p>
    <w:p w14:paraId="5828E688" w14:textId="77777777" w:rsidR="004F7F93" w:rsidRPr="002178AD" w:rsidRDefault="004F7F93" w:rsidP="004F7F93">
      <w:pPr>
        <w:pStyle w:val="PL"/>
      </w:pPr>
      <w:r>
        <w:t xml:space="preserve">          - nudr-dr:policy-data:ues:read</w:t>
      </w:r>
    </w:p>
    <w:p w14:paraId="3420C62D" w14:textId="77777777" w:rsidR="004F7F93" w:rsidRPr="002178AD" w:rsidRDefault="004F7F93" w:rsidP="004F7F93">
      <w:pPr>
        <w:pStyle w:val="PL"/>
      </w:pPr>
      <w:r w:rsidRPr="002178AD">
        <w:t xml:space="preserve">      parameters:</w:t>
      </w:r>
    </w:p>
    <w:p w14:paraId="685F6CDC" w14:textId="77777777" w:rsidR="004F7F93" w:rsidRPr="002178AD" w:rsidRDefault="004F7F93" w:rsidP="004F7F93">
      <w:pPr>
        <w:pStyle w:val="PL"/>
      </w:pPr>
      <w:r w:rsidRPr="002178AD">
        <w:t xml:space="preserve">        - name: supp-feat</w:t>
      </w:r>
    </w:p>
    <w:p w14:paraId="2FE01CD3" w14:textId="77777777" w:rsidR="004F7F93" w:rsidRPr="002178AD" w:rsidRDefault="004F7F93" w:rsidP="004F7F93">
      <w:pPr>
        <w:pStyle w:val="PL"/>
      </w:pPr>
      <w:r w:rsidRPr="002178AD">
        <w:t xml:space="preserve">          in: query</w:t>
      </w:r>
    </w:p>
    <w:p w14:paraId="43BE8984" w14:textId="77777777" w:rsidR="004F7F93" w:rsidRPr="002178AD" w:rsidRDefault="004F7F93" w:rsidP="004F7F93">
      <w:pPr>
        <w:pStyle w:val="PL"/>
      </w:pPr>
      <w:r w:rsidRPr="002178AD">
        <w:t xml:space="preserve">          description: Supported Features</w:t>
      </w:r>
    </w:p>
    <w:p w14:paraId="7FAE7600" w14:textId="77777777" w:rsidR="004F7F93" w:rsidRPr="002178AD" w:rsidRDefault="004F7F93" w:rsidP="004F7F93">
      <w:pPr>
        <w:pStyle w:val="PL"/>
      </w:pPr>
      <w:r w:rsidRPr="002178AD">
        <w:t xml:space="preserve">          required: false</w:t>
      </w:r>
    </w:p>
    <w:p w14:paraId="62F1D12A" w14:textId="77777777" w:rsidR="004F7F93" w:rsidRPr="002178AD" w:rsidRDefault="004F7F93" w:rsidP="004F7F93">
      <w:pPr>
        <w:pStyle w:val="PL"/>
      </w:pPr>
      <w:r w:rsidRPr="002178AD">
        <w:t xml:space="preserve">          schema:</w:t>
      </w:r>
    </w:p>
    <w:p w14:paraId="71F21923" w14:textId="77777777" w:rsidR="004F7F93" w:rsidRPr="002178AD" w:rsidRDefault="004F7F93" w:rsidP="004F7F93">
      <w:pPr>
        <w:pStyle w:val="PL"/>
      </w:pPr>
      <w:r w:rsidRPr="002178AD">
        <w:t xml:space="preserve">             $ref: 'TS29571_CommonData.yaml#/components/schemas/SupportedFeatures'</w:t>
      </w:r>
    </w:p>
    <w:p w14:paraId="6FBB4E98" w14:textId="77777777" w:rsidR="004F7F93" w:rsidRPr="002178AD" w:rsidRDefault="004F7F93" w:rsidP="004F7F93">
      <w:pPr>
        <w:pStyle w:val="PL"/>
      </w:pPr>
      <w:r w:rsidRPr="002178AD">
        <w:t xml:space="preserve">        - name: data-subset-names</w:t>
      </w:r>
    </w:p>
    <w:p w14:paraId="7FC31939" w14:textId="77777777" w:rsidR="004F7F93" w:rsidRPr="002178AD" w:rsidRDefault="004F7F93" w:rsidP="004F7F93">
      <w:pPr>
        <w:pStyle w:val="PL"/>
      </w:pPr>
      <w:r w:rsidRPr="002178AD">
        <w:t xml:space="preserve">          in: query</w:t>
      </w:r>
    </w:p>
    <w:p w14:paraId="7AAB9138" w14:textId="77777777" w:rsidR="004F7F93" w:rsidRPr="002178AD" w:rsidRDefault="004F7F93" w:rsidP="004F7F93">
      <w:pPr>
        <w:pStyle w:val="PL"/>
      </w:pPr>
      <w:r w:rsidRPr="002178AD">
        <w:t xml:space="preserve">          style: form</w:t>
      </w:r>
    </w:p>
    <w:p w14:paraId="22EF18BE" w14:textId="77777777" w:rsidR="004F7F93" w:rsidRPr="002178AD" w:rsidRDefault="004F7F93" w:rsidP="004F7F93">
      <w:pPr>
        <w:pStyle w:val="PL"/>
      </w:pPr>
      <w:r w:rsidRPr="002178AD">
        <w:t xml:space="preserve">          explode: false</w:t>
      </w:r>
    </w:p>
    <w:p w14:paraId="4994ED31" w14:textId="77777777" w:rsidR="004F7F93" w:rsidRPr="002178AD" w:rsidRDefault="004F7F93" w:rsidP="004F7F93">
      <w:pPr>
        <w:pStyle w:val="PL"/>
      </w:pPr>
      <w:r w:rsidRPr="002178AD">
        <w:t xml:space="preserve">          description: List of policy data subset names</w:t>
      </w:r>
    </w:p>
    <w:p w14:paraId="715C452B" w14:textId="77777777" w:rsidR="004F7F93" w:rsidRPr="002178AD" w:rsidRDefault="004F7F93" w:rsidP="004F7F93">
      <w:pPr>
        <w:pStyle w:val="PL"/>
      </w:pPr>
      <w:r w:rsidRPr="002178AD">
        <w:t xml:space="preserve">          required: false</w:t>
      </w:r>
    </w:p>
    <w:p w14:paraId="7BD670B0" w14:textId="77777777" w:rsidR="004F7F93" w:rsidRPr="002178AD" w:rsidRDefault="004F7F93" w:rsidP="004F7F93">
      <w:pPr>
        <w:pStyle w:val="PL"/>
        <w:rPr>
          <w:lang w:val="en-US"/>
        </w:rPr>
      </w:pPr>
      <w:r w:rsidRPr="002178AD">
        <w:rPr>
          <w:lang w:val="en-US"/>
        </w:rPr>
        <w:t xml:space="preserve">          schema:</w:t>
      </w:r>
    </w:p>
    <w:p w14:paraId="6CAE09B2" w14:textId="77777777" w:rsidR="004F7F93" w:rsidRPr="002178AD" w:rsidRDefault="004F7F93" w:rsidP="004F7F93">
      <w:pPr>
        <w:pStyle w:val="PL"/>
        <w:rPr>
          <w:lang w:val="en-US"/>
        </w:rPr>
      </w:pPr>
      <w:r w:rsidRPr="002178AD">
        <w:rPr>
          <w:lang w:val="en-US"/>
        </w:rPr>
        <w:t xml:space="preserve">            type: array</w:t>
      </w:r>
    </w:p>
    <w:p w14:paraId="6BB6D1F2" w14:textId="77777777" w:rsidR="004F7F93" w:rsidRPr="002178AD" w:rsidRDefault="004F7F93" w:rsidP="004F7F93">
      <w:pPr>
        <w:pStyle w:val="PL"/>
        <w:rPr>
          <w:lang w:val="en-US"/>
        </w:rPr>
      </w:pPr>
      <w:r w:rsidRPr="002178AD">
        <w:rPr>
          <w:lang w:val="en-US"/>
        </w:rPr>
        <w:t xml:space="preserve">            items:</w:t>
      </w:r>
    </w:p>
    <w:p w14:paraId="5FA11A7D" w14:textId="77777777" w:rsidR="004F7F93" w:rsidRPr="002178AD" w:rsidRDefault="004F7F93" w:rsidP="004F7F93">
      <w:pPr>
        <w:pStyle w:val="PL"/>
      </w:pPr>
      <w:r w:rsidRPr="002178AD">
        <w:rPr>
          <w:lang w:val="en-US"/>
        </w:rPr>
        <w:t xml:space="preserve">              </w:t>
      </w:r>
      <w:r w:rsidRPr="002178AD">
        <w:t>$ref: '#/components/schemas/PolicyDataSubset'</w:t>
      </w:r>
    </w:p>
    <w:p w14:paraId="428204B4" w14:textId="77777777" w:rsidR="004F7F93" w:rsidRPr="002178AD" w:rsidRDefault="004F7F93" w:rsidP="004F7F9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10FB3852" w14:textId="77777777" w:rsidR="004F7F93" w:rsidRPr="002178AD" w:rsidRDefault="004F7F93" w:rsidP="004F7F93">
      <w:pPr>
        <w:pStyle w:val="PL"/>
      </w:pPr>
      <w:r w:rsidRPr="002178AD">
        <w:t xml:space="preserve">      responses:</w:t>
      </w:r>
    </w:p>
    <w:p w14:paraId="10AC6DD8" w14:textId="77777777" w:rsidR="004F7F93" w:rsidRPr="002178AD" w:rsidRDefault="004F7F93" w:rsidP="004F7F93">
      <w:pPr>
        <w:pStyle w:val="PL"/>
      </w:pPr>
      <w:r w:rsidRPr="002178AD">
        <w:t xml:space="preserve">        '200':</w:t>
      </w:r>
    </w:p>
    <w:p w14:paraId="41FEB8F5" w14:textId="77777777" w:rsidR="004F7F93" w:rsidRPr="002178AD" w:rsidRDefault="004F7F93" w:rsidP="004F7F93">
      <w:pPr>
        <w:pStyle w:val="PL"/>
      </w:pPr>
      <w:r w:rsidRPr="002178AD">
        <w:t xml:space="preserve">          description: Upon success, a response body containing policy data shall be returned.</w:t>
      </w:r>
    </w:p>
    <w:p w14:paraId="640A5F66" w14:textId="77777777" w:rsidR="004F7F93" w:rsidRPr="002178AD" w:rsidRDefault="004F7F93" w:rsidP="004F7F93">
      <w:pPr>
        <w:pStyle w:val="PL"/>
      </w:pPr>
      <w:r w:rsidRPr="002178AD">
        <w:t xml:space="preserve">          content:</w:t>
      </w:r>
    </w:p>
    <w:p w14:paraId="7CFAC86F" w14:textId="77777777" w:rsidR="004F7F93" w:rsidRPr="002178AD" w:rsidRDefault="004F7F93" w:rsidP="004F7F93">
      <w:pPr>
        <w:pStyle w:val="PL"/>
      </w:pPr>
      <w:r w:rsidRPr="002178AD">
        <w:t xml:space="preserve">            application/json:</w:t>
      </w:r>
    </w:p>
    <w:p w14:paraId="3BE8383F" w14:textId="77777777" w:rsidR="004F7F93" w:rsidRPr="002178AD" w:rsidRDefault="004F7F93" w:rsidP="004F7F93">
      <w:pPr>
        <w:pStyle w:val="PL"/>
      </w:pPr>
      <w:r w:rsidRPr="002178AD">
        <w:t xml:space="preserve">              schema:</w:t>
      </w:r>
    </w:p>
    <w:p w14:paraId="56C28E58" w14:textId="77777777" w:rsidR="004F7F93" w:rsidRPr="002178AD" w:rsidRDefault="004F7F93" w:rsidP="004F7F93">
      <w:pPr>
        <w:pStyle w:val="PL"/>
      </w:pPr>
      <w:r w:rsidRPr="002178AD">
        <w:t xml:space="preserve">                $ref: '#/components/schemas/PolicyDataForIndividualUe'</w:t>
      </w:r>
    </w:p>
    <w:p w14:paraId="00DBAE6C" w14:textId="77777777" w:rsidR="004F7F93" w:rsidRPr="002178AD" w:rsidRDefault="004F7F93" w:rsidP="004F7F93">
      <w:pPr>
        <w:pStyle w:val="PL"/>
      </w:pPr>
      <w:r w:rsidRPr="002178AD">
        <w:t xml:space="preserve">        '400':</w:t>
      </w:r>
    </w:p>
    <w:p w14:paraId="06BF20A8" w14:textId="77777777" w:rsidR="004F7F93" w:rsidRPr="002178AD" w:rsidRDefault="004F7F93" w:rsidP="004F7F93">
      <w:pPr>
        <w:pStyle w:val="PL"/>
      </w:pPr>
      <w:r w:rsidRPr="002178AD">
        <w:t xml:space="preserve">          $ref: 'TS29571_CommonData.yaml#/components/responses/400'</w:t>
      </w:r>
    </w:p>
    <w:p w14:paraId="6D548214" w14:textId="77777777" w:rsidR="004F7F93" w:rsidRPr="002178AD" w:rsidRDefault="004F7F93" w:rsidP="004F7F93">
      <w:pPr>
        <w:pStyle w:val="PL"/>
      </w:pPr>
      <w:r w:rsidRPr="002178AD">
        <w:t xml:space="preserve">        '401':</w:t>
      </w:r>
    </w:p>
    <w:p w14:paraId="5E0F35AF" w14:textId="77777777" w:rsidR="004F7F93" w:rsidRPr="002178AD" w:rsidRDefault="004F7F93" w:rsidP="004F7F93">
      <w:pPr>
        <w:pStyle w:val="PL"/>
      </w:pPr>
      <w:r w:rsidRPr="002178AD">
        <w:t xml:space="preserve">          $ref: 'TS29571_CommonData.yaml#/components/responses/401'</w:t>
      </w:r>
    </w:p>
    <w:p w14:paraId="088B58EA" w14:textId="77777777" w:rsidR="004F7F93" w:rsidRPr="002178AD" w:rsidRDefault="004F7F93" w:rsidP="004F7F93">
      <w:pPr>
        <w:pStyle w:val="PL"/>
      </w:pPr>
      <w:r w:rsidRPr="002178AD">
        <w:t xml:space="preserve">        '403':</w:t>
      </w:r>
    </w:p>
    <w:p w14:paraId="64DEB06B" w14:textId="77777777" w:rsidR="004F7F93" w:rsidRPr="002178AD" w:rsidRDefault="004F7F93" w:rsidP="004F7F93">
      <w:pPr>
        <w:pStyle w:val="PL"/>
      </w:pPr>
      <w:r w:rsidRPr="002178AD">
        <w:t xml:space="preserve">          $ref: 'TS29571_CommonData.yaml#/components/responses/403'</w:t>
      </w:r>
    </w:p>
    <w:p w14:paraId="4E22E78A" w14:textId="77777777" w:rsidR="004F7F93" w:rsidRPr="002178AD" w:rsidRDefault="004F7F93" w:rsidP="004F7F93">
      <w:pPr>
        <w:pStyle w:val="PL"/>
      </w:pPr>
      <w:r w:rsidRPr="002178AD">
        <w:t xml:space="preserve">        '404':</w:t>
      </w:r>
    </w:p>
    <w:p w14:paraId="2C197DD7" w14:textId="77777777" w:rsidR="004F7F93" w:rsidRPr="002178AD" w:rsidRDefault="004F7F93" w:rsidP="004F7F93">
      <w:pPr>
        <w:pStyle w:val="PL"/>
      </w:pPr>
      <w:r w:rsidRPr="002178AD">
        <w:t xml:space="preserve">          $ref: 'TS29571_CommonData.yaml#/components/responses/404'</w:t>
      </w:r>
    </w:p>
    <w:p w14:paraId="68FD5960" w14:textId="77777777" w:rsidR="004F7F93" w:rsidRPr="002178AD" w:rsidRDefault="004F7F93" w:rsidP="004F7F93">
      <w:pPr>
        <w:pStyle w:val="PL"/>
      </w:pPr>
      <w:r w:rsidRPr="002178AD">
        <w:t xml:space="preserve">        '406':</w:t>
      </w:r>
    </w:p>
    <w:p w14:paraId="5A5AA186" w14:textId="77777777" w:rsidR="004F7F93" w:rsidRPr="002178AD" w:rsidRDefault="004F7F93" w:rsidP="004F7F93">
      <w:pPr>
        <w:pStyle w:val="PL"/>
      </w:pPr>
      <w:r w:rsidRPr="002178AD">
        <w:t xml:space="preserve">          $ref: 'TS29571_CommonData.yaml#/components/responses/406'</w:t>
      </w:r>
    </w:p>
    <w:p w14:paraId="61F36FDD" w14:textId="77777777" w:rsidR="004F7F93" w:rsidRPr="002178AD" w:rsidRDefault="004F7F93" w:rsidP="004F7F93">
      <w:pPr>
        <w:pStyle w:val="PL"/>
      </w:pPr>
      <w:r w:rsidRPr="002178AD">
        <w:t xml:space="preserve">        '429':</w:t>
      </w:r>
    </w:p>
    <w:p w14:paraId="5317577D" w14:textId="77777777" w:rsidR="004F7F93" w:rsidRPr="002178AD" w:rsidRDefault="004F7F93" w:rsidP="004F7F93">
      <w:pPr>
        <w:pStyle w:val="PL"/>
      </w:pPr>
      <w:r w:rsidRPr="002178AD">
        <w:t xml:space="preserve">          $ref: 'TS29571_CommonData.yaml#/components/responses/429'</w:t>
      </w:r>
    </w:p>
    <w:p w14:paraId="418426F5" w14:textId="77777777" w:rsidR="004F7F93" w:rsidRPr="002178AD" w:rsidRDefault="004F7F93" w:rsidP="004F7F93">
      <w:pPr>
        <w:pStyle w:val="PL"/>
      </w:pPr>
      <w:r w:rsidRPr="002178AD">
        <w:t xml:space="preserve">        '500':</w:t>
      </w:r>
    </w:p>
    <w:p w14:paraId="05D768F6" w14:textId="77777777" w:rsidR="004F7F93" w:rsidRPr="002178AD" w:rsidRDefault="004F7F93" w:rsidP="004F7F93">
      <w:pPr>
        <w:pStyle w:val="PL"/>
      </w:pPr>
      <w:r w:rsidRPr="002178AD">
        <w:t xml:space="preserve">          $ref: 'TS29571_CommonData.yaml#/components/responses/500'</w:t>
      </w:r>
    </w:p>
    <w:p w14:paraId="33E264AF" w14:textId="77777777" w:rsidR="004F7F93" w:rsidRPr="002178AD" w:rsidRDefault="004F7F93" w:rsidP="004F7F93">
      <w:pPr>
        <w:pStyle w:val="PL"/>
      </w:pPr>
      <w:r w:rsidRPr="002178AD">
        <w:t xml:space="preserve">        '503':</w:t>
      </w:r>
    </w:p>
    <w:p w14:paraId="0F3D53B6" w14:textId="77777777" w:rsidR="004F7F93" w:rsidRPr="002178AD" w:rsidRDefault="004F7F93" w:rsidP="004F7F93">
      <w:pPr>
        <w:pStyle w:val="PL"/>
      </w:pPr>
      <w:r w:rsidRPr="002178AD">
        <w:t xml:space="preserve">          $ref: 'TS29571_CommonData.yaml#/components/responses/503'</w:t>
      </w:r>
    </w:p>
    <w:p w14:paraId="3EC12131" w14:textId="77777777" w:rsidR="004F7F93" w:rsidRPr="002178AD" w:rsidRDefault="004F7F93" w:rsidP="004F7F93">
      <w:pPr>
        <w:pStyle w:val="PL"/>
      </w:pPr>
      <w:r w:rsidRPr="002178AD">
        <w:t xml:space="preserve">        default:</w:t>
      </w:r>
    </w:p>
    <w:p w14:paraId="122337DC" w14:textId="77777777" w:rsidR="004F7F93" w:rsidRPr="002178AD" w:rsidRDefault="004F7F93" w:rsidP="004F7F93">
      <w:pPr>
        <w:pStyle w:val="PL"/>
      </w:pPr>
      <w:r w:rsidRPr="002178AD">
        <w:t xml:space="preserve">          $ref: 'TS29571_CommonData.yaml#/components/responses/default'</w:t>
      </w:r>
    </w:p>
    <w:p w14:paraId="6C22AB57" w14:textId="77777777" w:rsidR="004F7F93" w:rsidRPr="002178AD" w:rsidRDefault="004F7F93" w:rsidP="004F7F93">
      <w:pPr>
        <w:pStyle w:val="PL"/>
      </w:pPr>
    </w:p>
    <w:p w14:paraId="09142032" w14:textId="77777777" w:rsidR="004F7F93" w:rsidRPr="002178AD" w:rsidRDefault="004F7F93" w:rsidP="004F7F93">
      <w:pPr>
        <w:pStyle w:val="PL"/>
      </w:pPr>
      <w:r w:rsidRPr="002178AD">
        <w:t xml:space="preserve">  /policy-data/ues/{ueId}/am-data:</w:t>
      </w:r>
    </w:p>
    <w:p w14:paraId="6423CDBE" w14:textId="77777777" w:rsidR="004F7F93" w:rsidRPr="002178AD" w:rsidRDefault="004F7F93" w:rsidP="004F7F93">
      <w:pPr>
        <w:pStyle w:val="PL"/>
      </w:pPr>
      <w:r w:rsidRPr="002178AD">
        <w:t xml:space="preserve">    parameters:</w:t>
      </w:r>
    </w:p>
    <w:p w14:paraId="4C98D8F9" w14:textId="77777777" w:rsidR="004F7F93" w:rsidRPr="002178AD" w:rsidRDefault="004F7F93" w:rsidP="004F7F93">
      <w:pPr>
        <w:pStyle w:val="PL"/>
      </w:pPr>
      <w:r w:rsidRPr="002178AD">
        <w:t xml:space="preserve">     - name: ueId</w:t>
      </w:r>
    </w:p>
    <w:p w14:paraId="1EC8B854" w14:textId="77777777" w:rsidR="004F7F93" w:rsidRPr="002178AD" w:rsidRDefault="004F7F93" w:rsidP="004F7F93">
      <w:pPr>
        <w:pStyle w:val="PL"/>
      </w:pPr>
      <w:r w:rsidRPr="002178AD">
        <w:t xml:space="preserve">       in: path</w:t>
      </w:r>
    </w:p>
    <w:p w14:paraId="15542943" w14:textId="77777777" w:rsidR="004F7F93" w:rsidRPr="002178AD" w:rsidRDefault="004F7F93" w:rsidP="004F7F93">
      <w:pPr>
        <w:pStyle w:val="PL"/>
      </w:pPr>
      <w:r w:rsidRPr="002178AD">
        <w:t xml:space="preserve">       required: true</w:t>
      </w:r>
    </w:p>
    <w:p w14:paraId="58BFB266" w14:textId="77777777" w:rsidR="004F7F93" w:rsidRPr="002178AD" w:rsidRDefault="004F7F93" w:rsidP="004F7F93">
      <w:pPr>
        <w:pStyle w:val="PL"/>
      </w:pPr>
      <w:r w:rsidRPr="002178AD">
        <w:t xml:space="preserve">       schema:</w:t>
      </w:r>
    </w:p>
    <w:p w14:paraId="4D2BE2B3" w14:textId="77777777" w:rsidR="004F7F93" w:rsidRPr="002178AD" w:rsidRDefault="004F7F93" w:rsidP="004F7F93">
      <w:pPr>
        <w:pStyle w:val="PL"/>
      </w:pPr>
      <w:r w:rsidRPr="002178AD">
        <w:t xml:space="preserve">         $ref: 'TS29571_CommonData.yaml#/components/schemas/VarUeId'</w:t>
      </w:r>
    </w:p>
    <w:p w14:paraId="27A4B93B" w14:textId="77777777" w:rsidR="004F7F93" w:rsidRPr="002178AD" w:rsidRDefault="004F7F93" w:rsidP="004F7F93">
      <w:pPr>
        <w:pStyle w:val="PL"/>
      </w:pPr>
      <w:r w:rsidRPr="002178AD">
        <w:t xml:space="preserve">    get:</w:t>
      </w:r>
    </w:p>
    <w:p w14:paraId="7562DBDB" w14:textId="77777777" w:rsidR="004F7F93" w:rsidRPr="002178AD" w:rsidRDefault="004F7F93" w:rsidP="004F7F93">
      <w:pPr>
        <w:pStyle w:val="PL"/>
      </w:pPr>
      <w:r w:rsidRPr="002178AD">
        <w:t xml:space="preserve">      summary: Retrieves the access and mobility policy data for a subscriber</w:t>
      </w:r>
    </w:p>
    <w:p w14:paraId="6C994F13" w14:textId="77777777" w:rsidR="004F7F93" w:rsidRPr="002178AD" w:rsidRDefault="004F7F93" w:rsidP="004F7F93">
      <w:pPr>
        <w:pStyle w:val="PL"/>
      </w:pPr>
      <w:r w:rsidRPr="002178AD">
        <w:t xml:space="preserve">      operationId: ReadAccessAndMobilityPolicyData</w:t>
      </w:r>
    </w:p>
    <w:p w14:paraId="507B891B" w14:textId="77777777" w:rsidR="004F7F93" w:rsidRPr="002178AD" w:rsidRDefault="004F7F93" w:rsidP="004F7F93">
      <w:pPr>
        <w:pStyle w:val="PL"/>
      </w:pPr>
      <w:r w:rsidRPr="002178AD">
        <w:t xml:space="preserve">      tags:</w:t>
      </w:r>
    </w:p>
    <w:p w14:paraId="2E47BEBB" w14:textId="77777777" w:rsidR="004F7F93" w:rsidRPr="002178AD" w:rsidRDefault="004F7F93" w:rsidP="004F7F93">
      <w:pPr>
        <w:pStyle w:val="PL"/>
      </w:pPr>
      <w:r w:rsidRPr="002178AD">
        <w:t xml:space="preserve">        - AccessAndMobilityPolicyData (Document)</w:t>
      </w:r>
    </w:p>
    <w:p w14:paraId="116CD152" w14:textId="77777777" w:rsidR="004F7F93" w:rsidRPr="002178AD" w:rsidRDefault="004F7F93" w:rsidP="004F7F93">
      <w:pPr>
        <w:pStyle w:val="PL"/>
      </w:pPr>
      <w:r w:rsidRPr="002178AD">
        <w:t xml:space="preserve">      security:</w:t>
      </w:r>
    </w:p>
    <w:p w14:paraId="16A6F1E9" w14:textId="77777777" w:rsidR="004F7F93" w:rsidRPr="002178AD" w:rsidRDefault="004F7F93" w:rsidP="004F7F93">
      <w:pPr>
        <w:pStyle w:val="PL"/>
      </w:pPr>
      <w:r w:rsidRPr="002178AD">
        <w:t xml:space="preserve">        - {}</w:t>
      </w:r>
    </w:p>
    <w:p w14:paraId="1D9B3730" w14:textId="77777777" w:rsidR="004F7F93" w:rsidRPr="002178AD" w:rsidRDefault="004F7F93" w:rsidP="004F7F93">
      <w:pPr>
        <w:pStyle w:val="PL"/>
      </w:pPr>
      <w:r w:rsidRPr="002178AD">
        <w:t xml:space="preserve">        - oAuth2ClientCredentials:</w:t>
      </w:r>
    </w:p>
    <w:p w14:paraId="66A0E11C" w14:textId="77777777" w:rsidR="004F7F93" w:rsidRPr="002178AD" w:rsidRDefault="004F7F93" w:rsidP="004F7F93">
      <w:pPr>
        <w:pStyle w:val="PL"/>
      </w:pPr>
      <w:r w:rsidRPr="002178AD">
        <w:t xml:space="preserve">          - nudr-dr</w:t>
      </w:r>
    </w:p>
    <w:p w14:paraId="44E8E39C" w14:textId="77777777" w:rsidR="004F7F93" w:rsidRPr="002178AD" w:rsidRDefault="004F7F93" w:rsidP="004F7F93">
      <w:pPr>
        <w:pStyle w:val="PL"/>
      </w:pPr>
      <w:r w:rsidRPr="002178AD">
        <w:t xml:space="preserve">        - oAuth2ClientCredentials:</w:t>
      </w:r>
    </w:p>
    <w:p w14:paraId="3570BBDA" w14:textId="77777777" w:rsidR="004F7F93" w:rsidRPr="002178AD" w:rsidRDefault="004F7F93" w:rsidP="004F7F93">
      <w:pPr>
        <w:pStyle w:val="PL"/>
      </w:pPr>
      <w:r w:rsidRPr="002178AD">
        <w:t xml:space="preserve">          - nudr-dr</w:t>
      </w:r>
    </w:p>
    <w:p w14:paraId="40E36E6A" w14:textId="77777777" w:rsidR="004F7F93" w:rsidRDefault="004F7F93" w:rsidP="004F7F93">
      <w:pPr>
        <w:pStyle w:val="PL"/>
      </w:pPr>
      <w:r w:rsidRPr="002178AD">
        <w:t xml:space="preserve">          - nudr-dr:policy-data</w:t>
      </w:r>
    </w:p>
    <w:p w14:paraId="700FB8A3" w14:textId="77777777" w:rsidR="004F7F93" w:rsidRDefault="004F7F93" w:rsidP="004F7F93">
      <w:pPr>
        <w:pStyle w:val="PL"/>
      </w:pPr>
      <w:r>
        <w:t xml:space="preserve">        - oAuth2ClientCredentials:</w:t>
      </w:r>
    </w:p>
    <w:p w14:paraId="262B4724" w14:textId="77777777" w:rsidR="004F7F93" w:rsidRDefault="004F7F93" w:rsidP="004F7F93">
      <w:pPr>
        <w:pStyle w:val="PL"/>
      </w:pPr>
      <w:r>
        <w:t xml:space="preserve">          - nudr-dr</w:t>
      </w:r>
    </w:p>
    <w:p w14:paraId="655508B7" w14:textId="77777777" w:rsidR="004F7F93" w:rsidRDefault="004F7F93" w:rsidP="004F7F93">
      <w:pPr>
        <w:pStyle w:val="PL"/>
      </w:pPr>
      <w:r>
        <w:t xml:space="preserve">          - nudr-dr:policy-data</w:t>
      </w:r>
    </w:p>
    <w:p w14:paraId="0A3C501E" w14:textId="77777777" w:rsidR="004F7F93" w:rsidRDefault="004F7F93" w:rsidP="004F7F93">
      <w:pPr>
        <w:pStyle w:val="PL"/>
      </w:pPr>
      <w:r>
        <w:t xml:space="preserve">          - nudr-dr:policy-data:ues:am-data:read</w:t>
      </w:r>
    </w:p>
    <w:p w14:paraId="46DA3723" w14:textId="77777777" w:rsidR="004F7F93" w:rsidRPr="002178AD" w:rsidRDefault="004F7F93" w:rsidP="004F7F93">
      <w:pPr>
        <w:pStyle w:val="PL"/>
      </w:pPr>
      <w:r w:rsidRPr="002178AD">
        <w:t xml:space="preserve">      parameters:</w:t>
      </w:r>
    </w:p>
    <w:p w14:paraId="3C8201F2" w14:textId="77777777" w:rsidR="004F7F93" w:rsidRPr="002178AD" w:rsidRDefault="004F7F93" w:rsidP="004F7F93">
      <w:pPr>
        <w:pStyle w:val="PL"/>
      </w:pPr>
      <w:r w:rsidRPr="002178AD">
        <w:t xml:space="preserve">        - name: supp-feat</w:t>
      </w:r>
    </w:p>
    <w:p w14:paraId="62917EA6" w14:textId="77777777" w:rsidR="004F7F93" w:rsidRPr="002178AD" w:rsidRDefault="004F7F93" w:rsidP="004F7F93">
      <w:pPr>
        <w:pStyle w:val="PL"/>
      </w:pPr>
      <w:r w:rsidRPr="002178AD">
        <w:t xml:space="preserve">          in: query</w:t>
      </w:r>
    </w:p>
    <w:p w14:paraId="02B48910" w14:textId="77777777" w:rsidR="004F7F93" w:rsidRPr="002178AD" w:rsidRDefault="004F7F93" w:rsidP="004F7F93">
      <w:pPr>
        <w:pStyle w:val="PL"/>
      </w:pPr>
      <w:r w:rsidRPr="002178AD">
        <w:t xml:space="preserve">          description: Supported Features</w:t>
      </w:r>
    </w:p>
    <w:p w14:paraId="62FAEDB9" w14:textId="77777777" w:rsidR="004F7F93" w:rsidRPr="002178AD" w:rsidRDefault="004F7F93" w:rsidP="004F7F93">
      <w:pPr>
        <w:pStyle w:val="PL"/>
      </w:pPr>
      <w:r w:rsidRPr="002178AD">
        <w:t xml:space="preserve">          required: false</w:t>
      </w:r>
    </w:p>
    <w:p w14:paraId="4F7EB3EA" w14:textId="77777777" w:rsidR="004F7F93" w:rsidRPr="002178AD" w:rsidRDefault="004F7F93" w:rsidP="004F7F93">
      <w:pPr>
        <w:pStyle w:val="PL"/>
      </w:pPr>
      <w:r w:rsidRPr="002178AD">
        <w:lastRenderedPageBreak/>
        <w:t xml:space="preserve">          schema:</w:t>
      </w:r>
    </w:p>
    <w:p w14:paraId="4AC90374" w14:textId="77777777" w:rsidR="004F7F93" w:rsidRPr="002178AD" w:rsidRDefault="004F7F93" w:rsidP="004F7F93">
      <w:pPr>
        <w:pStyle w:val="PL"/>
      </w:pPr>
      <w:r w:rsidRPr="002178AD">
        <w:t xml:space="preserve">             $ref: 'TS29571_CommonData.yaml#/components/schemas/SupportedFeatures'</w:t>
      </w:r>
    </w:p>
    <w:p w14:paraId="1C96651D" w14:textId="77777777" w:rsidR="004F7F93" w:rsidRPr="002178AD" w:rsidRDefault="004F7F93" w:rsidP="004F7F93">
      <w:pPr>
        <w:pStyle w:val="PL"/>
      </w:pPr>
      <w:r w:rsidRPr="002178AD">
        <w:t xml:space="preserve">      responses:</w:t>
      </w:r>
    </w:p>
    <w:p w14:paraId="50B1D98F" w14:textId="77777777" w:rsidR="004F7F93" w:rsidRPr="002178AD" w:rsidRDefault="004F7F93" w:rsidP="004F7F93">
      <w:pPr>
        <w:pStyle w:val="PL"/>
      </w:pPr>
      <w:r w:rsidRPr="002178AD">
        <w:t xml:space="preserve">        '200':</w:t>
      </w:r>
    </w:p>
    <w:p w14:paraId="51F41C7D" w14:textId="77777777" w:rsidR="004F7F93" w:rsidRPr="002178AD" w:rsidRDefault="004F7F93" w:rsidP="004F7F93">
      <w:pPr>
        <w:pStyle w:val="PL"/>
        <w:rPr>
          <w:lang w:eastAsia="zh-CN"/>
        </w:rPr>
      </w:pPr>
      <w:r w:rsidRPr="002178AD">
        <w:t xml:space="preserve">          description: </w:t>
      </w:r>
      <w:r w:rsidRPr="002178AD">
        <w:rPr>
          <w:lang w:eastAsia="zh-CN"/>
        </w:rPr>
        <w:t>&gt;</w:t>
      </w:r>
    </w:p>
    <w:p w14:paraId="1CF5C393" w14:textId="77777777" w:rsidR="004F7F93" w:rsidRPr="002178AD" w:rsidRDefault="004F7F93" w:rsidP="004F7F93">
      <w:pPr>
        <w:pStyle w:val="PL"/>
      </w:pPr>
      <w:r w:rsidRPr="002178AD">
        <w:t xml:space="preserve">            Upon success, a response body containing access and mobility policies shall be returned.</w:t>
      </w:r>
    </w:p>
    <w:p w14:paraId="1B5CA1EA" w14:textId="77777777" w:rsidR="004F7F93" w:rsidRPr="002178AD" w:rsidRDefault="004F7F93" w:rsidP="004F7F93">
      <w:pPr>
        <w:pStyle w:val="PL"/>
      </w:pPr>
      <w:r w:rsidRPr="002178AD">
        <w:t xml:space="preserve">          content:</w:t>
      </w:r>
    </w:p>
    <w:p w14:paraId="4BBC5ABC" w14:textId="77777777" w:rsidR="004F7F93" w:rsidRPr="002178AD" w:rsidRDefault="004F7F93" w:rsidP="004F7F93">
      <w:pPr>
        <w:pStyle w:val="PL"/>
      </w:pPr>
      <w:r w:rsidRPr="002178AD">
        <w:t xml:space="preserve">            application/json:</w:t>
      </w:r>
    </w:p>
    <w:p w14:paraId="13F1B824" w14:textId="77777777" w:rsidR="004F7F93" w:rsidRPr="002178AD" w:rsidRDefault="004F7F93" w:rsidP="004F7F93">
      <w:pPr>
        <w:pStyle w:val="PL"/>
      </w:pPr>
      <w:r w:rsidRPr="002178AD">
        <w:t xml:space="preserve">              schema:</w:t>
      </w:r>
    </w:p>
    <w:p w14:paraId="3B31E863" w14:textId="77777777" w:rsidR="004F7F93" w:rsidRPr="002178AD" w:rsidRDefault="004F7F93" w:rsidP="004F7F93">
      <w:pPr>
        <w:pStyle w:val="PL"/>
      </w:pPr>
      <w:r w:rsidRPr="002178AD">
        <w:t xml:space="preserve">                $ref: '#/components/schemas/AmPolicyData'</w:t>
      </w:r>
    </w:p>
    <w:p w14:paraId="04ACF75C" w14:textId="77777777" w:rsidR="004F7F93" w:rsidRPr="002178AD" w:rsidRDefault="004F7F93" w:rsidP="004F7F93">
      <w:pPr>
        <w:pStyle w:val="PL"/>
      </w:pPr>
      <w:r w:rsidRPr="002178AD">
        <w:t xml:space="preserve">        '400':</w:t>
      </w:r>
    </w:p>
    <w:p w14:paraId="7A9A2C48" w14:textId="77777777" w:rsidR="004F7F93" w:rsidRPr="002178AD" w:rsidRDefault="004F7F93" w:rsidP="004F7F93">
      <w:pPr>
        <w:pStyle w:val="PL"/>
      </w:pPr>
      <w:r w:rsidRPr="002178AD">
        <w:t xml:space="preserve">          $ref: 'TS29571_CommonData.yaml#/components/responses/400'</w:t>
      </w:r>
    </w:p>
    <w:p w14:paraId="07A1B847" w14:textId="77777777" w:rsidR="004F7F93" w:rsidRPr="002178AD" w:rsidRDefault="004F7F93" w:rsidP="004F7F93">
      <w:pPr>
        <w:pStyle w:val="PL"/>
      </w:pPr>
      <w:r w:rsidRPr="002178AD">
        <w:t xml:space="preserve">        '401':</w:t>
      </w:r>
    </w:p>
    <w:p w14:paraId="6227217B" w14:textId="77777777" w:rsidR="004F7F93" w:rsidRPr="002178AD" w:rsidRDefault="004F7F93" w:rsidP="004F7F93">
      <w:pPr>
        <w:pStyle w:val="PL"/>
      </w:pPr>
      <w:r w:rsidRPr="002178AD">
        <w:t xml:space="preserve">          $ref: 'TS29571_CommonData.yaml#/components/responses/401'</w:t>
      </w:r>
    </w:p>
    <w:p w14:paraId="123C538A" w14:textId="77777777" w:rsidR="004F7F93" w:rsidRPr="002178AD" w:rsidRDefault="004F7F93" w:rsidP="004F7F93">
      <w:pPr>
        <w:pStyle w:val="PL"/>
      </w:pPr>
      <w:r w:rsidRPr="002178AD">
        <w:t xml:space="preserve">        '403':</w:t>
      </w:r>
    </w:p>
    <w:p w14:paraId="2F5D7F2B" w14:textId="77777777" w:rsidR="004F7F93" w:rsidRPr="002178AD" w:rsidRDefault="004F7F93" w:rsidP="004F7F93">
      <w:pPr>
        <w:pStyle w:val="PL"/>
      </w:pPr>
      <w:r w:rsidRPr="002178AD">
        <w:t xml:space="preserve">          $ref: 'TS29571_CommonData.yaml#/components/responses/403'</w:t>
      </w:r>
    </w:p>
    <w:p w14:paraId="30E46AA4" w14:textId="77777777" w:rsidR="004F7F93" w:rsidRPr="002178AD" w:rsidRDefault="004F7F93" w:rsidP="004F7F93">
      <w:pPr>
        <w:pStyle w:val="PL"/>
      </w:pPr>
      <w:r w:rsidRPr="002178AD">
        <w:t xml:space="preserve">        '404':</w:t>
      </w:r>
    </w:p>
    <w:p w14:paraId="45DBDD22" w14:textId="77777777" w:rsidR="004F7F93" w:rsidRPr="002178AD" w:rsidRDefault="004F7F93" w:rsidP="004F7F93">
      <w:pPr>
        <w:pStyle w:val="PL"/>
      </w:pPr>
      <w:r w:rsidRPr="002178AD">
        <w:t xml:space="preserve">          $ref: 'TS29571_CommonData.yaml#/components/responses/404'</w:t>
      </w:r>
    </w:p>
    <w:p w14:paraId="1EBF4D1A" w14:textId="77777777" w:rsidR="004F7F93" w:rsidRPr="002178AD" w:rsidRDefault="004F7F93" w:rsidP="004F7F93">
      <w:pPr>
        <w:pStyle w:val="PL"/>
      </w:pPr>
      <w:r w:rsidRPr="002178AD">
        <w:t xml:space="preserve">        '406':</w:t>
      </w:r>
    </w:p>
    <w:p w14:paraId="2BFD9991" w14:textId="77777777" w:rsidR="004F7F93" w:rsidRPr="002178AD" w:rsidRDefault="004F7F93" w:rsidP="004F7F93">
      <w:pPr>
        <w:pStyle w:val="PL"/>
      </w:pPr>
      <w:r w:rsidRPr="002178AD">
        <w:t xml:space="preserve">          $ref: 'TS29571_CommonData.yaml#/components/responses/406'</w:t>
      </w:r>
    </w:p>
    <w:p w14:paraId="3AF90F37" w14:textId="77777777" w:rsidR="004F7F93" w:rsidRPr="002178AD" w:rsidRDefault="004F7F93" w:rsidP="004F7F93">
      <w:pPr>
        <w:pStyle w:val="PL"/>
      </w:pPr>
      <w:r w:rsidRPr="002178AD">
        <w:t xml:space="preserve">        '429':</w:t>
      </w:r>
    </w:p>
    <w:p w14:paraId="7FC98C04" w14:textId="77777777" w:rsidR="004F7F93" w:rsidRPr="002178AD" w:rsidRDefault="004F7F93" w:rsidP="004F7F93">
      <w:pPr>
        <w:pStyle w:val="PL"/>
      </w:pPr>
      <w:r w:rsidRPr="002178AD">
        <w:t xml:space="preserve">          $ref: 'TS29571_CommonData.yaml#/components/responses/429'</w:t>
      </w:r>
    </w:p>
    <w:p w14:paraId="720D69E4" w14:textId="77777777" w:rsidR="004F7F93" w:rsidRPr="002178AD" w:rsidRDefault="004F7F93" w:rsidP="004F7F93">
      <w:pPr>
        <w:pStyle w:val="PL"/>
      </w:pPr>
      <w:r w:rsidRPr="002178AD">
        <w:t xml:space="preserve">        '500':</w:t>
      </w:r>
    </w:p>
    <w:p w14:paraId="07A43429" w14:textId="77777777" w:rsidR="004F7F93" w:rsidRDefault="004F7F93" w:rsidP="004F7F93">
      <w:pPr>
        <w:pStyle w:val="PL"/>
      </w:pPr>
      <w:r w:rsidRPr="002178AD">
        <w:t xml:space="preserve">          $ref: 'TS29571_CommonData.yaml#/components/responses/500'</w:t>
      </w:r>
    </w:p>
    <w:p w14:paraId="4171C4C3" w14:textId="77777777" w:rsidR="004F7F93" w:rsidRPr="002178AD" w:rsidRDefault="004F7F93" w:rsidP="004F7F93">
      <w:pPr>
        <w:pStyle w:val="PL"/>
      </w:pPr>
      <w:r w:rsidRPr="002178AD">
        <w:t xml:space="preserve">        '50</w:t>
      </w:r>
      <w:r>
        <w:t>2</w:t>
      </w:r>
      <w:r w:rsidRPr="002178AD">
        <w:t>':</w:t>
      </w:r>
    </w:p>
    <w:p w14:paraId="44964BB3" w14:textId="77777777" w:rsidR="004F7F93" w:rsidRPr="002178AD" w:rsidRDefault="004F7F93" w:rsidP="004F7F93">
      <w:pPr>
        <w:pStyle w:val="PL"/>
      </w:pPr>
      <w:r w:rsidRPr="002178AD">
        <w:t xml:space="preserve">          $ref: 'TS29571_CommonData.yaml#/components/responses/50</w:t>
      </w:r>
      <w:r>
        <w:t>2</w:t>
      </w:r>
      <w:r w:rsidRPr="002178AD">
        <w:t>'</w:t>
      </w:r>
    </w:p>
    <w:p w14:paraId="54E2EA38" w14:textId="77777777" w:rsidR="004F7F93" w:rsidRPr="002178AD" w:rsidRDefault="004F7F93" w:rsidP="004F7F93">
      <w:pPr>
        <w:pStyle w:val="PL"/>
      </w:pPr>
      <w:r w:rsidRPr="002178AD">
        <w:t xml:space="preserve">        '503':</w:t>
      </w:r>
    </w:p>
    <w:p w14:paraId="2040382B" w14:textId="77777777" w:rsidR="004F7F93" w:rsidRPr="002178AD" w:rsidRDefault="004F7F93" w:rsidP="004F7F93">
      <w:pPr>
        <w:pStyle w:val="PL"/>
      </w:pPr>
      <w:r w:rsidRPr="002178AD">
        <w:t xml:space="preserve">          $ref: 'TS29571_CommonData.yaml#/components/responses/503'</w:t>
      </w:r>
    </w:p>
    <w:p w14:paraId="5AB78A95" w14:textId="77777777" w:rsidR="004F7F93" w:rsidRPr="002178AD" w:rsidRDefault="004F7F93" w:rsidP="004F7F93">
      <w:pPr>
        <w:pStyle w:val="PL"/>
      </w:pPr>
      <w:r w:rsidRPr="002178AD">
        <w:t xml:space="preserve">        default:</w:t>
      </w:r>
    </w:p>
    <w:p w14:paraId="4E4C627A" w14:textId="77777777" w:rsidR="004F7F93" w:rsidRPr="002178AD" w:rsidRDefault="004F7F93" w:rsidP="004F7F93">
      <w:pPr>
        <w:pStyle w:val="PL"/>
      </w:pPr>
      <w:r w:rsidRPr="002178AD">
        <w:t xml:space="preserve">          $ref: 'TS29571_CommonData.yaml#/components/responses/default'</w:t>
      </w:r>
    </w:p>
    <w:p w14:paraId="1858CF1D" w14:textId="77777777" w:rsidR="004F7F93" w:rsidRPr="002178AD" w:rsidRDefault="004F7F93" w:rsidP="004F7F93">
      <w:pPr>
        <w:pStyle w:val="PL"/>
        <w:rPr>
          <w:ins w:id="298" w:author="Huawei" w:date="2024-03-29T18:00:00Z"/>
        </w:rPr>
      </w:pPr>
      <w:ins w:id="299" w:author="Huawei" w:date="2024-03-29T18:00:00Z">
        <w:r w:rsidRPr="002178AD">
          <w:t xml:space="preserve">    patch:</w:t>
        </w:r>
      </w:ins>
    </w:p>
    <w:p w14:paraId="220E3E1D" w14:textId="368C78F4" w:rsidR="004F7F93" w:rsidRPr="002178AD" w:rsidRDefault="004F7F93" w:rsidP="004F7F93">
      <w:pPr>
        <w:pStyle w:val="PL"/>
        <w:rPr>
          <w:ins w:id="300" w:author="Huawei" w:date="2024-03-29T18:00:00Z"/>
          <w:lang w:eastAsia="zh-CN"/>
        </w:rPr>
      </w:pPr>
      <w:ins w:id="301" w:author="Huawei" w:date="2024-03-29T18:00:00Z">
        <w:r w:rsidRPr="002178AD">
          <w:t xml:space="preserve">      summary: </w:t>
        </w:r>
        <w:r w:rsidRPr="002178AD">
          <w:rPr>
            <w:lang w:eastAsia="zh-CN"/>
          </w:rPr>
          <w:t xml:space="preserve">Modify the </w:t>
        </w:r>
      </w:ins>
      <w:ins w:id="302" w:author="Huawei" w:date="2024-03-29T18:09:00Z">
        <w:r w:rsidR="00685432">
          <w:t>access and mobility</w:t>
        </w:r>
      </w:ins>
      <w:ins w:id="303" w:author="Huawei" w:date="2024-03-29T18:00:00Z">
        <w:r w:rsidRPr="002178AD">
          <w:rPr>
            <w:lang w:eastAsia="zh-CN"/>
          </w:rPr>
          <w:t xml:space="preserve"> policy data for a subscriber</w:t>
        </w:r>
      </w:ins>
      <w:ins w:id="304" w:author="Huawei" w:date="2024-04-02T19:05:00Z">
        <w:r w:rsidR="00D120F2">
          <w:rPr>
            <w:rFonts w:ascii="宋体" w:hAnsi="宋体" w:cs="宋体" w:hint="eastAsia"/>
            <w:lang w:eastAsia="zh-CN"/>
          </w:rPr>
          <w:t>.</w:t>
        </w:r>
      </w:ins>
    </w:p>
    <w:p w14:paraId="1771A951" w14:textId="602E6A05" w:rsidR="004F7F93" w:rsidRPr="002178AD" w:rsidRDefault="004F7F93" w:rsidP="004F7F93">
      <w:pPr>
        <w:pStyle w:val="PL"/>
        <w:rPr>
          <w:ins w:id="305" w:author="Huawei" w:date="2024-03-29T18:00:00Z"/>
        </w:rPr>
      </w:pPr>
      <w:ins w:id="306" w:author="Huawei" w:date="2024-03-29T18:00:00Z">
        <w:r w:rsidRPr="002178AD">
          <w:t xml:space="preserve">      operationId: Update</w:t>
        </w:r>
      </w:ins>
      <w:ins w:id="307" w:author="Huawei" w:date="2024-03-30T10:14:00Z">
        <w:r w:rsidR="0091259D" w:rsidRPr="002178AD">
          <w:t>AccessAndMobilityPolicyData</w:t>
        </w:r>
      </w:ins>
    </w:p>
    <w:p w14:paraId="7E79468A" w14:textId="77777777" w:rsidR="004F7F93" w:rsidRPr="002178AD" w:rsidRDefault="004F7F93" w:rsidP="004F7F93">
      <w:pPr>
        <w:pStyle w:val="PL"/>
        <w:rPr>
          <w:ins w:id="308" w:author="Huawei" w:date="2024-03-29T18:00:00Z"/>
        </w:rPr>
      </w:pPr>
      <w:ins w:id="309" w:author="Huawei" w:date="2024-03-29T18:00:00Z">
        <w:r w:rsidRPr="002178AD">
          <w:t xml:space="preserve">      tags:</w:t>
        </w:r>
      </w:ins>
    </w:p>
    <w:p w14:paraId="0D940C3B" w14:textId="531546FA" w:rsidR="004F7F93" w:rsidRPr="002178AD" w:rsidRDefault="004F7F93" w:rsidP="004F7F93">
      <w:pPr>
        <w:pStyle w:val="PL"/>
        <w:rPr>
          <w:ins w:id="310" w:author="Huawei" w:date="2024-03-29T18:00:00Z"/>
        </w:rPr>
      </w:pPr>
      <w:ins w:id="311" w:author="Huawei" w:date="2024-03-29T18:00:00Z">
        <w:r w:rsidRPr="002178AD">
          <w:t xml:space="preserve">        - </w:t>
        </w:r>
      </w:ins>
      <w:ins w:id="312" w:author="Huawei" w:date="2024-03-30T10:14:00Z">
        <w:r w:rsidR="0091259D" w:rsidRPr="002178AD">
          <w:t>AccessAndMobilityPolicyData</w:t>
        </w:r>
      </w:ins>
      <w:ins w:id="313" w:author="Huawei" w:date="2024-03-29T18:00:00Z">
        <w:r w:rsidRPr="002178AD">
          <w:t xml:space="preserve"> (Document)</w:t>
        </w:r>
      </w:ins>
    </w:p>
    <w:p w14:paraId="03A5DCB9" w14:textId="77777777" w:rsidR="004F7F93" w:rsidRPr="002178AD" w:rsidRDefault="004F7F93" w:rsidP="004F7F93">
      <w:pPr>
        <w:pStyle w:val="PL"/>
        <w:rPr>
          <w:ins w:id="314" w:author="Huawei" w:date="2024-03-29T18:00:00Z"/>
        </w:rPr>
      </w:pPr>
      <w:ins w:id="315" w:author="Huawei" w:date="2024-03-29T18:00:00Z">
        <w:r w:rsidRPr="002178AD">
          <w:t xml:space="preserve">      security:</w:t>
        </w:r>
      </w:ins>
    </w:p>
    <w:p w14:paraId="0D115BE8" w14:textId="77777777" w:rsidR="004F7F93" w:rsidRPr="002178AD" w:rsidRDefault="004F7F93" w:rsidP="004F7F93">
      <w:pPr>
        <w:pStyle w:val="PL"/>
        <w:rPr>
          <w:ins w:id="316" w:author="Huawei" w:date="2024-03-29T18:00:00Z"/>
        </w:rPr>
      </w:pPr>
      <w:ins w:id="317" w:author="Huawei" w:date="2024-03-29T18:00:00Z">
        <w:r w:rsidRPr="002178AD">
          <w:t xml:space="preserve">        - {}</w:t>
        </w:r>
      </w:ins>
    </w:p>
    <w:p w14:paraId="6DFF9DAF" w14:textId="77777777" w:rsidR="004F7F93" w:rsidRPr="002178AD" w:rsidRDefault="004F7F93" w:rsidP="004F7F93">
      <w:pPr>
        <w:pStyle w:val="PL"/>
        <w:rPr>
          <w:ins w:id="318" w:author="Huawei" w:date="2024-03-29T18:00:00Z"/>
        </w:rPr>
      </w:pPr>
      <w:ins w:id="319" w:author="Huawei" w:date="2024-03-29T18:00:00Z">
        <w:r w:rsidRPr="002178AD">
          <w:t xml:space="preserve">        - oAuth2ClientCredentials:</w:t>
        </w:r>
      </w:ins>
    </w:p>
    <w:p w14:paraId="02512A94" w14:textId="77777777" w:rsidR="004F7F93" w:rsidRPr="002178AD" w:rsidRDefault="004F7F93" w:rsidP="004F7F93">
      <w:pPr>
        <w:pStyle w:val="PL"/>
        <w:rPr>
          <w:ins w:id="320" w:author="Huawei" w:date="2024-03-29T18:00:00Z"/>
        </w:rPr>
      </w:pPr>
      <w:ins w:id="321" w:author="Huawei" w:date="2024-03-29T18:00:00Z">
        <w:r w:rsidRPr="002178AD">
          <w:t xml:space="preserve">          - nudr-dr</w:t>
        </w:r>
      </w:ins>
    </w:p>
    <w:p w14:paraId="7EDB27BC" w14:textId="77777777" w:rsidR="004F7F93" w:rsidRPr="002178AD" w:rsidRDefault="004F7F93" w:rsidP="004F7F93">
      <w:pPr>
        <w:pStyle w:val="PL"/>
        <w:rPr>
          <w:ins w:id="322" w:author="Huawei" w:date="2024-03-29T18:00:00Z"/>
        </w:rPr>
      </w:pPr>
      <w:ins w:id="323" w:author="Huawei" w:date="2024-03-29T18:00:00Z">
        <w:r w:rsidRPr="002178AD">
          <w:t xml:space="preserve">        - oAuth2ClientCredentials:</w:t>
        </w:r>
      </w:ins>
    </w:p>
    <w:p w14:paraId="38904B70" w14:textId="77777777" w:rsidR="004F7F93" w:rsidRPr="002178AD" w:rsidRDefault="004F7F93" w:rsidP="004F7F93">
      <w:pPr>
        <w:pStyle w:val="PL"/>
        <w:rPr>
          <w:ins w:id="324" w:author="Huawei" w:date="2024-03-29T18:00:00Z"/>
        </w:rPr>
      </w:pPr>
      <w:ins w:id="325" w:author="Huawei" w:date="2024-03-29T18:00:00Z">
        <w:r w:rsidRPr="002178AD">
          <w:t xml:space="preserve">          - nudr-dr</w:t>
        </w:r>
      </w:ins>
    </w:p>
    <w:p w14:paraId="12AAE713" w14:textId="77777777" w:rsidR="004F7F93" w:rsidRDefault="004F7F93" w:rsidP="004F7F93">
      <w:pPr>
        <w:pStyle w:val="PL"/>
        <w:rPr>
          <w:ins w:id="326" w:author="Huawei" w:date="2024-03-29T18:00:00Z"/>
        </w:rPr>
      </w:pPr>
      <w:ins w:id="327" w:author="Huawei" w:date="2024-03-29T18:00:00Z">
        <w:r w:rsidRPr="002178AD">
          <w:t xml:space="preserve">          - nudr-dr:policy-data</w:t>
        </w:r>
      </w:ins>
    </w:p>
    <w:p w14:paraId="416F8025" w14:textId="77777777" w:rsidR="004F7F93" w:rsidRDefault="004F7F93" w:rsidP="004F7F93">
      <w:pPr>
        <w:pStyle w:val="PL"/>
        <w:rPr>
          <w:ins w:id="328" w:author="Huawei" w:date="2024-03-29T18:00:00Z"/>
        </w:rPr>
      </w:pPr>
      <w:ins w:id="329" w:author="Huawei" w:date="2024-03-29T18:00:00Z">
        <w:r>
          <w:t xml:space="preserve">        - oAuth2ClientCredentials:</w:t>
        </w:r>
      </w:ins>
    </w:p>
    <w:p w14:paraId="6D93E6C7" w14:textId="77777777" w:rsidR="004F7F93" w:rsidRDefault="004F7F93" w:rsidP="004F7F93">
      <w:pPr>
        <w:pStyle w:val="PL"/>
        <w:rPr>
          <w:ins w:id="330" w:author="Huawei" w:date="2024-03-29T18:00:00Z"/>
        </w:rPr>
      </w:pPr>
      <w:ins w:id="331" w:author="Huawei" w:date="2024-03-29T18:00:00Z">
        <w:r>
          <w:t xml:space="preserve">          - nudr-dr</w:t>
        </w:r>
      </w:ins>
    </w:p>
    <w:p w14:paraId="5E094A3D" w14:textId="77777777" w:rsidR="004F7F93" w:rsidRDefault="004F7F93" w:rsidP="004F7F93">
      <w:pPr>
        <w:pStyle w:val="PL"/>
        <w:rPr>
          <w:ins w:id="332" w:author="Huawei" w:date="2024-03-29T18:00:00Z"/>
        </w:rPr>
      </w:pPr>
      <w:ins w:id="333" w:author="Huawei" w:date="2024-03-29T18:00:00Z">
        <w:r>
          <w:t xml:space="preserve">          - nudr-dr:policy-data</w:t>
        </w:r>
      </w:ins>
    </w:p>
    <w:p w14:paraId="2572005F" w14:textId="4899208C" w:rsidR="004F7F93" w:rsidRPr="002178AD" w:rsidRDefault="004F7F93" w:rsidP="004F7F93">
      <w:pPr>
        <w:pStyle w:val="PL"/>
        <w:rPr>
          <w:ins w:id="334" w:author="Huawei" w:date="2024-03-29T18:00:00Z"/>
        </w:rPr>
      </w:pPr>
      <w:ins w:id="335" w:author="Huawei" w:date="2024-03-29T18:00:00Z">
        <w:r>
          <w:t xml:space="preserve">          - nudr-dr:policy-data:ues:</w:t>
        </w:r>
      </w:ins>
      <w:ins w:id="336" w:author="Huawei" w:date="2024-03-29T18:10:00Z">
        <w:r w:rsidR="00C167EC" w:rsidRPr="00C167EC">
          <w:t>am-data</w:t>
        </w:r>
      </w:ins>
      <w:ins w:id="337" w:author="Huawei" w:date="2024-03-29T18:00:00Z">
        <w:r>
          <w:t>:modify</w:t>
        </w:r>
      </w:ins>
    </w:p>
    <w:p w14:paraId="2184F9CE" w14:textId="77777777" w:rsidR="004F7F93" w:rsidRPr="002178AD" w:rsidRDefault="004F7F93" w:rsidP="004F7F93">
      <w:pPr>
        <w:pStyle w:val="PL"/>
        <w:rPr>
          <w:ins w:id="338" w:author="Huawei" w:date="2024-03-29T18:00:00Z"/>
        </w:rPr>
      </w:pPr>
      <w:ins w:id="339" w:author="Huawei" w:date="2024-03-29T18:00:00Z">
        <w:r w:rsidRPr="002178AD">
          <w:t xml:space="preserve">      requestBody:</w:t>
        </w:r>
      </w:ins>
    </w:p>
    <w:p w14:paraId="05701DA5" w14:textId="77777777" w:rsidR="004F7F93" w:rsidRPr="002178AD" w:rsidRDefault="004F7F93" w:rsidP="004F7F93">
      <w:pPr>
        <w:pStyle w:val="PL"/>
        <w:rPr>
          <w:ins w:id="340" w:author="Huawei" w:date="2024-03-29T18:00:00Z"/>
        </w:rPr>
      </w:pPr>
      <w:ins w:id="341" w:author="Huawei" w:date="2024-03-29T18:00:00Z">
        <w:r w:rsidRPr="002178AD">
          <w:t xml:space="preserve">        required: true</w:t>
        </w:r>
      </w:ins>
    </w:p>
    <w:p w14:paraId="392DF332" w14:textId="77777777" w:rsidR="004F7F93" w:rsidRPr="002178AD" w:rsidRDefault="004F7F93" w:rsidP="004F7F93">
      <w:pPr>
        <w:pStyle w:val="PL"/>
        <w:rPr>
          <w:ins w:id="342" w:author="Huawei" w:date="2024-03-29T18:00:00Z"/>
        </w:rPr>
      </w:pPr>
      <w:ins w:id="343" w:author="Huawei" w:date="2024-03-29T18:00:00Z">
        <w:r w:rsidRPr="002178AD">
          <w:t xml:space="preserve">        content:</w:t>
        </w:r>
      </w:ins>
    </w:p>
    <w:p w14:paraId="32D79E1B" w14:textId="77777777" w:rsidR="004F7F93" w:rsidRPr="002178AD" w:rsidRDefault="004F7F93" w:rsidP="004F7F93">
      <w:pPr>
        <w:pStyle w:val="PL"/>
        <w:rPr>
          <w:ins w:id="344" w:author="Huawei" w:date="2024-03-29T18:00:00Z"/>
        </w:rPr>
      </w:pPr>
      <w:ins w:id="345" w:author="Huawei" w:date="2024-03-29T18:00:00Z">
        <w:r w:rsidRPr="002178AD">
          <w:t xml:space="preserve">          application/merge-patch+json:</w:t>
        </w:r>
      </w:ins>
    </w:p>
    <w:p w14:paraId="14D93C97" w14:textId="77777777" w:rsidR="004F7F93" w:rsidRPr="002178AD" w:rsidRDefault="004F7F93" w:rsidP="004F7F93">
      <w:pPr>
        <w:pStyle w:val="PL"/>
        <w:rPr>
          <w:ins w:id="346" w:author="Huawei" w:date="2024-03-29T18:00:00Z"/>
        </w:rPr>
      </w:pPr>
      <w:ins w:id="347" w:author="Huawei" w:date="2024-03-29T18:00:00Z">
        <w:r w:rsidRPr="002178AD">
          <w:t xml:space="preserve">            schema:</w:t>
        </w:r>
      </w:ins>
    </w:p>
    <w:p w14:paraId="6CF62AF8" w14:textId="6BA183B2" w:rsidR="004F7F93" w:rsidRPr="002178AD" w:rsidRDefault="004F7F93" w:rsidP="004F7F93">
      <w:pPr>
        <w:pStyle w:val="PL"/>
        <w:rPr>
          <w:ins w:id="348" w:author="Huawei" w:date="2024-03-29T18:00:00Z"/>
        </w:rPr>
      </w:pPr>
      <w:ins w:id="349" w:author="Huawei" w:date="2024-03-29T18:00:00Z">
        <w:r w:rsidRPr="002178AD">
          <w:t xml:space="preserve">              $ref: '#/components/schemas/</w:t>
        </w:r>
      </w:ins>
      <w:ins w:id="350" w:author="Huawei" w:date="2024-03-29T18:09:00Z">
        <w:r w:rsidR="002E35E5">
          <w:t>AmPolicyData</w:t>
        </w:r>
      </w:ins>
      <w:ins w:id="351" w:author="Huawei" w:date="2024-03-29T18:00:00Z">
        <w:r w:rsidRPr="002178AD">
          <w:t>Patch'</w:t>
        </w:r>
      </w:ins>
    </w:p>
    <w:p w14:paraId="3ADB5C30" w14:textId="77777777" w:rsidR="004F7F93" w:rsidRPr="002178AD" w:rsidRDefault="004F7F93" w:rsidP="004F7F93">
      <w:pPr>
        <w:pStyle w:val="PL"/>
        <w:rPr>
          <w:ins w:id="352" w:author="Huawei" w:date="2024-03-29T18:00:00Z"/>
        </w:rPr>
      </w:pPr>
      <w:ins w:id="353" w:author="Huawei" w:date="2024-03-29T18:00:00Z">
        <w:r w:rsidRPr="002178AD">
          <w:t xml:space="preserve">      responses:</w:t>
        </w:r>
      </w:ins>
    </w:p>
    <w:p w14:paraId="0C6C6D17" w14:textId="77777777" w:rsidR="004F7F93" w:rsidRPr="002178AD" w:rsidRDefault="004F7F93" w:rsidP="004F7F93">
      <w:pPr>
        <w:pStyle w:val="PL"/>
        <w:rPr>
          <w:ins w:id="354" w:author="Huawei" w:date="2024-03-29T18:00:00Z"/>
        </w:rPr>
      </w:pPr>
      <w:ins w:id="355" w:author="Huawei" w:date="2024-03-29T18:00:00Z">
        <w:r w:rsidRPr="002178AD">
          <w:t xml:space="preserve">        '204':</w:t>
        </w:r>
      </w:ins>
    </w:p>
    <w:p w14:paraId="36A1C20E" w14:textId="77777777" w:rsidR="004F7F93" w:rsidRPr="002178AD" w:rsidRDefault="004F7F93" w:rsidP="004F7F93">
      <w:pPr>
        <w:pStyle w:val="PL"/>
        <w:rPr>
          <w:ins w:id="356" w:author="Huawei" w:date="2024-03-29T18:00:00Z"/>
          <w:lang w:eastAsia="zh-CN"/>
        </w:rPr>
      </w:pPr>
      <w:ins w:id="357" w:author="Huawei" w:date="2024-03-29T18:00:00Z">
        <w:r w:rsidRPr="002178AD">
          <w:t xml:space="preserve">          description: </w:t>
        </w:r>
        <w:r w:rsidRPr="002178AD">
          <w:rPr>
            <w:lang w:eastAsia="zh-CN"/>
          </w:rPr>
          <w:t>&gt;</w:t>
        </w:r>
      </w:ins>
    </w:p>
    <w:p w14:paraId="769E5D7D" w14:textId="77777777" w:rsidR="004F7F93" w:rsidRPr="002178AD" w:rsidRDefault="004F7F93" w:rsidP="004F7F93">
      <w:pPr>
        <w:pStyle w:val="PL"/>
        <w:rPr>
          <w:ins w:id="358" w:author="Huawei" w:date="2024-03-29T18:00:00Z"/>
        </w:rPr>
      </w:pPr>
      <w:ins w:id="359" w:author="Huawei" w:date="2024-03-29T18:00:00Z">
        <w:r w:rsidRPr="002178AD">
          <w:t xml:space="preserve">            Successful case. The resource has been successfully updated and no additional content is</w:t>
        </w:r>
      </w:ins>
    </w:p>
    <w:p w14:paraId="34756C69" w14:textId="77777777" w:rsidR="004F7F93" w:rsidRPr="002178AD" w:rsidRDefault="004F7F93" w:rsidP="004F7F93">
      <w:pPr>
        <w:pStyle w:val="PL"/>
        <w:rPr>
          <w:ins w:id="360" w:author="Huawei" w:date="2024-03-29T18:00:00Z"/>
        </w:rPr>
      </w:pPr>
      <w:ins w:id="361" w:author="Huawei" w:date="2024-03-29T18:00:00Z">
        <w:r w:rsidRPr="002178AD">
          <w:t xml:space="preserve">            to be sent in the response message.</w:t>
        </w:r>
      </w:ins>
    </w:p>
    <w:p w14:paraId="17CCD67B" w14:textId="77777777" w:rsidR="004F7F93" w:rsidRPr="002178AD" w:rsidRDefault="004F7F93" w:rsidP="004F7F93">
      <w:pPr>
        <w:pStyle w:val="PL"/>
        <w:rPr>
          <w:ins w:id="362" w:author="Huawei" w:date="2024-03-29T18:00:00Z"/>
        </w:rPr>
      </w:pPr>
      <w:ins w:id="363" w:author="Huawei" w:date="2024-03-29T18:00:00Z">
        <w:r w:rsidRPr="002178AD">
          <w:t xml:space="preserve">        '400':</w:t>
        </w:r>
      </w:ins>
    </w:p>
    <w:p w14:paraId="284CFA76" w14:textId="77777777" w:rsidR="004F7F93" w:rsidRPr="002178AD" w:rsidRDefault="004F7F93" w:rsidP="004F7F93">
      <w:pPr>
        <w:pStyle w:val="PL"/>
        <w:rPr>
          <w:ins w:id="364" w:author="Huawei" w:date="2024-03-29T18:00:00Z"/>
        </w:rPr>
      </w:pPr>
      <w:ins w:id="365" w:author="Huawei" w:date="2024-03-29T18:00:00Z">
        <w:r w:rsidRPr="002178AD">
          <w:t xml:space="preserve">          $ref: 'TS29571_CommonData.yaml#/components/responses/400'</w:t>
        </w:r>
      </w:ins>
    </w:p>
    <w:p w14:paraId="2C31492D" w14:textId="77777777" w:rsidR="004F7F93" w:rsidRPr="002178AD" w:rsidRDefault="004F7F93" w:rsidP="004F7F93">
      <w:pPr>
        <w:pStyle w:val="PL"/>
        <w:rPr>
          <w:ins w:id="366" w:author="Huawei" w:date="2024-03-29T18:00:00Z"/>
        </w:rPr>
      </w:pPr>
      <w:ins w:id="367" w:author="Huawei" w:date="2024-03-29T18:00:00Z">
        <w:r w:rsidRPr="002178AD">
          <w:t xml:space="preserve">        '401':</w:t>
        </w:r>
      </w:ins>
    </w:p>
    <w:p w14:paraId="79D101AF" w14:textId="77777777" w:rsidR="004F7F93" w:rsidRPr="002178AD" w:rsidRDefault="004F7F93" w:rsidP="004F7F93">
      <w:pPr>
        <w:pStyle w:val="PL"/>
        <w:rPr>
          <w:ins w:id="368" w:author="Huawei" w:date="2024-03-29T18:00:00Z"/>
        </w:rPr>
      </w:pPr>
      <w:ins w:id="369" w:author="Huawei" w:date="2024-03-29T18:00:00Z">
        <w:r w:rsidRPr="002178AD">
          <w:t xml:space="preserve">          $ref: 'TS29571_CommonData.yaml#/components/responses/401'</w:t>
        </w:r>
      </w:ins>
    </w:p>
    <w:p w14:paraId="623A9B92" w14:textId="77777777" w:rsidR="004F7F93" w:rsidRPr="002178AD" w:rsidRDefault="004F7F93" w:rsidP="004F7F93">
      <w:pPr>
        <w:pStyle w:val="PL"/>
        <w:rPr>
          <w:ins w:id="370" w:author="Huawei" w:date="2024-03-29T18:00:00Z"/>
        </w:rPr>
      </w:pPr>
      <w:ins w:id="371" w:author="Huawei" w:date="2024-03-29T18:00:00Z">
        <w:r w:rsidRPr="002178AD">
          <w:t xml:space="preserve">        '403':</w:t>
        </w:r>
      </w:ins>
    </w:p>
    <w:p w14:paraId="7D6F19C2" w14:textId="77777777" w:rsidR="004F7F93" w:rsidRPr="002178AD" w:rsidRDefault="004F7F93" w:rsidP="004F7F93">
      <w:pPr>
        <w:pStyle w:val="PL"/>
        <w:rPr>
          <w:ins w:id="372" w:author="Huawei" w:date="2024-03-29T18:00:00Z"/>
        </w:rPr>
      </w:pPr>
      <w:ins w:id="373" w:author="Huawei" w:date="2024-03-29T18:00:00Z">
        <w:r w:rsidRPr="002178AD">
          <w:t xml:space="preserve">          $ref: 'TS29571_CommonData.yaml#/components/responses/403'</w:t>
        </w:r>
      </w:ins>
    </w:p>
    <w:p w14:paraId="2A3C32FF" w14:textId="77777777" w:rsidR="004F7F93" w:rsidRPr="002178AD" w:rsidRDefault="004F7F93" w:rsidP="004F7F93">
      <w:pPr>
        <w:pStyle w:val="PL"/>
        <w:rPr>
          <w:ins w:id="374" w:author="Huawei" w:date="2024-03-29T18:00:00Z"/>
        </w:rPr>
      </w:pPr>
      <w:ins w:id="375" w:author="Huawei" w:date="2024-03-29T18:00:00Z">
        <w:r w:rsidRPr="002178AD">
          <w:t xml:space="preserve">        '404':</w:t>
        </w:r>
      </w:ins>
    </w:p>
    <w:p w14:paraId="627D1C81" w14:textId="77777777" w:rsidR="004F7F93" w:rsidRPr="002178AD" w:rsidRDefault="004F7F93" w:rsidP="004F7F93">
      <w:pPr>
        <w:pStyle w:val="PL"/>
        <w:rPr>
          <w:ins w:id="376" w:author="Huawei" w:date="2024-03-29T18:00:00Z"/>
        </w:rPr>
      </w:pPr>
      <w:ins w:id="377" w:author="Huawei" w:date="2024-03-29T18:00:00Z">
        <w:r w:rsidRPr="002178AD">
          <w:t xml:space="preserve">          $ref: 'TS29571_CommonData.yaml#/components/responses/404'</w:t>
        </w:r>
      </w:ins>
    </w:p>
    <w:p w14:paraId="74BB5FB8" w14:textId="77777777" w:rsidR="004F7F93" w:rsidRPr="002178AD" w:rsidRDefault="004F7F93" w:rsidP="004F7F93">
      <w:pPr>
        <w:pStyle w:val="PL"/>
        <w:rPr>
          <w:ins w:id="378" w:author="Huawei" w:date="2024-03-29T18:00:00Z"/>
        </w:rPr>
      </w:pPr>
      <w:ins w:id="379" w:author="Huawei" w:date="2024-03-29T18:00:00Z">
        <w:r w:rsidRPr="002178AD">
          <w:t xml:space="preserve">        '411':</w:t>
        </w:r>
      </w:ins>
    </w:p>
    <w:p w14:paraId="53541466" w14:textId="77777777" w:rsidR="004F7F93" w:rsidRPr="002178AD" w:rsidRDefault="004F7F93" w:rsidP="004F7F93">
      <w:pPr>
        <w:pStyle w:val="PL"/>
        <w:rPr>
          <w:ins w:id="380" w:author="Huawei" w:date="2024-03-29T18:00:00Z"/>
        </w:rPr>
      </w:pPr>
      <w:ins w:id="381" w:author="Huawei" w:date="2024-03-29T18:00:00Z">
        <w:r w:rsidRPr="002178AD">
          <w:t xml:space="preserve">          $ref: 'TS29571_CommonData.yaml#/components/responses/411'</w:t>
        </w:r>
      </w:ins>
    </w:p>
    <w:p w14:paraId="5B9F5EF3" w14:textId="77777777" w:rsidR="004F7F93" w:rsidRPr="002178AD" w:rsidRDefault="004F7F93" w:rsidP="004F7F93">
      <w:pPr>
        <w:pStyle w:val="PL"/>
        <w:rPr>
          <w:ins w:id="382" w:author="Huawei" w:date="2024-03-29T18:00:00Z"/>
        </w:rPr>
      </w:pPr>
      <w:ins w:id="383" w:author="Huawei" w:date="2024-03-29T18:00:00Z">
        <w:r w:rsidRPr="002178AD">
          <w:t xml:space="preserve">        '413':</w:t>
        </w:r>
      </w:ins>
    </w:p>
    <w:p w14:paraId="0C0A7E93" w14:textId="77777777" w:rsidR="004F7F93" w:rsidRPr="002178AD" w:rsidRDefault="004F7F93" w:rsidP="004F7F93">
      <w:pPr>
        <w:pStyle w:val="PL"/>
        <w:rPr>
          <w:ins w:id="384" w:author="Huawei" w:date="2024-03-29T18:00:00Z"/>
        </w:rPr>
      </w:pPr>
      <w:ins w:id="385" w:author="Huawei" w:date="2024-03-29T18:00:00Z">
        <w:r w:rsidRPr="002178AD">
          <w:t xml:space="preserve">          $ref: 'TS29571_CommonData.yaml#/components/responses/413'</w:t>
        </w:r>
      </w:ins>
    </w:p>
    <w:p w14:paraId="09A68F45" w14:textId="77777777" w:rsidR="004F7F93" w:rsidRPr="002178AD" w:rsidRDefault="004F7F93" w:rsidP="004F7F93">
      <w:pPr>
        <w:pStyle w:val="PL"/>
        <w:rPr>
          <w:ins w:id="386" w:author="Huawei" w:date="2024-03-29T18:00:00Z"/>
        </w:rPr>
      </w:pPr>
      <w:ins w:id="387" w:author="Huawei" w:date="2024-03-29T18:00:00Z">
        <w:r w:rsidRPr="002178AD">
          <w:t xml:space="preserve">        '415':</w:t>
        </w:r>
      </w:ins>
    </w:p>
    <w:p w14:paraId="55D2F094" w14:textId="77777777" w:rsidR="004F7F93" w:rsidRPr="002178AD" w:rsidRDefault="004F7F93" w:rsidP="004F7F93">
      <w:pPr>
        <w:pStyle w:val="PL"/>
        <w:rPr>
          <w:ins w:id="388" w:author="Huawei" w:date="2024-03-29T18:00:00Z"/>
        </w:rPr>
      </w:pPr>
      <w:ins w:id="389" w:author="Huawei" w:date="2024-03-29T18:00:00Z">
        <w:r w:rsidRPr="002178AD">
          <w:t xml:space="preserve">          $ref: 'TS29571_CommonData.yaml#/components/responses/415'</w:t>
        </w:r>
      </w:ins>
    </w:p>
    <w:p w14:paraId="1864458B" w14:textId="77777777" w:rsidR="004F7F93" w:rsidRPr="002178AD" w:rsidRDefault="004F7F93" w:rsidP="004F7F93">
      <w:pPr>
        <w:pStyle w:val="PL"/>
        <w:rPr>
          <w:ins w:id="390" w:author="Huawei" w:date="2024-03-29T18:00:00Z"/>
        </w:rPr>
      </w:pPr>
      <w:ins w:id="391" w:author="Huawei" w:date="2024-03-29T18:00:00Z">
        <w:r w:rsidRPr="002178AD">
          <w:t xml:space="preserve">        '429':</w:t>
        </w:r>
      </w:ins>
    </w:p>
    <w:p w14:paraId="59CCAEED" w14:textId="77777777" w:rsidR="004F7F93" w:rsidRPr="002178AD" w:rsidRDefault="004F7F93" w:rsidP="004F7F93">
      <w:pPr>
        <w:pStyle w:val="PL"/>
        <w:rPr>
          <w:ins w:id="392" w:author="Huawei" w:date="2024-03-29T18:00:00Z"/>
        </w:rPr>
      </w:pPr>
      <w:ins w:id="393" w:author="Huawei" w:date="2024-03-29T18:00:00Z">
        <w:r w:rsidRPr="002178AD">
          <w:t xml:space="preserve">          $ref: 'TS29571_CommonData.yaml#/components/responses/429'</w:t>
        </w:r>
      </w:ins>
    </w:p>
    <w:p w14:paraId="1C5F943D" w14:textId="77777777" w:rsidR="004F7F93" w:rsidRPr="002178AD" w:rsidRDefault="004F7F93" w:rsidP="004F7F93">
      <w:pPr>
        <w:pStyle w:val="PL"/>
        <w:rPr>
          <w:ins w:id="394" w:author="Huawei" w:date="2024-03-29T18:00:00Z"/>
        </w:rPr>
      </w:pPr>
      <w:ins w:id="395" w:author="Huawei" w:date="2024-03-29T18:00:00Z">
        <w:r w:rsidRPr="002178AD">
          <w:t xml:space="preserve">        '500':</w:t>
        </w:r>
      </w:ins>
    </w:p>
    <w:p w14:paraId="19C6AF58" w14:textId="77777777" w:rsidR="004F7F93" w:rsidRDefault="004F7F93" w:rsidP="004F7F93">
      <w:pPr>
        <w:pStyle w:val="PL"/>
        <w:rPr>
          <w:ins w:id="396" w:author="Huawei" w:date="2024-03-29T18:00:00Z"/>
        </w:rPr>
      </w:pPr>
      <w:ins w:id="397" w:author="Huawei" w:date="2024-03-29T18:00:00Z">
        <w:r w:rsidRPr="002178AD">
          <w:t xml:space="preserve">          $ref: 'TS29571_CommonData.yaml#/components/responses/500'</w:t>
        </w:r>
      </w:ins>
    </w:p>
    <w:p w14:paraId="76418BDF" w14:textId="77777777" w:rsidR="004F7F93" w:rsidRPr="002178AD" w:rsidRDefault="004F7F93" w:rsidP="004F7F93">
      <w:pPr>
        <w:pStyle w:val="PL"/>
        <w:rPr>
          <w:ins w:id="398" w:author="Huawei" w:date="2024-03-29T18:00:00Z"/>
        </w:rPr>
      </w:pPr>
      <w:ins w:id="399" w:author="Huawei" w:date="2024-03-29T18:00:00Z">
        <w:r w:rsidRPr="002178AD">
          <w:t xml:space="preserve">        '50</w:t>
        </w:r>
        <w:r>
          <w:t>2</w:t>
        </w:r>
        <w:r w:rsidRPr="002178AD">
          <w:t>':</w:t>
        </w:r>
      </w:ins>
    </w:p>
    <w:p w14:paraId="4B9FE019" w14:textId="77777777" w:rsidR="004F7F93" w:rsidRPr="002178AD" w:rsidRDefault="004F7F93" w:rsidP="004F7F93">
      <w:pPr>
        <w:pStyle w:val="PL"/>
        <w:rPr>
          <w:ins w:id="400" w:author="Huawei" w:date="2024-03-29T18:00:00Z"/>
        </w:rPr>
      </w:pPr>
      <w:ins w:id="401" w:author="Huawei" w:date="2024-03-29T18:00:00Z">
        <w:r w:rsidRPr="002178AD">
          <w:t xml:space="preserve">          $ref: 'TS29571_CommonData.yaml#/components/responses/50</w:t>
        </w:r>
        <w:r>
          <w:t>2</w:t>
        </w:r>
        <w:r w:rsidRPr="002178AD">
          <w:t>'</w:t>
        </w:r>
      </w:ins>
    </w:p>
    <w:p w14:paraId="4F65031C" w14:textId="77777777" w:rsidR="004F7F93" w:rsidRPr="002178AD" w:rsidRDefault="004F7F93" w:rsidP="004F7F93">
      <w:pPr>
        <w:pStyle w:val="PL"/>
        <w:rPr>
          <w:ins w:id="402" w:author="Huawei" w:date="2024-03-29T18:00:00Z"/>
        </w:rPr>
      </w:pPr>
      <w:ins w:id="403" w:author="Huawei" w:date="2024-03-29T18:00:00Z">
        <w:r w:rsidRPr="002178AD">
          <w:t xml:space="preserve">        '503':</w:t>
        </w:r>
      </w:ins>
    </w:p>
    <w:p w14:paraId="713535D1" w14:textId="77777777" w:rsidR="004F7F93" w:rsidRPr="002178AD" w:rsidRDefault="004F7F93" w:rsidP="004F7F93">
      <w:pPr>
        <w:pStyle w:val="PL"/>
        <w:rPr>
          <w:ins w:id="404" w:author="Huawei" w:date="2024-03-29T18:00:00Z"/>
        </w:rPr>
      </w:pPr>
      <w:ins w:id="405" w:author="Huawei" w:date="2024-03-29T18:00:00Z">
        <w:r w:rsidRPr="002178AD">
          <w:lastRenderedPageBreak/>
          <w:t xml:space="preserve">          $ref: 'TS29571_CommonData.yaml#/components/responses/503'</w:t>
        </w:r>
      </w:ins>
    </w:p>
    <w:p w14:paraId="215E7B4E" w14:textId="77777777" w:rsidR="004F7F93" w:rsidRPr="002178AD" w:rsidRDefault="004F7F93" w:rsidP="004F7F93">
      <w:pPr>
        <w:pStyle w:val="PL"/>
        <w:rPr>
          <w:ins w:id="406" w:author="Huawei" w:date="2024-03-29T18:00:00Z"/>
        </w:rPr>
      </w:pPr>
      <w:ins w:id="407" w:author="Huawei" w:date="2024-03-29T18:00:00Z">
        <w:r w:rsidRPr="002178AD">
          <w:t xml:space="preserve">        default:</w:t>
        </w:r>
      </w:ins>
    </w:p>
    <w:p w14:paraId="40AD13DC" w14:textId="77777777" w:rsidR="004F7F93" w:rsidRPr="002178AD" w:rsidRDefault="004F7F93" w:rsidP="004F7F93">
      <w:pPr>
        <w:pStyle w:val="PL"/>
        <w:rPr>
          <w:ins w:id="408" w:author="Huawei" w:date="2024-03-29T18:00:00Z"/>
        </w:rPr>
      </w:pPr>
      <w:ins w:id="409" w:author="Huawei" w:date="2024-03-29T18:00:00Z">
        <w:r w:rsidRPr="002178AD">
          <w:t xml:space="preserve">          $ref: 'TS29571_CommonData.yaml#/components/responses/default'</w:t>
        </w:r>
      </w:ins>
    </w:p>
    <w:p w14:paraId="636AAED2" w14:textId="77777777" w:rsidR="004F7F93" w:rsidRPr="002178AD" w:rsidRDefault="004F7F93" w:rsidP="004F7F93">
      <w:pPr>
        <w:pStyle w:val="PL"/>
      </w:pPr>
    </w:p>
    <w:p w14:paraId="0EC19997" w14:textId="77777777" w:rsidR="004F7F93" w:rsidRPr="002178AD" w:rsidRDefault="004F7F93" w:rsidP="004F7F93">
      <w:pPr>
        <w:pStyle w:val="PL"/>
      </w:pPr>
      <w:r w:rsidRPr="002178AD">
        <w:t xml:space="preserve">  /policy-data/ues/{ueId}/ue-policy-set:</w:t>
      </w:r>
    </w:p>
    <w:p w14:paraId="342DED87" w14:textId="77777777" w:rsidR="004F7F93" w:rsidRPr="002178AD" w:rsidRDefault="004F7F93" w:rsidP="004F7F93">
      <w:pPr>
        <w:pStyle w:val="PL"/>
      </w:pPr>
      <w:r w:rsidRPr="002178AD">
        <w:t xml:space="preserve">    parameters:</w:t>
      </w:r>
    </w:p>
    <w:p w14:paraId="60FE2C4F" w14:textId="77777777" w:rsidR="004F7F93" w:rsidRPr="002178AD" w:rsidRDefault="004F7F93" w:rsidP="004F7F93">
      <w:pPr>
        <w:pStyle w:val="PL"/>
      </w:pPr>
      <w:r w:rsidRPr="002178AD">
        <w:t xml:space="preserve">     - name: ueId</w:t>
      </w:r>
    </w:p>
    <w:p w14:paraId="11F6AB7E" w14:textId="77777777" w:rsidR="004F7F93" w:rsidRPr="002178AD" w:rsidRDefault="004F7F93" w:rsidP="004F7F93">
      <w:pPr>
        <w:pStyle w:val="PL"/>
      </w:pPr>
      <w:r w:rsidRPr="002178AD">
        <w:t xml:space="preserve">       in: path</w:t>
      </w:r>
    </w:p>
    <w:p w14:paraId="3F1DBD9E" w14:textId="77777777" w:rsidR="004F7F93" w:rsidRPr="002178AD" w:rsidRDefault="004F7F93" w:rsidP="004F7F93">
      <w:pPr>
        <w:pStyle w:val="PL"/>
      </w:pPr>
      <w:r w:rsidRPr="002178AD">
        <w:t xml:space="preserve">       required: true</w:t>
      </w:r>
    </w:p>
    <w:p w14:paraId="73001CC1" w14:textId="77777777" w:rsidR="004F7F93" w:rsidRPr="002178AD" w:rsidRDefault="004F7F93" w:rsidP="004F7F93">
      <w:pPr>
        <w:pStyle w:val="PL"/>
      </w:pPr>
      <w:r w:rsidRPr="002178AD">
        <w:t xml:space="preserve">       schema:</w:t>
      </w:r>
    </w:p>
    <w:p w14:paraId="665C0774" w14:textId="77777777" w:rsidR="004F7F93" w:rsidRPr="002178AD" w:rsidRDefault="004F7F93" w:rsidP="004F7F93">
      <w:pPr>
        <w:pStyle w:val="PL"/>
      </w:pPr>
      <w:r w:rsidRPr="002178AD">
        <w:t xml:space="preserve">         $ref: 'TS29571_CommonData.yaml#/components/schemas/VarUeId'</w:t>
      </w:r>
    </w:p>
    <w:p w14:paraId="7396EA58" w14:textId="77777777" w:rsidR="004F7F93" w:rsidRPr="002178AD" w:rsidRDefault="004F7F93" w:rsidP="004F7F93">
      <w:pPr>
        <w:pStyle w:val="PL"/>
      </w:pPr>
      <w:r w:rsidRPr="002178AD">
        <w:t xml:space="preserve">    get:</w:t>
      </w:r>
    </w:p>
    <w:p w14:paraId="7FA91FCF" w14:textId="77777777" w:rsidR="004F7F93" w:rsidRPr="002178AD" w:rsidRDefault="004F7F93" w:rsidP="004F7F93">
      <w:pPr>
        <w:pStyle w:val="PL"/>
      </w:pPr>
      <w:r w:rsidRPr="002178AD">
        <w:t xml:space="preserve">      summary: </w:t>
      </w:r>
      <w:r w:rsidRPr="002178AD">
        <w:rPr>
          <w:lang w:eastAsia="zh-CN"/>
        </w:rPr>
        <w:t>Retrieves the UE policy set data for a subscriber</w:t>
      </w:r>
    </w:p>
    <w:p w14:paraId="1636537E" w14:textId="77777777" w:rsidR="004F7F93" w:rsidRPr="002178AD" w:rsidRDefault="004F7F93" w:rsidP="004F7F93">
      <w:pPr>
        <w:pStyle w:val="PL"/>
      </w:pPr>
      <w:r w:rsidRPr="002178AD">
        <w:t xml:space="preserve">      operationId: ReadUEPolicySet</w:t>
      </w:r>
    </w:p>
    <w:p w14:paraId="3D2DD606" w14:textId="77777777" w:rsidR="004F7F93" w:rsidRPr="002178AD" w:rsidRDefault="004F7F93" w:rsidP="004F7F93">
      <w:pPr>
        <w:pStyle w:val="PL"/>
      </w:pPr>
      <w:r w:rsidRPr="002178AD">
        <w:t xml:space="preserve">      tags:</w:t>
      </w:r>
    </w:p>
    <w:p w14:paraId="22788870" w14:textId="77777777" w:rsidR="004F7F93" w:rsidRPr="002178AD" w:rsidRDefault="004F7F93" w:rsidP="004F7F93">
      <w:pPr>
        <w:pStyle w:val="PL"/>
      </w:pPr>
      <w:r w:rsidRPr="002178AD">
        <w:t xml:space="preserve">        - UEPolicySet (Document)</w:t>
      </w:r>
    </w:p>
    <w:p w14:paraId="0516E584" w14:textId="77777777" w:rsidR="004F7F93" w:rsidRPr="002178AD" w:rsidRDefault="004F7F93" w:rsidP="004F7F93">
      <w:pPr>
        <w:pStyle w:val="PL"/>
      </w:pPr>
      <w:r w:rsidRPr="002178AD">
        <w:t xml:space="preserve">      security:</w:t>
      </w:r>
    </w:p>
    <w:p w14:paraId="5A6FAE9A" w14:textId="77777777" w:rsidR="004F7F93" w:rsidRPr="002178AD" w:rsidRDefault="004F7F93" w:rsidP="004F7F93">
      <w:pPr>
        <w:pStyle w:val="PL"/>
      </w:pPr>
      <w:r w:rsidRPr="002178AD">
        <w:t xml:space="preserve">        - {}</w:t>
      </w:r>
    </w:p>
    <w:p w14:paraId="098A25E3" w14:textId="77777777" w:rsidR="004F7F93" w:rsidRPr="002178AD" w:rsidRDefault="004F7F93" w:rsidP="004F7F93">
      <w:pPr>
        <w:pStyle w:val="PL"/>
      </w:pPr>
      <w:r w:rsidRPr="002178AD">
        <w:t xml:space="preserve">        - oAuth2ClientCredentials:</w:t>
      </w:r>
    </w:p>
    <w:p w14:paraId="13DC2413" w14:textId="77777777" w:rsidR="004F7F93" w:rsidRPr="002178AD" w:rsidRDefault="004F7F93" w:rsidP="004F7F93">
      <w:pPr>
        <w:pStyle w:val="PL"/>
      </w:pPr>
      <w:r w:rsidRPr="002178AD">
        <w:t xml:space="preserve">          - nudr-dr</w:t>
      </w:r>
    </w:p>
    <w:p w14:paraId="7F609FA0" w14:textId="77777777" w:rsidR="004F7F93" w:rsidRPr="002178AD" w:rsidRDefault="004F7F93" w:rsidP="004F7F93">
      <w:pPr>
        <w:pStyle w:val="PL"/>
      </w:pPr>
      <w:r w:rsidRPr="002178AD">
        <w:t xml:space="preserve">        - oAuth2ClientCredentials:</w:t>
      </w:r>
    </w:p>
    <w:p w14:paraId="38D8BC34" w14:textId="77777777" w:rsidR="004F7F93" w:rsidRPr="002178AD" w:rsidRDefault="004F7F93" w:rsidP="004F7F93">
      <w:pPr>
        <w:pStyle w:val="PL"/>
      </w:pPr>
      <w:r w:rsidRPr="002178AD">
        <w:t xml:space="preserve">          - nudr-dr</w:t>
      </w:r>
    </w:p>
    <w:p w14:paraId="6DB8F320" w14:textId="77777777" w:rsidR="004F7F93" w:rsidRDefault="004F7F93" w:rsidP="004F7F93">
      <w:pPr>
        <w:pStyle w:val="PL"/>
      </w:pPr>
      <w:r w:rsidRPr="002178AD">
        <w:t xml:space="preserve">          - nudr-dr:policy-data</w:t>
      </w:r>
    </w:p>
    <w:p w14:paraId="6B540377" w14:textId="77777777" w:rsidR="004F7F93" w:rsidRDefault="004F7F93" w:rsidP="004F7F93">
      <w:pPr>
        <w:pStyle w:val="PL"/>
      </w:pPr>
      <w:r>
        <w:t xml:space="preserve">        - oAuth2ClientCredentials:</w:t>
      </w:r>
    </w:p>
    <w:p w14:paraId="1115DB5A" w14:textId="77777777" w:rsidR="004F7F93" w:rsidRDefault="004F7F93" w:rsidP="004F7F93">
      <w:pPr>
        <w:pStyle w:val="PL"/>
      </w:pPr>
      <w:r>
        <w:t xml:space="preserve">          - nudr-dr</w:t>
      </w:r>
    </w:p>
    <w:p w14:paraId="0E8CCD90" w14:textId="77777777" w:rsidR="004F7F93" w:rsidRDefault="004F7F93" w:rsidP="004F7F93">
      <w:pPr>
        <w:pStyle w:val="PL"/>
      </w:pPr>
      <w:r>
        <w:t xml:space="preserve">          - nudr-dr:policy-data</w:t>
      </w:r>
    </w:p>
    <w:p w14:paraId="4AB6B3D3" w14:textId="77777777" w:rsidR="004F7F93" w:rsidRPr="002178AD" w:rsidRDefault="004F7F93" w:rsidP="004F7F93">
      <w:pPr>
        <w:pStyle w:val="PL"/>
      </w:pPr>
      <w:r>
        <w:t xml:space="preserve">          - nudr-dr:policy-data:ues:ue-policy-set:read</w:t>
      </w:r>
    </w:p>
    <w:p w14:paraId="5E1D8D6D" w14:textId="77777777" w:rsidR="004F7F93" w:rsidRPr="002178AD" w:rsidRDefault="004F7F93" w:rsidP="004F7F93">
      <w:pPr>
        <w:pStyle w:val="PL"/>
      </w:pPr>
      <w:r w:rsidRPr="002178AD">
        <w:t xml:space="preserve">      parameters:</w:t>
      </w:r>
    </w:p>
    <w:p w14:paraId="2EC77E64" w14:textId="77777777" w:rsidR="004F7F93" w:rsidRPr="002178AD" w:rsidRDefault="004F7F93" w:rsidP="004F7F93">
      <w:pPr>
        <w:pStyle w:val="PL"/>
      </w:pPr>
      <w:r w:rsidRPr="002178AD">
        <w:t xml:space="preserve">        - name: supp-feat</w:t>
      </w:r>
    </w:p>
    <w:p w14:paraId="36489C78" w14:textId="77777777" w:rsidR="004F7F93" w:rsidRPr="002178AD" w:rsidRDefault="004F7F93" w:rsidP="004F7F93">
      <w:pPr>
        <w:pStyle w:val="PL"/>
      </w:pPr>
      <w:r w:rsidRPr="002178AD">
        <w:t xml:space="preserve">          in: query</w:t>
      </w:r>
    </w:p>
    <w:p w14:paraId="1AA76EC7" w14:textId="77777777" w:rsidR="004F7F93" w:rsidRPr="002178AD" w:rsidRDefault="004F7F93" w:rsidP="004F7F93">
      <w:pPr>
        <w:pStyle w:val="PL"/>
      </w:pPr>
      <w:r w:rsidRPr="002178AD">
        <w:t xml:space="preserve">          description: Supported Features</w:t>
      </w:r>
    </w:p>
    <w:p w14:paraId="24519133" w14:textId="77777777" w:rsidR="004F7F93" w:rsidRPr="002178AD" w:rsidRDefault="004F7F93" w:rsidP="004F7F93">
      <w:pPr>
        <w:pStyle w:val="PL"/>
      </w:pPr>
      <w:r w:rsidRPr="002178AD">
        <w:t xml:space="preserve">          required: false</w:t>
      </w:r>
    </w:p>
    <w:p w14:paraId="683C2140" w14:textId="77777777" w:rsidR="004F7F93" w:rsidRPr="002178AD" w:rsidRDefault="004F7F93" w:rsidP="004F7F93">
      <w:pPr>
        <w:pStyle w:val="PL"/>
      </w:pPr>
      <w:r w:rsidRPr="002178AD">
        <w:t xml:space="preserve">          schema:</w:t>
      </w:r>
    </w:p>
    <w:p w14:paraId="65D47847" w14:textId="77777777" w:rsidR="004F7F93" w:rsidRPr="002178AD" w:rsidRDefault="004F7F93" w:rsidP="004F7F93">
      <w:pPr>
        <w:pStyle w:val="PL"/>
      </w:pPr>
      <w:r w:rsidRPr="002178AD">
        <w:t xml:space="preserve">             $ref: 'TS29571_CommonData.yaml#/components/schemas/SupportedFeatures'</w:t>
      </w:r>
    </w:p>
    <w:p w14:paraId="23172871" w14:textId="77777777" w:rsidR="004F7F93" w:rsidRPr="002178AD" w:rsidRDefault="004F7F93" w:rsidP="004F7F93">
      <w:pPr>
        <w:pStyle w:val="PL"/>
      </w:pPr>
      <w:r w:rsidRPr="002178AD">
        <w:t xml:space="preserve">      responses:</w:t>
      </w:r>
    </w:p>
    <w:p w14:paraId="4A773910" w14:textId="77777777" w:rsidR="004F7F93" w:rsidRPr="002178AD" w:rsidRDefault="004F7F93" w:rsidP="004F7F93">
      <w:pPr>
        <w:pStyle w:val="PL"/>
      </w:pPr>
      <w:r w:rsidRPr="002178AD">
        <w:t xml:space="preserve">        '200':</w:t>
      </w:r>
    </w:p>
    <w:p w14:paraId="5AD4F5A0" w14:textId="77777777" w:rsidR="004F7F93" w:rsidRPr="002178AD" w:rsidRDefault="004F7F93" w:rsidP="004F7F93">
      <w:pPr>
        <w:pStyle w:val="PL"/>
      </w:pPr>
      <w:r w:rsidRPr="002178AD">
        <w:t xml:space="preserve">          description: Upon success, a response body containing UE policies shall be returned.</w:t>
      </w:r>
    </w:p>
    <w:p w14:paraId="36DFDAA9" w14:textId="77777777" w:rsidR="004F7F93" w:rsidRPr="002178AD" w:rsidRDefault="004F7F93" w:rsidP="004F7F93">
      <w:pPr>
        <w:pStyle w:val="PL"/>
      </w:pPr>
      <w:r w:rsidRPr="002178AD">
        <w:t xml:space="preserve">          content:</w:t>
      </w:r>
    </w:p>
    <w:p w14:paraId="44D44F93" w14:textId="77777777" w:rsidR="004F7F93" w:rsidRPr="002178AD" w:rsidRDefault="004F7F93" w:rsidP="004F7F93">
      <w:pPr>
        <w:pStyle w:val="PL"/>
      </w:pPr>
      <w:r w:rsidRPr="002178AD">
        <w:t xml:space="preserve">            application/json:</w:t>
      </w:r>
    </w:p>
    <w:p w14:paraId="1FFD8D80" w14:textId="77777777" w:rsidR="004F7F93" w:rsidRPr="002178AD" w:rsidRDefault="004F7F93" w:rsidP="004F7F93">
      <w:pPr>
        <w:pStyle w:val="PL"/>
      </w:pPr>
      <w:r w:rsidRPr="002178AD">
        <w:t xml:space="preserve">              schema:</w:t>
      </w:r>
    </w:p>
    <w:p w14:paraId="5D2A2BD5" w14:textId="77777777" w:rsidR="004F7F93" w:rsidRPr="002178AD" w:rsidRDefault="004F7F93" w:rsidP="004F7F93">
      <w:pPr>
        <w:pStyle w:val="PL"/>
      </w:pPr>
      <w:r w:rsidRPr="002178AD">
        <w:t xml:space="preserve">                $ref: '#/components/schemas/UePolicySet'</w:t>
      </w:r>
    </w:p>
    <w:p w14:paraId="35E07D65" w14:textId="77777777" w:rsidR="004F7F93" w:rsidRPr="002178AD" w:rsidRDefault="004F7F93" w:rsidP="004F7F93">
      <w:pPr>
        <w:pStyle w:val="PL"/>
      </w:pPr>
      <w:r w:rsidRPr="002178AD">
        <w:t xml:space="preserve">        '400':</w:t>
      </w:r>
    </w:p>
    <w:p w14:paraId="00375E91" w14:textId="77777777" w:rsidR="004F7F93" w:rsidRPr="002178AD" w:rsidRDefault="004F7F93" w:rsidP="004F7F93">
      <w:pPr>
        <w:pStyle w:val="PL"/>
      </w:pPr>
      <w:r w:rsidRPr="002178AD">
        <w:t xml:space="preserve">          $ref: 'TS29571_CommonData.yaml#/components/responses/400'</w:t>
      </w:r>
    </w:p>
    <w:p w14:paraId="6733901A" w14:textId="77777777" w:rsidR="004F7F93" w:rsidRPr="002178AD" w:rsidRDefault="004F7F93" w:rsidP="004F7F93">
      <w:pPr>
        <w:pStyle w:val="PL"/>
      </w:pPr>
      <w:r w:rsidRPr="002178AD">
        <w:t xml:space="preserve">        '401':</w:t>
      </w:r>
    </w:p>
    <w:p w14:paraId="402C34D3" w14:textId="77777777" w:rsidR="004F7F93" w:rsidRPr="002178AD" w:rsidRDefault="004F7F93" w:rsidP="004F7F93">
      <w:pPr>
        <w:pStyle w:val="PL"/>
      </w:pPr>
      <w:r w:rsidRPr="002178AD">
        <w:t xml:space="preserve">          $ref: 'TS29571_CommonData.yaml#/components/responses/401'</w:t>
      </w:r>
    </w:p>
    <w:p w14:paraId="7AF362C8" w14:textId="77777777" w:rsidR="004F7F93" w:rsidRPr="002178AD" w:rsidRDefault="004F7F93" w:rsidP="004F7F93">
      <w:pPr>
        <w:pStyle w:val="PL"/>
      </w:pPr>
      <w:r w:rsidRPr="002178AD">
        <w:t xml:space="preserve">        '403':</w:t>
      </w:r>
    </w:p>
    <w:p w14:paraId="66219494" w14:textId="77777777" w:rsidR="004F7F93" w:rsidRPr="002178AD" w:rsidRDefault="004F7F93" w:rsidP="004F7F93">
      <w:pPr>
        <w:pStyle w:val="PL"/>
      </w:pPr>
      <w:r w:rsidRPr="002178AD">
        <w:t xml:space="preserve">          $ref: 'TS29571_CommonData.yaml#/components/responses/403'</w:t>
      </w:r>
    </w:p>
    <w:p w14:paraId="314DF0C5" w14:textId="77777777" w:rsidR="004F7F93" w:rsidRPr="002178AD" w:rsidRDefault="004F7F93" w:rsidP="004F7F93">
      <w:pPr>
        <w:pStyle w:val="PL"/>
      </w:pPr>
      <w:r w:rsidRPr="002178AD">
        <w:t xml:space="preserve">        '404':</w:t>
      </w:r>
    </w:p>
    <w:p w14:paraId="161A8AD6" w14:textId="77777777" w:rsidR="004F7F93" w:rsidRPr="002178AD" w:rsidRDefault="004F7F93" w:rsidP="004F7F93">
      <w:pPr>
        <w:pStyle w:val="PL"/>
      </w:pPr>
      <w:r w:rsidRPr="002178AD">
        <w:t xml:space="preserve">          $ref: 'TS29571_CommonData.yaml#/components/responses/404'</w:t>
      </w:r>
    </w:p>
    <w:p w14:paraId="134D0258" w14:textId="77777777" w:rsidR="004F7F93" w:rsidRPr="002178AD" w:rsidRDefault="004F7F93" w:rsidP="004F7F93">
      <w:pPr>
        <w:pStyle w:val="PL"/>
      </w:pPr>
      <w:r w:rsidRPr="002178AD">
        <w:t xml:space="preserve">        '406':</w:t>
      </w:r>
    </w:p>
    <w:p w14:paraId="0C5FB234" w14:textId="77777777" w:rsidR="004F7F93" w:rsidRPr="002178AD" w:rsidRDefault="004F7F93" w:rsidP="004F7F93">
      <w:pPr>
        <w:pStyle w:val="PL"/>
      </w:pPr>
      <w:r w:rsidRPr="002178AD">
        <w:t xml:space="preserve">          $ref: 'TS29571_CommonData.yaml#/components/responses/406'</w:t>
      </w:r>
    </w:p>
    <w:p w14:paraId="4E442C43" w14:textId="77777777" w:rsidR="004F7F93" w:rsidRPr="002178AD" w:rsidRDefault="004F7F93" w:rsidP="004F7F93">
      <w:pPr>
        <w:pStyle w:val="PL"/>
      </w:pPr>
      <w:r w:rsidRPr="002178AD">
        <w:t xml:space="preserve">        '429':</w:t>
      </w:r>
    </w:p>
    <w:p w14:paraId="2862E919" w14:textId="77777777" w:rsidR="004F7F93" w:rsidRPr="002178AD" w:rsidRDefault="004F7F93" w:rsidP="004F7F93">
      <w:pPr>
        <w:pStyle w:val="PL"/>
      </w:pPr>
      <w:r w:rsidRPr="002178AD">
        <w:t xml:space="preserve">          $ref: 'TS29571_CommonData.yaml#/components/responses/429'</w:t>
      </w:r>
    </w:p>
    <w:p w14:paraId="759526FD" w14:textId="77777777" w:rsidR="004F7F93" w:rsidRPr="002178AD" w:rsidRDefault="004F7F93" w:rsidP="004F7F93">
      <w:pPr>
        <w:pStyle w:val="PL"/>
      </w:pPr>
      <w:r w:rsidRPr="002178AD">
        <w:t xml:space="preserve">        '500':</w:t>
      </w:r>
    </w:p>
    <w:p w14:paraId="7605BFFA" w14:textId="77777777" w:rsidR="004F7F93" w:rsidRDefault="004F7F93" w:rsidP="004F7F93">
      <w:pPr>
        <w:pStyle w:val="PL"/>
      </w:pPr>
      <w:r w:rsidRPr="002178AD">
        <w:t xml:space="preserve">          $ref: 'TS29571_CommonData.yaml#/components/responses/500'</w:t>
      </w:r>
    </w:p>
    <w:p w14:paraId="55A2D4A0" w14:textId="77777777" w:rsidR="004F7F93" w:rsidRPr="002178AD" w:rsidRDefault="004F7F93" w:rsidP="004F7F93">
      <w:pPr>
        <w:pStyle w:val="PL"/>
      </w:pPr>
      <w:r w:rsidRPr="002178AD">
        <w:t xml:space="preserve">        '50</w:t>
      </w:r>
      <w:r>
        <w:t>2</w:t>
      </w:r>
      <w:r w:rsidRPr="002178AD">
        <w:t>':</w:t>
      </w:r>
    </w:p>
    <w:p w14:paraId="62C3F33C" w14:textId="77777777" w:rsidR="004F7F93" w:rsidRPr="002178AD" w:rsidRDefault="004F7F93" w:rsidP="004F7F93">
      <w:pPr>
        <w:pStyle w:val="PL"/>
      </w:pPr>
      <w:r w:rsidRPr="002178AD">
        <w:t xml:space="preserve">          $ref: 'TS29571_CommonData.yaml#/components/responses/50</w:t>
      </w:r>
      <w:r>
        <w:t>2</w:t>
      </w:r>
      <w:r w:rsidRPr="002178AD">
        <w:t>'</w:t>
      </w:r>
    </w:p>
    <w:p w14:paraId="12574155" w14:textId="77777777" w:rsidR="004F7F93" w:rsidRPr="002178AD" w:rsidRDefault="004F7F93" w:rsidP="004F7F93">
      <w:pPr>
        <w:pStyle w:val="PL"/>
      </w:pPr>
      <w:r w:rsidRPr="002178AD">
        <w:t xml:space="preserve">        '503':</w:t>
      </w:r>
    </w:p>
    <w:p w14:paraId="38720902" w14:textId="77777777" w:rsidR="004F7F93" w:rsidRPr="002178AD" w:rsidRDefault="004F7F93" w:rsidP="004F7F93">
      <w:pPr>
        <w:pStyle w:val="PL"/>
      </w:pPr>
      <w:r w:rsidRPr="002178AD">
        <w:t xml:space="preserve">          $ref: 'TS29571_CommonData.yaml#/components/responses/503'</w:t>
      </w:r>
    </w:p>
    <w:p w14:paraId="09D0753C" w14:textId="77777777" w:rsidR="004F7F93" w:rsidRPr="002178AD" w:rsidRDefault="004F7F93" w:rsidP="004F7F93">
      <w:pPr>
        <w:pStyle w:val="PL"/>
      </w:pPr>
      <w:r w:rsidRPr="002178AD">
        <w:t xml:space="preserve">        default:</w:t>
      </w:r>
    </w:p>
    <w:p w14:paraId="1D2E3AAB" w14:textId="77777777" w:rsidR="004F7F93" w:rsidRPr="002178AD" w:rsidRDefault="004F7F93" w:rsidP="004F7F93">
      <w:pPr>
        <w:pStyle w:val="PL"/>
      </w:pPr>
      <w:r w:rsidRPr="002178AD">
        <w:t xml:space="preserve">          $ref: 'TS29571_CommonData.yaml#/components/responses/default'</w:t>
      </w:r>
    </w:p>
    <w:p w14:paraId="118D6A9F" w14:textId="77777777" w:rsidR="004F7F93" w:rsidRPr="002178AD" w:rsidRDefault="004F7F93" w:rsidP="004F7F93">
      <w:pPr>
        <w:pStyle w:val="PL"/>
      </w:pPr>
      <w:r w:rsidRPr="002178AD">
        <w:t xml:space="preserve">    put:</w:t>
      </w:r>
    </w:p>
    <w:p w14:paraId="79400796" w14:textId="77777777" w:rsidR="004F7F93" w:rsidRPr="002178AD" w:rsidRDefault="004F7F93" w:rsidP="004F7F93">
      <w:pPr>
        <w:pStyle w:val="PL"/>
      </w:pPr>
      <w:r w:rsidRPr="002178AD">
        <w:t xml:space="preserve">      summary: </w:t>
      </w:r>
      <w:r w:rsidRPr="002178AD">
        <w:rPr>
          <w:lang w:eastAsia="zh-CN"/>
        </w:rPr>
        <w:t>Create or modify the UE policy set data for a subscriber</w:t>
      </w:r>
    </w:p>
    <w:p w14:paraId="286FFDAE" w14:textId="77777777" w:rsidR="004F7F93" w:rsidRPr="002178AD" w:rsidRDefault="004F7F93" w:rsidP="004F7F93">
      <w:pPr>
        <w:pStyle w:val="PL"/>
      </w:pPr>
      <w:r w:rsidRPr="002178AD">
        <w:t xml:space="preserve">      operationId: CreateOrReplaceUEPolicySet</w:t>
      </w:r>
    </w:p>
    <w:p w14:paraId="6B63BD2C" w14:textId="77777777" w:rsidR="004F7F93" w:rsidRPr="002178AD" w:rsidRDefault="004F7F93" w:rsidP="004F7F93">
      <w:pPr>
        <w:pStyle w:val="PL"/>
      </w:pPr>
      <w:r w:rsidRPr="002178AD">
        <w:t xml:space="preserve">      tags:</w:t>
      </w:r>
    </w:p>
    <w:p w14:paraId="6C5D2D54" w14:textId="77777777" w:rsidR="004F7F93" w:rsidRPr="002178AD" w:rsidRDefault="004F7F93" w:rsidP="004F7F93">
      <w:pPr>
        <w:pStyle w:val="PL"/>
      </w:pPr>
      <w:r w:rsidRPr="002178AD">
        <w:t xml:space="preserve">        - UEPolicySet (Document)</w:t>
      </w:r>
    </w:p>
    <w:p w14:paraId="4DA0E288" w14:textId="77777777" w:rsidR="004F7F93" w:rsidRPr="002178AD" w:rsidRDefault="004F7F93" w:rsidP="004F7F93">
      <w:pPr>
        <w:pStyle w:val="PL"/>
      </w:pPr>
      <w:r w:rsidRPr="002178AD">
        <w:t xml:space="preserve">      security:</w:t>
      </w:r>
    </w:p>
    <w:p w14:paraId="301F4E5A" w14:textId="77777777" w:rsidR="004F7F93" w:rsidRPr="002178AD" w:rsidRDefault="004F7F93" w:rsidP="004F7F93">
      <w:pPr>
        <w:pStyle w:val="PL"/>
      </w:pPr>
      <w:r w:rsidRPr="002178AD">
        <w:t xml:space="preserve">        - {}</w:t>
      </w:r>
    </w:p>
    <w:p w14:paraId="3C0DAF75" w14:textId="77777777" w:rsidR="004F7F93" w:rsidRPr="002178AD" w:rsidRDefault="004F7F93" w:rsidP="004F7F93">
      <w:pPr>
        <w:pStyle w:val="PL"/>
      </w:pPr>
      <w:r w:rsidRPr="002178AD">
        <w:t xml:space="preserve">        - oAuth2ClientCredentials:</w:t>
      </w:r>
    </w:p>
    <w:p w14:paraId="7410F065" w14:textId="77777777" w:rsidR="004F7F93" w:rsidRPr="002178AD" w:rsidRDefault="004F7F93" w:rsidP="004F7F93">
      <w:pPr>
        <w:pStyle w:val="PL"/>
      </w:pPr>
      <w:r w:rsidRPr="002178AD">
        <w:t xml:space="preserve">          - nudr-dr</w:t>
      </w:r>
    </w:p>
    <w:p w14:paraId="48E34B2D" w14:textId="77777777" w:rsidR="004F7F93" w:rsidRPr="002178AD" w:rsidRDefault="004F7F93" w:rsidP="004F7F93">
      <w:pPr>
        <w:pStyle w:val="PL"/>
      </w:pPr>
      <w:r w:rsidRPr="002178AD">
        <w:t xml:space="preserve">        - oAuth2ClientCredentials:</w:t>
      </w:r>
    </w:p>
    <w:p w14:paraId="52C7DA2F" w14:textId="77777777" w:rsidR="004F7F93" w:rsidRPr="002178AD" w:rsidRDefault="004F7F93" w:rsidP="004F7F93">
      <w:pPr>
        <w:pStyle w:val="PL"/>
      </w:pPr>
      <w:r w:rsidRPr="002178AD">
        <w:t xml:space="preserve">          - nudr-dr</w:t>
      </w:r>
    </w:p>
    <w:p w14:paraId="580A18EF" w14:textId="77777777" w:rsidR="004F7F93" w:rsidRDefault="004F7F93" w:rsidP="004F7F93">
      <w:pPr>
        <w:pStyle w:val="PL"/>
      </w:pPr>
      <w:r w:rsidRPr="002178AD">
        <w:t xml:space="preserve">          - nudr-dr:policy-data</w:t>
      </w:r>
    </w:p>
    <w:p w14:paraId="166B7D31" w14:textId="77777777" w:rsidR="004F7F93" w:rsidRDefault="004F7F93" w:rsidP="004F7F93">
      <w:pPr>
        <w:pStyle w:val="PL"/>
      </w:pPr>
      <w:r>
        <w:t xml:space="preserve">        - oAuth2ClientCredentials:</w:t>
      </w:r>
    </w:p>
    <w:p w14:paraId="34AE77A6" w14:textId="77777777" w:rsidR="004F7F93" w:rsidRDefault="004F7F93" w:rsidP="004F7F93">
      <w:pPr>
        <w:pStyle w:val="PL"/>
      </w:pPr>
      <w:r>
        <w:t xml:space="preserve">          - nudr-dr</w:t>
      </w:r>
    </w:p>
    <w:p w14:paraId="2430F3A6" w14:textId="77777777" w:rsidR="004F7F93" w:rsidRDefault="004F7F93" w:rsidP="004F7F93">
      <w:pPr>
        <w:pStyle w:val="PL"/>
      </w:pPr>
      <w:r>
        <w:t xml:space="preserve">          - nudr-dr:policy-data</w:t>
      </w:r>
    </w:p>
    <w:p w14:paraId="04FFE0B4" w14:textId="77777777" w:rsidR="004F7F93" w:rsidRPr="002178AD" w:rsidRDefault="004F7F93" w:rsidP="004F7F93">
      <w:pPr>
        <w:pStyle w:val="PL"/>
      </w:pPr>
      <w:r>
        <w:t xml:space="preserve">          - nudr-dr:policy-data:ues:ue-policy-set:create</w:t>
      </w:r>
    </w:p>
    <w:p w14:paraId="675C121C" w14:textId="77777777" w:rsidR="004F7F93" w:rsidRPr="002178AD" w:rsidRDefault="004F7F93" w:rsidP="004F7F93">
      <w:pPr>
        <w:pStyle w:val="PL"/>
      </w:pPr>
      <w:r w:rsidRPr="002178AD">
        <w:t xml:space="preserve">      requestBody: </w:t>
      </w:r>
    </w:p>
    <w:p w14:paraId="522FA944" w14:textId="77777777" w:rsidR="004F7F93" w:rsidRPr="002178AD" w:rsidRDefault="004F7F93" w:rsidP="004F7F93">
      <w:pPr>
        <w:pStyle w:val="PL"/>
      </w:pPr>
      <w:r w:rsidRPr="002178AD">
        <w:lastRenderedPageBreak/>
        <w:t xml:space="preserve">        required: true</w:t>
      </w:r>
    </w:p>
    <w:p w14:paraId="097D8187" w14:textId="77777777" w:rsidR="004F7F93" w:rsidRPr="002178AD" w:rsidRDefault="004F7F93" w:rsidP="004F7F93">
      <w:pPr>
        <w:pStyle w:val="PL"/>
      </w:pPr>
      <w:r w:rsidRPr="002178AD">
        <w:t xml:space="preserve">        content:</w:t>
      </w:r>
    </w:p>
    <w:p w14:paraId="2EDEDA22" w14:textId="77777777" w:rsidR="004F7F93" w:rsidRPr="002178AD" w:rsidRDefault="004F7F93" w:rsidP="004F7F93">
      <w:pPr>
        <w:pStyle w:val="PL"/>
      </w:pPr>
      <w:r w:rsidRPr="002178AD">
        <w:t xml:space="preserve">          application/json:</w:t>
      </w:r>
    </w:p>
    <w:p w14:paraId="366305C5" w14:textId="77777777" w:rsidR="004F7F93" w:rsidRPr="002178AD" w:rsidRDefault="004F7F93" w:rsidP="004F7F93">
      <w:pPr>
        <w:pStyle w:val="PL"/>
      </w:pPr>
      <w:r w:rsidRPr="002178AD">
        <w:t xml:space="preserve">            schema:</w:t>
      </w:r>
    </w:p>
    <w:p w14:paraId="0FE131FB" w14:textId="77777777" w:rsidR="004F7F93" w:rsidRPr="002178AD" w:rsidRDefault="004F7F93" w:rsidP="004F7F93">
      <w:pPr>
        <w:pStyle w:val="PL"/>
      </w:pPr>
      <w:r w:rsidRPr="002178AD">
        <w:t xml:space="preserve">              $ref: '#/components/schemas/UePolicySet'</w:t>
      </w:r>
    </w:p>
    <w:p w14:paraId="4D4734BD" w14:textId="77777777" w:rsidR="004F7F93" w:rsidRPr="002178AD" w:rsidRDefault="004F7F93" w:rsidP="004F7F93">
      <w:pPr>
        <w:pStyle w:val="PL"/>
      </w:pPr>
      <w:r w:rsidRPr="002178AD">
        <w:t xml:space="preserve">      responses:</w:t>
      </w:r>
    </w:p>
    <w:p w14:paraId="3FBF063C" w14:textId="77777777" w:rsidR="004F7F93" w:rsidRPr="002178AD" w:rsidRDefault="004F7F93" w:rsidP="004F7F93">
      <w:pPr>
        <w:pStyle w:val="PL"/>
      </w:pPr>
      <w:r w:rsidRPr="002178AD">
        <w:t xml:space="preserve">        '201':</w:t>
      </w:r>
    </w:p>
    <w:p w14:paraId="1E5F01E4" w14:textId="77777777" w:rsidR="004F7F93" w:rsidRPr="002178AD" w:rsidRDefault="004F7F93" w:rsidP="004F7F93">
      <w:pPr>
        <w:pStyle w:val="PL"/>
        <w:rPr>
          <w:lang w:eastAsia="zh-CN"/>
        </w:rPr>
      </w:pPr>
      <w:r w:rsidRPr="002178AD">
        <w:t xml:space="preserve">          description: </w:t>
      </w:r>
      <w:r w:rsidRPr="002178AD">
        <w:rPr>
          <w:lang w:eastAsia="zh-CN"/>
        </w:rPr>
        <w:t>&gt;</w:t>
      </w:r>
    </w:p>
    <w:p w14:paraId="3DD8565A" w14:textId="77777777" w:rsidR="004F7F93" w:rsidRPr="002178AD" w:rsidRDefault="004F7F93" w:rsidP="004F7F93">
      <w:pPr>
        <w:pStyle w:val="PL"/>
      </w:pPr>
      <w:r w:rsidRPr="002178AD">
        <w:t xml:space="preserve">            Successful case. The resource has been successfully created and a response body</w:t>
      </w:r>
    </w:p>
    <w:p w14:paraId="2F75A253" w14:textId="77777777" w:rsidR="004F7F93" w:rsidRPr="002178AD" w:rsidRDefault="004F7F93" w:rsidP="004F7F93">
      <w:pPr>
        <w:pStyle w:val="PL"/>
      </w:pPr>
      <w:r w:rsidRPr="002178AD">
        <w:t xml:space="preserve">            containing a representation of the created UEPolicySet resource shall be returned.</w:t>
      </w:r>
    </w:p>
    <w:p w14:paraId="4EE105A5" w14:textId="77777777" w:rsidR="004F7F93" w:rsidRPr="002178AD" w:rsidRDefault="004F7F93" w:rsidP="004F7F93">
      <w:pPr>
        <w:pStyle w:val="PL"/>
      </w:pPr>
      <w:r w:rsidRPr="002178AD">
        <w:t xml:space="preserve">          content:</w:t>
      </w:r>
    </w:p>
    <w:p w14:paraId="29A26D53" w14:textId="77777777" w:rsidR="004F7F93" w:rsidRPr="002178AD" w:rsidRDefault="004F7F93" w:rsidP="004F7F93">
      <w:pPr>
        <w:pStyle w:val="PL"/>
      </w:pPr>
      <w:r w:rsidRPr="002178AD">
        <w:t xml:space="preserve">            application/json:</w:t>
      </w:r>
    </w:p>
    <w:p w14:paraId="5748CF95" w14:textId="77777777" w:rsidR="004F7F93" w:rsidRPr="002178AD" w:rsidRDefault="004F7F93" w:rsidP="004F7F93">
      <w:pPr>
        <w:pStyle w:val="PL"/>
      </w:pPr>
      <w:r w:rsidRPr="002178AD">
        <w:t xml:space="preserve">              schema:</w:t>
      </w:r>
    </w:p>
    <w:p w14:paraId="1F507D71" w14:textId="77777777" w:rsidR="004F7F93" w:rsidRPr="002178AD" w:rsidRDefault="004F7F93" w:rsidP="004F7F93">
      <w:pPr>
        <w:pStyle w:val="PL"/>
      </w:pPr>
      <w:r w:rsidRPr="002178AD">
        <w:t xml:space="preserve">                $ref: '#/components/schemas/UePolicySet'</w:t>
      </w:r>
    </w:p>
    <w:p w14:paraId="6DE92A9F" w14:textId="77777777" w:rsidR="004F7F93" w:rsidRPr="002178AD" w:rsidRDefault="004F7F93" w:rsidP="004F7F93">
      <w:pPr>
        <w:pStyle w:val="PL"/>
      </w:pPr>
      <w:r w:rsidRPr="002178AD">
        <w:t xml:space="preserve">          headers:</w:t>
      </w:r>
    </w:p>
    <w:p w14:paraId="2514F60C" w14:textId="77777777" w:rsidR="004F7F93" w:rsidRPr="002178AD" w:rsidRDefault="004F7F93" w:rsidP="004F7F93">
      <w:pPr>
        <w:pStyle w:val="PL"/>
      </w:pPr>
      <w:r w:rsidRPr="002178AD">
        <w:t xml:space="preserve">            Location:</w:t>
      </w:r>
    </w:p>
    <w:p w14:paraId="302FED92" w14:textId="77777777" w:rsidR="004F7F93" w:rsidRPr="002178AD" w:rsidRDefault="004F7F93" w:rsidP="004F7F93">
      <w:pPr>
        <w:pStyle w:val="PL"/>
      </w:pPr>
      <w:r w:rsidRPr="002178AD">
        <w:t xml:space="preserve">              description: 'Contains the URI of the newly created resource'</w:t>
      </w:r>
    </w:p>
    <w:p w14:paraId="39B9D142" w14:textId="77777777" w:rsidR="004F7F93" w:rsidRPr="002178AD" w:rsidRDefault="004F7F93" w:rsidP="004F7F93">
      <w:pPr>
        <w:pStyle w:val="PL"/>
      </w:pPr>
      <w:r w:rsidRPr="002178AD">
        <w:t xml:space="preserve">              required: true</w:t>
      </w:r>
    </w:p>
    <w:p w14:paraId="289D94F0" w14:textId="77777777" w:rsidR="004F7F93" w:rsidRPr="002178AD" w:rsidRDefault="004F7F93" w:rsidP="004F7F93">
      <w:pPr>
        <w:pStyle w:val="PL"/>
      </w:pPr>
      <w:r w:rsidRPr="002178AD">
        <w:t xml:space="preserve">              schema:</w:t>
      </w:r>
    </w:p>
    <w:p w14:paraId="40678B5C" w14:textId="77777777" w:rsidR="004F7F93" w:rsidRPr="002178AD" w:rsidRDefault="004F7F93" w:rsidP="004F7F93">
      <w:pPr>
        <w:pStyle w:val="PL"/>
      </w:pPr>
      <w:r w:rsidRPr="002178AD">
        <w:t xml:space="preserve">                type: string</w:t>
      </w:r>
    </w:p>
    <w:p w14:paraId="5F5A2FE5" w14:textId="77777777" w:rsidR="004F7F93" w:rsidRPr="002178AD" w:rsidRDefault="004F7F93" w:rsidP="004F7F93">
      <w:pPr>
        <w:pStyle w:val="PL"/>
      </w:pPr>
      <w:r w:rsidRPr="002178AD">
        <w:t xml:space="preserve">        '200':</w:t>
      </w:r>
    </w:p>
    <w:p w14:paraId="21EC5E7A" w14:textId="77777777" w:rsidR="004F7F93" w:rsidRPr="002178AD" w:rsidRDefault="004F7F93" w:rsidP="004F7F93">
      <w:pPr>
        <w:pStyle w:val="PL"/>
        <w:rPr>
          <w:lang w:eastAsia="zh-CN"/>
        </w:rPr>
      </w:pPr>
      <w:r w:rsidRPr="002178AD">
        <w:t xml:space="preserve">          description: </w:t>
      </w:r>
      <w:r w:rsidRPr="002178AD">
        <w:rPr>
          <w:lang w:eastAsia="zh-CN"/>
        </w:rPr>
        <w:t>&gt;</w:t>
      </w:r>
    </w:p>
    <w:p w14:paraId="03F13295" w14:textId="77777777" w:rsidR="004F7F93" w:rsidRPr="002178AD" w:rsidRDefault="004F7F93" w:rsidP="004F7F93">
      <w:pPr>
        <w:pStyle w:val="PL"/>
      </w:pPr>
      <w:r w:rsidRPr="002178AD">
        <w:t xml:space="preserve">            Successful case. The resource has been successfully created and a response body</w:t>
      </w:r>
    </w:p>
    <w:p w14:paraId="572E43D0" w14:textId="77777777" w:rsidR="004F7F93" w:rsidRPr="002178AD" w:rsidRDefault="004F7F93" w:rsidP="004F7F93">
      <w:pPr>
        <w:pStyle w:val="PL"/>
      </w:pPr>
      <w:r w:rsidRPr="002178AD">
        <w:t xml:space="preserve">            containing UE policies shall be returned.</w:t>
      </w:r>
    </w:p>
    <w:p w14:paraId="24EC598E" w14:textId="77777777" w:rsidR="004F7F93" w:rsidRPr="002178AD" w:rsidRDefault="004F7F93" w:rsidP="004F7F93">
      <w:pPr>
        <w:pStyle w:val="PL"/>
      </w:pPr>
      <w:r w:rsidRPr="002178AD">
        <w:t xml:space="preserve">          content:</w:t>
      </w:r>
    </w:p>
    <w:p w14:paraId="1A347202" w14:textId="77777777" w:rsidR="004F7F93" w:rsidRPr="002178AD" w:rsidRDefault="004F7F93" w:rsidP="004F7F93">
      <w:pPr>
        <w:pStyle w:val="PL"/>
      </w:pPr>
      <w:r w:rsidRPr="002178AD">
        <w:t xml:space="preserve">            application/json:</w:t>
      </w:r>
    </w:p>
    <w:p w14:paraId="69066CE6" w14:textId="77777777" w:rsidR="004F7F93" w:rsidRPr="002178AD" w:rsidRDefault="004F7F93" w:rsidP="004F7F93">
      <w:pPr>
        <w:pStyle w:val="PL"/>
      </w:pPr>
      <w:r w:rsidRPr="002178AD">
        <w:t xml:space="preserve">              schema:</w:t>
      </w:r>
    </w:p>
    <w:p w14:paraId="368C99E8" w14:textId="77777777" w:rsidR="004F7F93" w:rsidRPr="002178AD" w:rsidRDefault="004F7F93" w:rsidP="004F7F93">
      <w:pPr>
        <w:pStyle w:val="PL"/>
      </w:pPr>
      <w:r w:rsidRPr="002178AD">
        <w:t xml:space="preserve">                $ref: '#/components/schemas/UePolicySet'</w:t>
      </w:r>
    </w:p>
    <w:p w14:paraId="4AF937C4" w14:textId="77777777" w:rsidR="004F7F93" w:rsidRPr="002178AD" w:rsidRDefault="004F7F93" w:rsidP="004F7F93">
      <w:pPr>
        <w:pStyle w:val="PL"/>
      </w:pPr>
      <w:r w:rsidRPr="002178AD">
        <w:t xml:space="preserve">        '204':</w:t>
      </w:r>
    </w:p>
    <w:p w14:paraId="55DD35EA" w14:textId="77777777" w:rsidR="004F7F93" w:rsidRPr="002178AD" w:rsidRDefault="004F7F93" w:rsidP="004F7F93">
      <w:pPr>
        <w:pStyle w:val="PL"/>
        <w:rPr>
          <w:lang w:eastAsia="zh-CN"/>
        </w:rPr>
      </w:pPr>
      <w:r w:rsidRPr="002178AD">
        <w:t xml:space="preserve">          description: </w:t>
      </w:r>
      <w:r w:rsidRPr="002178AD">
        <w:rPr>
          <w:lang w:eastAsia="zh-CN"/>
        </w:rPr>
        <w:t>&gt;</w:t>
      </w:r>
    </w:p>
    <w:p w14:paraId="226A3870" w14:textId="77777777" w:rsidR="004F7F93" w:rsidRPr="002178AD" w:rsidRDefault="004F7F93" w:rsidP="004F7F93">
      <w:pPr>
        <w:pStyle w:val="PL"/>
      </w:pPr>
      <w:r w:rsidRPr="002178AD">
        <w:t xml:space="preserve">            Successful case. The resource has been successfully updated and no additional content</w:t>
      </w:r>
    </w:p>
    <w:p w14:paraId="6003DFC7" w14:textId="77777777" w:rsidR="004F7F93" w:rsidRPr="002178AD" w:rsidRDefault="004F7F93" w:rsidP="004F7F93">
      <w:pPr>
        <w:pStyle w:val="PL"/>
      </w:pPr>
      <w:r w:rsidRPr="002178AD">
        <w:t xml:space="preserve">            is to be sent in the response message.</w:t>
      </w:r>
    </w:p>
    <w:p w14:paraId="0FACACE3" w14:textId="77777777" w:rsidR="004F7F93" w:rsidRPr="002178AD" w:rsidRDefault="004F7F93" w:rsidP="004F7F93">
      <w:pPr>
        <w:pStyle w:val="PL"/>
      </w:pPr>
      <w:r w:rsidRPr="002178AD">
        <w:t xml:space="preserve">        '400':</w:t>
      </w:r>
    </w:p>
    <w:p w14:paraId="6E7140E7" w14:textId="77777777" w:rsidR="004F7F93" w:rsidRPr="002178AD" w:rsidRDefault="004F7F93" w:rsidP="004F7F93">
      <w:pPr>
        <w:pStyle w:val="PL"/>
      </w:pPr>
      <w:r w:rsidRPr="002178AD">
        <w:t xml:space="preserve">          $ref: 'TS29571_CommonData.yaml#/components/responses/400'</w:t>
      </w:r>
    </w:p>
    <w:p w14:paraId="09D3BFDA" w14:textId="77777777" w:rsidR="004F7F93" w:rsidRPr="002178AD" w:rsidRDefault="004F7F93" w:rsidP="004F7F93">
      <w:pPr>
        <w:pStyle w:val="PL"/>
      </w:pPr>
      <w:r w:rsidRPr="002178AD">
        <w:t xml:space="preserve">        '401':</w:t>
      </w:r>
    </w:p>
    <w:p w14:paraId="1B73D142" w14:textId="77777777" w:rsidR="004F7F93" w:rsidRPr="002178AD" w:rsidRDefault="004F7F93" w:rsidP="004F7F93">
      <w:pPr>
        <w:pStyle w:val="PL"/>
      </w:pPr>
      <w:r w:rsidRPr="002178AD">
        <w:t xml:space="preserve">          $ref: 'TS29571_CommonData.yaml#/components/responses/401'</w:t>
      </w:r>
    </w:p>
    <w:p w14:paraId="452F9A42" w14:textId="77777777" w:rsidR="004F7F93" w:rsidRPr="002178AD" w:rsidRDefault="004F7F93" w:rsidP="004F7F93">
      <w:pPr>
        <w:pStyle w:val="PL"/>
      </w:pPr>
      <w:r w:rsidRPr="002178AD">
        <w:t xml:space="preserve">        '403':</w:t>
      </w:r>
    </w:p>
    <w:p w14:paraId="4E3DA22E" w14:textId="77777777" w:rsidR="004F7F93" w:rsidRPr="002178AD" w:rsidRDefault="004F7F93" w:rsidP="004F7F93">
      <w:pPr>
        <w:pStyle w:val="PL"/>
      </w:pPr>
      <w:r w:rsidRPr="002178AD">
        <w:t xml:space="preserve">          $ref: 'TS29571_CommonData.yaml#/components/responses/403'</w:t>
      </w:r>
    </w:p>
    <w:p w14:paraId="2D838E23" w14:textId="77777777" w:rsidR="004F7F93" w:rsidRPr="002178AD" w:rsidRDefault="004F7F93" w:rsidP="004F7F93">
      <w:pPr>
        <w:pStyle w:val="PL"/>
      </w:pPr>
      <w:r w:rsidRPr="002178AD">
        <w:t xml:space="preserve">        '404':</w:t>
      </w:r>
    </w:p>
    <w:p w14:paraId="2AF09CDF" w14:textId="77777777" w:rsidR="004F7F93" w:rsidRPr="002178AD" w:rsidRDefault="004F7F93" w:rsidP="004F7F93">
      <w:pPr>
        <w:pStyle w:val="PL"/>
      </w:pPr>
      <w:r w:rsidRPr="002178AD">
        <w:t xml:space="preserve">          $ref: 'TS29571_CommonData.yaml#/components/responses/404'</w:t>
      </w:r>
    </w:p>
    <w:p w14:paraId="6BBEEDC7" w14:textId="77777777" w:rsidR="004F7F93" w:rsidRPr="002178AD" w:rsidRDefault="004F7F93" w:rsidP="004F7F93">
      <w:pPr>
        <w:pStyle w:val="PL"/>
      </w:pPr>
      <w:r w:rsidRPr="002178AD">
        <w:t xml:space="preserve">        '411':</w:t>
      </w:r>
    </w:p>
    <w:p w14:paraId="16B4D22C" w14:textId="77777777" w:rsidR="004F7F93" w:rsidRPr="002178AD" w:rsidRDefault="004F7F93" w:rsidP="004F7F93">
      <w:pPr>
        <w:pStyle w:val="PL"/>
      </w:pPr>
      <w:r w:rsidRPr="002178AD">
        <w:t xml:space="preserve">          $ref: 'TS29571_CommonData.yaml#/components/responses/411'</w:t>
      </w:r>
    </w:p>
    <w:p w14:paraId="31EFA499" w14:textId="77777777" w:rsidR="004F7F93" w:rsidRPr="002178AD" w:rsidRDefault="004F7F93" w:rsidP="004F7F93">
      <w:pPr>
        <w:pStyle w:val="PL"/>
      </w:pPr>
      <w:r w:rsidRPr="002178AD">
        <w:t xml:space="preserve">        '413':</w:t>
      </w:r>
    </w:p>
    <w:p w14:paraId="518A476A" w14:textId="77777777" w:rsidR="004F7F93" w:rsidRPr="002178AD" w:rsidRDefault="004F7F93" w:rsidP="004F7F93">
      <w:pPr>
        <w:pStyle w:val="PL"/>
      </w:pPr>
      <w:r w:rsidRPr="002178AD">
        <w:t xml:space="preserve">          $ref: 'TS29571_CommonData.yaml#/components/responses/413'</w:t>
      </w:r>
    </w:p>
    <w:p w14:paraId="40E29270" w14:textId="77777777" w:rsidR="004F7F93" w:rsidRPr="002178AD" w:rsidRDefault="004F7F93" w:rsidP="004F7F93">
      <w:pPr>
        <w:pStyle w:val="PL"/>
      </w:pPr>
      <w:r w:rsidRPr="002178AD">
        <w:t xml:space="preserve">        '415':</w:t>
      </w:r>
    </w:p>
    <w:p w14:paraId="4F189FDD" w14:textId="77777777" w:rsidR="004F7F93" w:rsidRPr="002178AD" w:rsidRDefault="004F7F93" w:rsidP="004F7F93">
      <w:pPr>
        <w:pStyle w:val="PL"/>
      </w:pPr>
      <w:r w:rsidRPr="002178AD">
        <w:t xml:space="preserve">          $ref: 'TS29571_CommonData.yaml#/components/responses/415'</w:t>
      </w:r>
    </w:p>
    <w:p w14:paraId="7EB9BE91" w14:textId="77777777" w:rsidR="004F7F93" w:rsidRPr="002178AD" w:rsidRDefault="004F7F93" w:rsidP="004F7F93">
      <w:pPr>
        <w:pStyle w:val="PL"/>
      </w:pPr>
      <w:r w:rsidRPr="002178AD">
        <w:t xml:space="preserve">        '429':</w:t>
      </w:r>
    </w:p>
    <w:p w14:paraId="36D0C659" w14:textId="77777777" w:rsidR="004F7F93" w:rsidRPr="002178AD" w:rsidRDefault="004F7F93" w:rsidP="004F7F93">
      <w:pPr>
        <w:pStyle w:val="PL"/>
      </w:pPr>
      <w:r w:rsidRPr="002178AD">
        <w:t xml:space="preserve">          $ref: 'TS29571_CommonData.yaml#/components/responses/429'</w:t>
      </w:r>
    </w:p>
    <w:p w14:paraId="02561FF9" w14:textId="77777777" w:rsidR="004F7F93" w:rsidRPr="002178AD" w:rsidRDefault="004F7F93" w:rsidP="004F7F93">
      <w:pPr>
        <w:pStyle w:val="PL"/>
      </w:pPr>
      <w:r w:rsidRPr="002178AD">
        <w:t xml:space="preserve">        '500':</w:t>
      </w:r>
    </w:p>
    <w:p w14:paraId="3D154C8E" w14:textId="77777777" w:rsidR="004F7F93" w:rsidRDefault="004F7F93" w:rsidP="004F7F93">
      <w:pPr>
        <w:pStyle w:val="PL"/>
      </w:pPr>
      <w:r w:rsidRPr="002178AD">
        <w:t xml:space="preserve">          $ref: 'TS29571_CommonData.yaml#/components/responses/500'</w:t>
      </w:r>
    </w:p>
    <w:p w14:paraId="7526A6CC" w14:textId="77777777" w:rsidR="004F7F93" w:rsidRPr="002178AD" w:rsidRDefault="004F7F93" w:rsidP="004F7F93">
      <w:pPr>
        <w:pStyle w:val="PL"/>
      </w:pPr>
      <w:r w:rsidRPr="002178AD">
        <w:t xml:space="preserve">        '50</w:t>
      </w:r>
      <w:r>
        <w:t>2</w:t>
      </w:r>
      <w:r w:rsidRPr="002178AD">
        <w:t>':</w:t>
      </w:r>
    </w:p>
    <w:p w14:paraId="66D9CE54" w14:textId="77777777" w:rsidR="004F7F93" w:rsidRPr="002178AD" w:rsidRDefault="004F7F93" w:rsidP="004F7F93">
      <w:pPr>
        <w:pStyle w:val="PL"/>
      </w:pPr>
      <w:r w:rsidRPr="002178AD">
        <w:t xml:space="preserve">          $ref: 'TS29571_CommonData.yaml#/components/responses/50</w:t>
      </w:r>
      <w:r>
        <w:t>2</w:t>
      </w:r>
      <w:r w:rsidRPr="002178AD">
        <w:t>'</w:t>
      </w:r>
    </w:p>
    <w:p w14:paraId="4CCD4DD9" w14:textId="77777777" w:rsidR="004F7F93" w:rsidRPr="002178AD" w:rsidRDefault="004F7F93" w:rsidP="004F7F93">
      <w:pPr>
        <w:pStyle w:val="PL"/>
      </w:pPr>
      <w:r w:rsidRPr="002178AD">
        <w:t xml:space="preserve">        '503':</w:t>
      </w:r>
    </w:p>
    <w:p w14:paraId="7B3055CB" w14:textId="77777777" w:rsidR="004F7F93" w:rsidRPr="002178AD" w:rsidRDefault="004F7F93" w:rsidP="004F7F93">
      <w:pPr>
        <w:pStyle w:val="PL"/>
      </w:pPr>
      <w:r w:rsidRPr="002178AD">
        <w:t xml:space="preserve">          $ref: 'TS29571_CommonData.yaml#/components/responses/503'</w:t>
      </w:r>
    </w:p>
    <w:p w14:paraId="08585665" w14:textId="77777777" w:rsidR="004F7F93" w:rsidRPr="002178AD" w:rsidRDefault="004F7F93" w:rsidP="004F7F93">
      <w:pPr>
        <w:pStyle w:val="PL"/>
      </w:pPr>
      <w:r w:rsidRPr="002178AD">
        <w:t xml:space="preserve">        default:</w:t>
      </w:r>
    </w:p>
    <w:p w14:paraId="3FF707BB" w14:textId="77777777" w:rsidR="004F7F93" w:rsidRPr="002178AD" w:rsidRDefault="004F7F93" w:rsidP="004F7F93">
      <w:pPr>
        <w:pStyle w:val="PL"/>
      </w:pPr>
      <w:r w:rsidRPr="002178AD">
        <w:t xml:space="preserve">          $ref: 'TS29571_CommonData.yaml#/components/responses/default'</w:t>
      </w:r>
    </w:p>
    <w:p w14:paraId="02F05CC4" w14:textId="77777777" w:rsidR="004F7F93" w:rsidRPr="002178AD" w:rsidRDefault="004F7F93" w:rsidP="004F7F93">
      <w:pPr>
        <w:pStyle w:val="PL"/>
      </w:pPr>
      <w:r w:rsidRPr="002178AD">
        <w:t xml:space="preserve">    patch:</w:t>
      </w:r>
    </w:p>
    <w:p w14:paraId="5A2377C9" w14:textId="77777777" w:rsidR="004F7F93" w:rsidRPr="002178AD" w:rsidRDefault="004F7F93" w:rsidP="004F7F93">
      <w:pPr>
        <w:pStyle w:val="PL"/>
        <w:rPr>
          <w:lang w:eastAsia="zh-CN"/>
        </w:rPr>
      </w:pPr>
      <w:r w:rsidRPr="002178AD">
        <w:t xml:space="preserve">      summary: </w:t>
      </w:r>
      <w:r w:rsidRPr="002178AD">
        <w:rPr>
          <w:lang w:eastAsia="zh-CN"/>
        </w:rPr>
        <w:t>Modify the UE policy set data for a subscriber</w:t>
      </w:r>
    </w:p>
    <w:p w14:paraId="1DB736C9" w14:textId="77777777" w:rsidR="004F7F93" w:rsidRPr="002178AD" w:rsidRDefault="004F7F93" w:rsidP="004F7F93">
      <w:pPr>
        <w:pStyle w:val="PL"/>
      </w:pPr>
      <w:r w:rsidRPr="002178AD">
        <w:t xml:space="preserve">      operationId: UpdateUEPolicySet</w:t>
      </w:r>
    </w:p>
    <w:p w14:paraId="18BD828E" w14:textId="77777777" w:rsidR="004F7F93" w:rsidRPr="002178AD" w:rsidRDefault="004F7F93" w:rsidP="004F7F93">
      <w:pPr>
        <w:pStyle w:val="PL"/>
      </w:pPr>
      <w:r w:rsidRPr="002178AD">
        <w:t xml:space="preserve">      tags:</w:t>
      </w:r>
    </w:p>
    <w:p w14:paraId="39464AA4" w14:textId="77777777" w:rsidR="004F7F93" w:rsidRPr="002178AD" w:rsidRDefault="004F7F93" w:rsidP="004F7F93">
      <w:pPr>
        <w:pStyle w:val="PL"/>
      </w:pPr>
      <w:r w:rsidRPr="002178AD">
        <w:t xml:space="preserve">        - UEPolicySet (Document)</w:t>
      </w:r>
    </w:p>
    <w:p w14:paraId="58AA533D" w14:textId="77777777" w:rsidR="004F7F93" w:rsidRPr="002178AD" w:rsidRDefault="004F7F93" w:rsidP="004F7F93">
      <w:pPr>
        <w:pStyle w:val="PL"/>
      </w:pPr>
      <w:r w:rsidRPr="002178AD">
        <w:t xml:space="preserve">      security:</w:t>
      </w:r>
    </w:p>
    <w:p w14:paraId="194826F3" w14:textId="77777777" w:rsidR="004F7F93" w:rsidRPr="002178AD" w:rsidRDefault="004F7F93" w:rsidP="004F7F93">
      <w:pPr>
        <w:pStyle w:val="PL"/>
      </w:pPr>
      <w:r w:rsidRPr="002178AD">
        <w:t xml:space="preserve">        - {}</w:t>
      </w:r>
    </w:p>
    <w:p w14:paraId="000AFF50" w14:textId="77777777" w:rsidR="004F7F93" w:rsidRPr="002178AD" w:rsidRDefault="004F7F93" w:rsidP="004F7F93">
      <w:pPr>
        <w:pStyle w:val="PL"/>
      </w:pPr>
      <w:r w:rsidRPr="002178AD">
        <w:t xml:space="preserve">        - oAuth2ClientCredentials:</w:t>
      </w:r>
    </w:p>
    <w:p w14:paraId="40F15B08" w14:textId="77777777" w:rsidR="004F7F93" w:rsidRPr="002178AD" w:rsidRDefault="004F7F93" w:rsidP="004F7F93">
      <w:pPr>
        <w:pStyle w:val="PL"/>
      </w:pPr>
      <w:r w:rsidRPr="002178AD">
        <w:t xml:space="preserve">          - nudr-dr</w:t>
      </w:r>
    </w:p>
    <w:p w14:paraId="063E19E1" w14:textId="77777777" w:rsidR="004F7F93" w:rsidRPr="002178AD" w:rsidRDefault="004F7F93" w:rsidP="004F7F93">
      <w:pPr>
        <w:pStyle w:val="PL"/>
      </w:pPr>
      <w:r w:rsidRPr="002178AD">
        <w:t xml:space="preserve">        - oAuth2ClientCredentials:</w:t>
      </w:r>
    </w:p>
    <w:p w14:paraId="177370EE" w14:textId="77777777" w:rsidR="004F7F93" w:rsidRPr="002178AD" w:rsidRDefault="004F7F93" w:rsidP="004F7F93">
      <w:pPr>
        <w:pStyle w:val="PL"/>
      </w:pPr>
      <w:r w:rsidRPr="002178AD">
        <w:t xml:space="preserve">          - nudr-dr</w:t>
      </w:r>
    </w:p>
    <w:p w14:paraId="42C02A09" w14:textId="77777777" w:rsidR="004F7F93" w:rsidRDefault="004F7F93" w:rsidP="004F7F93">
      <w:pPr>
        <w:pStyle w:val="PL"/>
      </w:pPr>
      <w:r w:rsidRPr="002178AD">
        <w:t xml:space="preserve">          - nudr-dr:policy-data</w:t>
      </w:r>
    </w:p>
    <w:p w14:paraId="6119715C" w14:textId="77777777" w:rsidR="004F7F93" w:rsidRDefault="004F7F93" w:rsidP="004F7F93">
      <w:pPr>
        <w:pStyle w:val="PL"/>
      </w:pPr>
      <w:r>
        <w:t xml:space="preserve">        - oAuth2ClientCredentials:</w:t>
      </w:r>
    </w:p>
    <w:p w14:paraId="281ECB50" w14:textId="77777777" w:rsidR="004F7F93" w:rsidRDefault="004F7F93" w:rsidP="004F7F93">
      <w:pPr>
        <w:pStyle w:val="PL"/>
      </w:pPr>
      <w:r>
        <w:t xml:space="preserve">          - nudr-dr</w:t>
      </w:r>
    </w:p>
    <w:p w14:paraId="406A7D53" w14:textId="77777777" w:rsidR="004F7F93" w:rsidRDefault="004F7F93" w:rsidP="004F7F93">
      <w:pPr>
        <w:pStyle w:val="PL"/>
      </w:pPr>
      <w:r>
        <w:t xml:space="preserve">          - nudr-dr:policy-data</w:t>
      </w:r>
    </w:p>
    <w:p w14:paraId="5056BB02" w14:textId="77777777" w:rsidR="004F7F93" w:rsidRPr="002178AD" w:rsidRDefault="004F7F93" w:rsidP="004F7F93">
      <w:pPr>
        <w:pStyle w:val="PL"/>
      </w:pPr>
      <w:r>
        <w:t xml:space="preserve">          - nudr-dr:policy-data:ues:ue-policy-set:modify</w:t>
      </w:r>
    </w:p>
    <w:p w14:paraId="2A511E1C" w14:textId="77777777" w:rsidR="004F7F93" w:rsidRPr="002178AD" w:rsidRDefault="004F7F93" w:rsidP="004F7F93">
      <w:pPr>
        <w:pStyle w:val="PL"/>
      </w:pPr>
      <w:r w:rsidRPr="002178AD">
        <w:t xml:space="preserve">      requestBody:</w:t>
      </w:r>
    </w:p>
    <w:p w14:paraId="04FCDE9C" w14:textId="77777777" w:rsidR="004F7F93" w:rsidRPr="002178AD" w:rsidRDefault="004F7F93" w:rsidP="004F7F93">
      <w:pPr>
        <w:pStyle w:val="PL"/>
      </w:pPr>
      <w:r w:rsidRPr="002178AD">
        <w:t xml:space="preserve">        required: true</w:t>
      </w:r>
    </w:p>
    <w:p w14:paraId="73F4B041" w14:textId="77777777" w:rsidR="004F7F93" w:rsidRPr="002178AD" w:rsidRDefault="004F7F93" w:rsidP="004F7F93">
      <w:pPr>
        <w:pStyle w:val="PL"/>
      </w:pPr>
      <w:r w:rsidRPr="002178AD">
        <w:t xml:space="preserve">        content:</w:t>
      </w:r>
    </w:p>
    <w:p w14:paraId="0D1AA68D" w14:textId="77777777" w:rsidR="004F7F93" w:rsidRPr="002178AD" w:rsidRDefault="004F7F93" w:rsidP="004F7F93">
      <w:pPr>
        <w:pStyle w:val="PL"/>
      </w:pPr>
      <w:r w:rsidRPr="002178AD">
        <w:t xml:space="preserve">          application/merge-patch+json:</w:t>
      </w:r>
    </w:p>
    <w:p w14:paraId="5274294B" w14:textId="77777777" w:rsidR="004F7F93" w:rsidRPr="002178AD" w:rsidRDefault="004F7F93" w:rsidP="004F7F93">
      <w:pPr>
        <w:pStyle w:val="PL"/>
      </w:pPr>
      <w:r w:rsidRPr="002178AD">
        <w:t xml:space="preserve">            schema:</w:t>
      </w:r>
    </w:p>
    <w:p w14:paraId="4D60F351" w14:textId="77777777" w:rsidR="004F7F93" w:rsidRPr="002178AD" w:rsidRDefault="004F7F93" w:rsidP="004F7F93">
      <w:pPr>
        <w:pStyle w:val="PL"/>
      </w:pPr>
      <w:r w:rsidRPr="002178AD">
        <w:t xml:space="preserve">              $ref: '#/components/schemas/UePolicySetPatch'</w:t>
      </w:r>
    </w:p>
    <w:p w14:paraId="1B6358CC" w14:textId="77777777" w:rsidR="004F7F93" w:rsidRPr="002178AD" w:rsidRDefault="004F7F93" w:rsidP="004F7F93">
      <w:pPr>
        <w:pStyle w:val="PL"/>
      </w:pPr>
      <w:r w:rsidRPr="002178AD">
        <w:lastRenderedPageBreak/>
        <w:t xml:space="preserve">      responses:</w:t>
      </w:r>
    </w:p>
    <w:p w14:paraId="4D5252F0" w14:textId="77777777" w:rsidR="004F7F93" w:rsidRPr="002178AD" w:rsidRDefault="004F7F93" w:rsidP="004F7F93">
      <w:pPr>
        <w:pStyle w:val="PL"/>
      </w:pPr>
      <w:r w:rsidRPr="002178AD">
        <w:t xml:space="preserve">        '204':</w:t>
      </w:r>
    </w:p>
    <w:p w14:paraId="6A44B04E" w14:textId="77777777" w:rsidR="004F7F93" w:rsidRPr="002178AD" w:rsidRDefault="004F7F93" w:rsidP="004F7F93">
      <w:pPr>
        <w:pStyle w:val="PL"/>
        <w:rPr>
          <w:lang w:eastAsia="zh-CN"/>
        </w:rPr>
      </w:pPr>
      <w:r w:rsidRPr="002178AD">
        <w:t xml:space="preserve">          description: </w:t>
      </w:r>
      <w:r w:rsidRPr="002178AD">
        <w:rPr>
          <w:lang w:eastAsia="zh-CN"/>
        </w:rPr>
        <w:t>&gt;</w:t>
      </w:r>
    </w:p>
    <w:p w14:paraId="682C887C" w14:textId="77777777" w:rsidR="004F7F93" w:rsidRPr="002178AD" w:rsidRDefault="004F7F93" w:rsidP="004F7F93">
      <w:pPr>
        <w:pStyle w:val="PL"/>
      </w:pPr>
      <w:r w:rsidRPr="002178AD">
        <w:t xml:space="preserve">            Successful case. The resource has been successfully updated and no additional content is</w:t>
      </w:r>
    </w:p>
    <w:p w14:paraId="0F7CE952" w14:textId="77777777" w:rsidR="004F7F93" w:rsidRPr="002178AD" w:rsidRDefault="004F7F93" w:rsidP="004F7F93">
      <w:pPr>
        <w:pStyle w:val="PL"/>
      </w:pPr>
      <w:r w:rsidRPr="002178AD">
        <w:t xml:space="preserve">            to be sent in the response message.</w:t>
      </w:r>
    </w:p>
    <w:p w14:paraId="460FB453" w14:textId="77777777" w:rsidR="004F7F93" w:rsidRPr="002178AD" w:rsidRDefault="004F7F93" w:rsidP="004F7F93">
      <w:pPr>
        <w:pStyle w:val="PL"/>
      </w:pPr>
      <w:r w:rsidRPr="002178AD">
        <w:t xml:space="preserve">        '400':</w:t>
      </w:r>
    </w:p>
    <w:p w14:paraId="63859D35" w14:textId="77777777" w:rsidR="004F7F93" w:rsidRPr="002178AD" w:rsidRDefault="004F7F93" w:rsidP="004F7F93">
      <w:pPr>
        <w:pStyle w:val="PL"/>
      </w:pPr>
      <w:r w:rsidRPr="002178AD">
        <w:t xml:space="preserve">          $ref: 'TS29571_CommonData.yaml#/components/responses/400'</w:t>
      </w:r>
    </w:p>
    <w:p w14:paraId="17ECD7EB" w14:textId="77777777" w:rsidR="004F7F93" w:rsidRPr="002178AD" w:rsidRDefault="004F7F93" w:rsidP="004F7F93">
      <w:pPr>
        <w:pStyle w:val="PL"/>
      </w:pPr>
      <w:r w:rsidRPr="002178AD">
        <w:t xml:space="preserve">        '401':</w:t>
      </w:r>
    </w:p>
    <w:p w14:paraId="742407CB" w14:textId="77777777" w:rsidR="004F7F93" w:rsidRPr="002178AD" w:rsidRDefault="004F7F93" w:rsidP="004F7F93">
      <w:pPr>
        <w:pStyle w:val="PL"/>
      </w:pPr>
      <w:r w:rsidRPr="002178AD">
        <w:t xml:space="preserve">          $ref: 'TS29571_CommonData.yaml#/components/responses/401'</w:t>
      </w:r>
    </w:p>
    <w:p w14:paraId="254BE425" w14:textId="77777777" w:rsidR="004F7F93" w:rsidRPr="002178AD" w:rsidRDefault="004F7F93" w:rsidP="004F7F93">
      <w:pPr>
        <w:pStyle w:val="PL"/>
      </w:pPr>
      <w:r w:rsidRPr="002178AD">
        <w:t xml:space="preserve">        '403':</w:t>
      </w:r>
    </w:p>
    <w:p w14:paraId="6B7C1A68" w14:textId="77777777" w:rsidR="004F7F93" w:rsidRPr="002178AD" w:rsidRDefault="004F7F93" w:rsidP="004F7F93">
      <w:pPr>
        <w:pStyle w:val="PL"/>
      </w:pPr>
      <w:r w:rsidRPr="002178AD">
        <w:t xml:space="preserve">          $ref: 'TS29571_CommonData.yaml#/components/responses/403'</w:t>
      </w:r>
    </w:p>
    <w:p w14:paraId="130E061D" w14:textId="77777777" w:rsidR="004F7F93" w:rsidRPr="002178AD" w:rsidRDefault="004F7F93" w:rsidP="004F7F93">
      <w:pPr>
        <w:pStyle w:val="PL"/>
      </w:pPr>
      <w:r w:rsidRPr="002178AD">
        <w:t xml:space="preserve">        '404':</w:t>
      </w:r>
    </w:p>
    <w:p w14:paraId="1C0D439B" w14:textId="77777777" w:rsidR="004F7F93" w:rsidRPr="002178AD" w:rsidRDefault="004F7F93" w:rsidP="004F7F93">
      <w:pPr>
        <w:pStyle w:val="PL"/>
      </w:pPr>
      <w:r w:rsidRPr="002178AD">
        <w:t xml:space="preserve">          $ref: 'TS29571_CommonData.yaml#/components/responses/404'</w:t>
      </w:r>
    </w:p>
    <w:p w14:paraId="43E74635" w14:textId="77777777" w:rsidR="004F7F93" w:rsidRPr="002178AD" w:rsidRDefault="004F7F93" w:rsidP="004F7F93">
      <w:pPr>
        <w:pStyle w:val="PL"/>
      </w:pPr>
      <w:r w:rsidRPr="002178AD">
        <w:t xml:space="preserve">        '411':</w:t>
      </w:r>
    </w:p>
    <w:p w14:paraId="1A7D423D" w14:textId="77777777" w:rsidR="004F7F93" w:rsidRPr="002178AD" w:rsidRDefault="004F7F93" w:rsidP="004F7F93">
      <w:pPr>
        <w:pStyle w:val="PL"/>
      </w:pPr>
      <w:r w:rsidRPr="002178AD">
        <w:t xml:space="preserve">          $ref: 'TS29571_CommonData.yaml#/components/responses/411'</w:t>
      </w:r>
    </w:p>
    <w:p w14:paraId="5262CF9D" w14:textId="77777777" w:rsidR="004F7F93" w:rsidRPr="002178AD" w:rsidRDefault="004F7F93" w:rsidP="004F7F93">
      <w:pPr>
        <w:pStyle w:val="PL"/>
      </w:pPr>
      <w:r w:rsidRPr="002178AD">
        <w:t xml:space="preserve">        '413':</w:t>
      </w:r>
    </w:p>
    <w:p w14:paraId="33C38F61" w14:textId="77777777" w:rsidR="004F7F93" w:rsidRPr="002178AD" w:rsidRDefault="004F7F93" w:rsidP="004F7F93">
      <w:pPr>
        <w:pStyle w:val="PL"/>
      </w:pPr>
      <w:r w:rsidRPr="002178AD">
        <w:t xml:space="preserve">          $ref: 'TS29571_CommonData.yaml#/components/responses/413'</w:t>
      </w:r>
    </w:p>
    <w:p w14:paraId="706051CE" w14:textId="77777777" w:rsidR="004F7F93" w:rsidRPr="002178AD" w:rsidRDefault="004F7F93" w:rsidP="004F7F93">
      <w:pPr>
        <w:pStyle w:val="PL"/>
      </w:pPr>
      <w:r w:rsidRPr="002178AD">
        <w:t xml:space="preserve">        '415':</w:t>
      </w:r>
    </w:p>
    <w:p w14:paraId="3A2F364F" w14:textId="77777777" w:rsidR="004F7F93" w:rsidRPr="002178AD" w:rsidRDefault="004F7F93" w:rsidP="004F7F93">
      <w:pPr>
        <w:pStyle w:val="PL"/>
      </w:pPr>
      <w:r w:rsidRPr="002178AD">
        <w:t xml:space="preserve">          $ref: 'TS29571_CommonData.yaml#/components/responses/415'</w:t>
      </w:r>
    </w:p>
    <w:p w14:paraId="404352E2" w14:textId="77777777" w:rsidR="004F7F93" w:rsidRPr="002178AD" w:rsidRDefault="004F7F93" w:rsidP="004F7F93">
      <w:pPr>
        <w:pStyle w:val="PL"/>
      </w:pPr>
      <w:r w:rsidRPr="002178AD">
        <w:t xml:space="preserve">        '429':</w:t>
      </w:r>
    </w:p>
    <w:p w14:paraId="71CF8E4D" w14:textId="77777777" w:rsidR="004F7F93" w:rsidRPr="002178AD" w:rsidRDefault="004F7F93" w:rsidP="004F7F93">
      <w:pPr>
        <w:pStyle w:val="PL"/>
      </w:pPr>
      <w:r w:rsidRPr="002178AD">
        <w:t xml:space="preserve">          $ref: 'TS29571_CommonData.yaml#/components/responses/429'</w:t>
      </w:r>
    </w:p>
    <w:p w14:paraId="429316E2" w14:textId="77777777" w:rsidR="004F7F93" w:rsidRPr="002178AD" w:rsidRDefault="004F7F93" w:rsidP="004F7F93">
      <w:pPr>
        <w:pStyle w:val="PL"/>
      </w:pPr>
      <w:r w:rsidRPr="002178AD">
        <w:t xml:space="preserve">        '500':</w:t>
      </w:r>
    </w:p>
    <w:p w14:paraId="1FE1C022" w14:textId="77777777" w:rsidR="004F7F93" w:rsidRDefault="004F7F93" w:rsidP="004F7F93">
      <w:pPr>
        <w:pStyle w:val="PL"/>
      </w:pPr>
      <w:r w:rsidRPr="002178AD">
        <w:t xml:space="preserve">          $ref: 'TS29571_CommonData.yaml#/components/responses/500'</w:t>
      </w:r>
    </w:p>
    <w:p w14:paraId="32949EA3" w14:textId="77777777" w:rsidR="004F7F93" w:rsidRPr="002178AD" w:rsidRDefault="004F7F93" w:rsidP="004F7F93">
      <w:pPr>
        <w:pStyle w:val="PL"/>
      </w:pPr>
      <w:r w:rsidRPr="002178AD">
        <w:t xml:space="preserve">        '50</w:t>
      </w:r>
      <w:r>
        <w:t>2</w:t>
      </w:r>
      <w:r w:rsidRPr="002178AD">
        <w:t>':</w:t>
      </w:r>
    </w:p>
    <w:p w14:paraId="0A96953B" w14:textId="77777777" w:rsidR="004F7F93" w:rsidRPr="002178AD" w:rsidRDefault="004F7F93" w:rsidP="004F7F93">
      <w:pPr>
        <w:pStyle w:val="PL"/>
      </w:pPr>
      <w:r w:rsidRPr="002178AD">
        <w:t xml:space="preserve">          $ref: 'TS29571_CommonData.yaml#/components/responses/50</w:t>
      </w:r>
      <w:r>
        <w:t>2</w:t>
      </w:r>
      <w:r w:rsidRPr="002178AD">
        <w:t>'</w:t>
      </w:r>
    </w:p>
    <w:p w14:paraId="4DE7ACE2" w14:textId="77777777" w:rsidR="004F7F93" w:rsidRPr="002178AD" w:rsidRDefault="004F7F93" w:rsidP="004F7F93">
      <w:pPr>
        <w:pStyle w:val="PL"/>
      </w:pPr>
      <w:r w:rsidRPr="002178AD">
        <w:t xml:space="preserve">        '503':</w:t>
      </w:r>
    </w:p>
    <w:p w14:paraId="4BE039A2" w14:textId="77777777" w:rsidR="004F7F93" w:rsidRPr="002178AD" w:rsidRDefault="004F7F93" w:rsidP="004F7F93">
      <w:pPr>
        <w:pStyle w:val="PL"/>
      </w:pPr>
      <w:r w:rsidRPr="002178AD">
        <w:t xml:space="preserve">          $ref: 'TS29571_CommonData.yaml#/components/responses/503'</w:t>
      </w:r>
    </w:p>
    <w:p w14:paraId="740FEC64" w14:textId="77777777" w:rsidR="004F7F93" w:rsidRPr="002178AD" w:rsidRDefault="004F7F93" w:rsidP="004F7F93">
      <w:pPr>
        <w:pStyle w:val="PL"/>
      </w:pPr>
      <w:r w:rsidRPr="002178AD">
        <w:t xml:space="preserve">        default:</w:t>
      </w:r>
    </w:p>
    <w:p w14:paraId="21ECB1CA" w14:textId="77777777" w:rsidR="004F7F93" w:rsidRPr="002178AD" w:rsidRDefault="004F7F93" w:rsidP="004F7F93">
      <w:pPr>
        <w:pStyle w:val="PL"/>
      </w:pPr>
      <w:r w:rsidRPr="002178AD">
        <w:t xml:space="preserve">          $ref: 'TS29571_CommonData.yaml#/components/responses/default'</w:t>
      </w:r>
    </w:p>
    <w:p w14:paraId="106D56CC" w14:textId="77777777" w:rsidR="004F7F93" w:rsidRPr="002178AD" w:rsidRDefault="004F7F93" w:rsidP="004F7F93">
      <w:pPr>
        <w:pStyle w:val="PL"/>
      </w:pPr>
    </w:p>
    <w:p w14:paraId="4DA77D5E" w14:textId="77777777" w:rsidR="004F7F93" w:rsidRPr="002178AD" w:rsidRDefault="004F7F93" w:rsidP="004F7F93">
      <w:pPr>
        <w:pStyle w:val="PL"/>
      </w:pPr>
      <w:r w:rsidRPr="002178AD">
        <w:t xml:space="preserve">  /policy-data/ues/{ueId}/sm-data:</w:t>
      </w:r>
    </w:p>
    <w:p w14:paraId="2D814DE6" w14:textId="77777777" w:rsidR="004F7F93" w:rsidRPr="002178AD" w:rsidRDefault="004F7F93" w:rsidP="004F7F93">
      <w:pPr>
        <w:pStyle w:val="PL"/>
      </w:pPr>
      <w:r w:rsidRPr="002178AD">
        <w:t xml:space="preserve">    get:</w:t>
      </w:r>
    </w:p>
    <w:p w14:paraId="549646B9" w14:textId="77777777" w:rsidR="004F7F93" w:rsidRPr="002178AD" w:rsidRDefault="004F7F93" w:rsidP="004F7F93">
      <w:pPr>
        <w:pStyle w:val="PL"/>
      </w:pPr>
      <w:r w:rsidRPr="002178AD">
        <w:t xml:space="preserve">      summary: Retrieves the session management policy data for a subscriber</w:t>
      </w:r>
    </w:p>
    <w:p w14:paraId="2423FCB4" w14:textId="77777777" w:rsidR="004F7F93" w:rsidRPr="002178AD" w:rsidRDefault="004F7F93" w:rsidP="004F7F93">
      <w:pPr>
        <w:pStyle w:val="PL"/>
      </w:pPr>
      <w:r w:rsidRPr="002178AD">
        <w:t xml:space="preserve">      operationId: ReadSessionManagementPolicyData</w:t>
      </w:r>
    </w:p>
    <w:p w14:paraId="13A24289" w14:textId="77777777" w:rsidR="004F7F93" w:rsidRPr="002178AD" w:rsidRDefault="004F7F93" w:rsidP="004F7F93">
      <w:pPr>
        <w:pStyle w:val="PL"/>
      </w:pPr>
      <w:r w:rsidRPr="002178AD">
        <w:t xml:space="preserve">      tags:</w:t>
      </w:r>
    </w:p>
    <w:p w14:paraId="52DF3DA3" w14:textId="77777777" w:rsidR="004F7F93" w:rsidRPr="002178AD" w:rsidRDefault="004F7F93" w:rsidP="004F7F93">
      <w:pPr>
        <w:pStyle w:val="PL"/>
      </w:pPr>
      <w:r w:rsidRPr="002178AD">
        <w:t xml:space="preserve">        - SessionManagementPolicyData (Document)</w:t>
      </w:r>
    </w:p>
    <w:p w14:paraId="594C7513" w14:textId="77777777" w:rsidR="004F7F93" w:rsidRPr="002178AD" w:rsidRDefault="004F7F93" w:rsidP="004F7F93">
      <w:pPr>
        <w:pStyle w:val="PL"/>
      </w:pPr>
      <w:r w:rsidRPr="002178AD">
        <w:t xml:space="preserve">      security:</w:t>
      </w:r>
    </w:p>
    <w:p w14:paraId="65343217" w14:textId="77777777" w:rsidR="004F7F93" w:rsidRPr="002178AD" w:rsidRDefault="004F7F93" w:rsidP="004F7F93">
      <w:pPr>
        <w:pStyle w:val="PL"/>
      </w:pPr>
      <w:r w:rsidRPr="002178AD">
        <w:t xml:space="preserve">        - {}</w:t>
      </w:r>
    </w:p>
    <w:p w14:paraId="1E72948B" w14:textId="77777777" w:rsidR="004F7F93" w:rsidRPr="002178AD" w:rsidRDefault="004F7F93" w:rsidP="004F7F93">
      <w:pPr>
        <w:pStyle w:val="PL"/>
      </w:pPr>
      <w:r w:rsidRPr="002178AD">
        <w:t xml:space="preserve">        - oAuth2ClientCredentials:</w:t>
      </w:r>
    </w:p>
    <w:p w14:paraId="2CB95976" w14:textId="77777777" w:rsidR="004F7F93" w:rsidRPr="002178AD" w:rsidRDefault="004F7F93" w:rsidP="004F7F93">
      <w:pPr>
        <w:pStyle w:val="PL"/>
      </w:pPr>
      <w:r w:rsidRPr="002178AD">
        <w:t xml:space="preserve">          - nudr-dr</w:t>
      </w:r>
    </w:p>
    <w:p w14:paraId="5DA9C9D9" w14:textId="77777777" w:rsidR="004F7F93" w:rsidRPr="002178AD" w:rsidRDefault="004F7F93" w:rsidP="004F7F93">
      <w:pPr>
        <w:pStyle w:val="PL"/>
      </w:pPr>
      <w:r w:rsidRPr="002178AD">
        <w:t xml:space="preserve">        - oAuth2ClientCredentials:</w:t>
      </w:r>
    </w:p>
    <w:p w14:paraId="55B17CB2" w14:textId="77777777" w:rsidR="004F7F93" w:rsidRPr="002178AD" w:rsidRDefault="004F7F93" w:rsidP="004F7F93">
      <w:pPr>
        <w:pStyle w:val="PL"/>
      </w:pPr>
      <w:r w:rsidRPr="002178AD">
        <w:t xml:space="preserve">          - nudr-dr</w:t>
      </w:r>
    </w:p>
    <w:p w14:paraId="1509A3F7" w14:textId="77777777" w:rsidR="004F7F93" w:rsidRDefault="004F7F93" w:rsidP="004F7F93">
      <w:pPr>
        <w:pStyle w:val="PL"/>
      </w:pPr>
      <w:r w:rsidRPr="002178AD">
        <w:t xml:space="preserve">          - nudr-dr:policy-data</w:t>
      </w:r>
    </w:p>
    <w:p w14:paraId="2DE3F267" w14:textId="77777777" w:rsidR="004F7F93" w:rsidRDefault="004F7F93" w:rsidP="004F7F93">
      <w:pPr>
        <w:pStyle w:val="PL"/>
      </w:pPr>
      <w:r>
        <w:t xml:space="preserve">        - oAuth2ClientCredentials:</w:t>
      </w:r>
    </w:p>
    <w:p w14:paraId="1CD731B0" w14:textId="77777777" w:rsidR="004F7F93" w:rsidRDefault="004F7F93" w:rsidP="004F7F93">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699DF5E" w14:textId="77777777" w:rsidR="004F7F93" w:rsidRDefault="004F7F93" w:rsidP="004F7F93">
      <w:pPr>
        <w:pStyle w:val="PL"/>
      </w:pPr>
      <w:r>
        <w:t xml:space="preserve">          - nudr-dr:policy-data</w:t>
      </w:r>
    </w:p>
    <w:p w14:paraId="581AD5FD" w14:textId="77777777" w:rsidR="004F7F93" w:rsidRPr="002178AD" w:rsidRDefault="004F7F93" w:rsidP="004F7F93">
      <w:pPr>
        <w:pStyle w:val="PL"/>
      </w:pPr>
      <w:r>
        <w:t xml:space="preserve">          - nudr-dr:policy-data:ues:sm-data:read</w:t>
      </w:r>
    </w:p>
    <w:p w14:paraId="189037A2" w14:textId="77777777" w:rsidR="004F7F93" w:rsidRPr="002178AD" w:rsidRDefault="004F7F93" w:rsidP="004F7F93">
      <w:pPr>
        <w:pStyle w:val="PL"/>
      </w:pPr>
      <w:r w:rsidRPr="002178AD">
        <w:t xml:space="preserve">      parameters:</w:t>
      </w:r>
    </w:p>
    <w:p w14:paraId="6FB30AD4" w14:textId="77777777" w:rsidR="004F7F93" w:rsidRPr="002178AD" w:rsidRDefault="004F7F93" w:rsidP="004F7F93">
      <w:pPr>
        <w:pStyle w:val="PL"/>
      </w:pPr>
      <w:r w:rsidRPr="002178AD">
        <w:t xml:space="preserve">       - name: ueId</w:t>
      </w:r>
    </w:p>
    <w:p w14:paraId="42B36412" w14:textId="77777777" w:rsidR="004F7F93" w:rsidRPr="002178AD" w:rsidRDefault="004F7F93" w:rsidP="004F7F93">
      <w:pPr>
        <w:pStyle w:val="PL"/>
      </w:pPr>
      <w:r w:rsidRPr="002178AD">
        <w:t xml:space="preserve">         in: path</w:t>
      </w:r>
    </w:p>
    <w:p w14:paraId="7712E685" w14:textId="77777777" w:rsidR="004F7F93" w:rsidRPr="002178AD" w:rsidRDefault="004F7F93" w:rsidP="004F7F93">
      <w:pPr>
        <w:pStyle w:val="PL"/>
      </w:pPr>
      <w:r w:rsidRPr="002178AD">
        <w:t xml:space="preserve">         required: true</w:t>
      </w:r>
    </w:p>
    <w:p w14:paraId="2B22704F" w14:textId="77777777" w:rsidR="004F7F93" w:rsidRPr="002178AD" w:rsidRDefault="004F7F93" w:rsidP="004F7F93">
      <w:pPr>
        <w:pStyle w:val="PL"/>
      </w:pPr>
      <w:r w:rsidRPr="002178AD">
        <w:t xml:space="preserve">         schema:</w:t>
      </w:r>
    </w:p>
    <w:p w14:paraId="633B4111" w14:textId="77777777" w:rsidR="004F7F93" w:rsidRPr="002178AD" w:rsidRDefault="004F7F93" w:rsidP="004F7F93">
      <w:pPr>
        <w:pStyle w:val="PL"/>
      </w:pPr>
      <w:r w:rsidRPr="002178AD">
        <w:t xml:space="preserve">           $ref: 'TS29571_CommonData.yaml#/components/schemas/VarUeId'</w:t>
      </w:r>
    </w:p>
    <w:p w14:paraId="733C161E" w14:textId="77777777" w:rsidR="004F7F93" w:rsidRPr="002178AD" w:rsidRDefault="004F7F93" w:rsidP="004F7F93">
      <w:pPr>
        <w:pStyle w:val="PL"/>
      </w:pPr>
      <w:r w:rsidRPr="002178AD">
        <w:t xml:space="preserve">       - name: snssai</w:t>
      </w:r>
    </w:p>
    <w:p w14:paraId="63298125" w14:textId="77777777" w:rsidR="004F7F93" w:rsidRPr="002178AD" w:rsidRDefault="004F7F93" w:rsidP="004F7F93">
      <w:pPr>
        <w:pStyle w:val="PL"/>
      </w:pPr>
      <w:r w:rsidRPr="002178AD">
        <w:t xml:space="preserve">         in: query</w:t>
      </w:r>
    </w:p>
    <w:p w14:paraId="4A4C5935" w14:textId="77777777" w:rsidR="004F7F93" w:rsidRPr="002178AD" w:rsidRDefault="004F7F93" w:rsidP="004F7F93">
      <w:pPr>
        <w:pStyle w:val="PL"/>
      </w:pPr>
      <w:r w:rsidRPr="002178AD">
        <w:t xml:space="preserve">         required: false</w:t>
      </w:r>
    </w:p>
    <w:p w14:paraId="6E072E40" w14:textId="77777777" w:rsidR="004F7F93" w:rsidRPr="002178AD" w:rsidRDefault="004F7F93" w:rsidP="004F7F93">
      <w:pPr>
        <w:pStyle w:val="PL"/>
      </w:pPr>
      <w:r w:rsidRPr="002178AD">
        <w:t xml:space="preserve">         content:</w:t>
      </w:r>
    </w:p>
    <w:p w14:paraId="248651F3" w14:textId="77777777" w:rsidR="004F7F93" w:rsidRPr="002178AD" w:rsidRDefault="004F7F93" w:rsidP="004F7F93">
      <w:pPr>
        <w:pStyle w:val="PL"/>
      </w:pPr>
      <w:r w:rsidRPr="002178AD">
        <w:t xml:space="preserve">           application/json:</w:t>
      </w:r>
    </w:p>
    <w:p w14:paraId="5002A521" w14:textId="77777777" w:rsidR="004F7F93" w:rsidRPr="002178AD" w:rsidRDefault="004F7F93" w:rsidP="004F7F93">
      <w:pPr>
        <w:pStyle w:val="PL"/>
      </w:pPr>
      <w:r w:rsidRPr="002178AD">
        <w:t xml:space="preserve">             schema:</w:t>
      </w:r>
    </w:p>
    <w:p w14:paraId="1085B244" w14:textId="77777777" w:rsidR="004F7F93" w:rsidRPr="002178AD" w:rsidRDefault="004F7F93" w:rsidP="004F7F93">
      <w:pPr>
        <w:pStyle w:val="PL"/>
      </w:pPr>
      <w:r w:rsidRPr="002178AD">
        <w:t xml:space="preserve">               $ref: 'TS29571_CommonData.yaml#/components/schemas/Snssai'</w:t>
      </w:r>
    </w:p>
    <w:p w14:paraId="741494EB" w14:textId="77777777" w:rsidR="004F7F93" w:rsidRPr="002178AD" w:rsidRDefault="004F7F93" w:rsidP="004F7F93">
      <w:pPr>
        <w:pStyle w:val="PL"/>
      </w:pPr>
      <w:r w:rsidRPr="002178AD">
        <w:t xml:space="preserve">       - name: dnn</w:t>
      </w:r>
    </w:p>
    <w:p w14:paraId="54A200BE" w14:textId="77777777" w:rsidR="004F7F93" w:rsidRPr="002178AD" w:rsidRDefault="004F7F93" w:rsidP="004F7F93">
      <w:pPr>
        <w:pStyle w:val="PL"/>
      </w:pPr>
      <w:r w:rsidRPr="002178AD">
        <w:t xml:space="preserve">         in: query</w:t>
      </w:r>
    </w:p>
    <w:p w14:paraId="66035F26" w14:textId="77777777" w:rsidR="004F7F93" w:rsidRPr="002178AD" w:rsidRDefault="004F7F93" w:rsidP="004F7F93">
      <w:pPr>
        <w:pStyle w:val="PL"/>
      </w:pPr>
      <w:r w:rsidRPr="002178AD">
        <w:t xml:space="preserve">         required: false</w:t>
      </w:r>
    </w:p>
    <w:p w14:paraId="2A6624C0" w14:textId="77777777" w:rsidR="004F7F93" w:rsidRPr="002178AD" w:rsidRDefault="004F7F93" w:rsidP="004F7F93">
      <w:pPr>
        <w:pStyle w:val="PL"/>
      </w:pPr>
      <w:r w:rsidRPr="002178AD">
        <w:t xml:space="preserve">         schema:</w:t>
      </w:r>
    </w:p>
    <w:p w14:paraId="2B9C9B77" w14:textId="77777777" w:rsidR="004F7F93" w:rsidRPr="002178AD" w:rsidRDefault="004F7F93" w:rsidP="004F7F93">
      <w:pPr>
        <w:pStyle w:val="PL"/>
      </w:pPr>
      <w:r w:rsidRPr="002178AD">
        <w:t xml:space="preserve">           $ref: 'TS29571_CommonData.yaml#/components/schemas/Dnn'</w:t>
      </w:r>
    </w:p>
    <w:p w14:paraId="3204E32C" w14:textId="77777777" w:rsidR="004F7F93" w:rsidRPr="002178AD" w:rsidRDefault="004F7F93" w:rsidP="004F7F93">
      <w:pPr>
        <w:pStyle w:val="PL"/>
      </w:pPr>
      <w:r w:rsidRPr="002178AD">
        <w:t xml:space="preserve">       - name: fields</w:t>
      </w:r>
    </w:p>
    <w:p w14:paraId="008BD8A5" w14:textId="77777777" w:rsidR="004F7F93" w:rsidRPr="002178AD" w:rsidRDefault="004F7F93" w:rsidP="004F7F93">
      <w:pPr>
        <w:pStyle w:val="PL"/>
      </w:pPr>
      <w:r w:rsidRPr="002178AD">
        <w:t xml:space="preserve">         in: query</w:t>
      </w:r>
    </w:p>
    <w:p w14:paraId="1002D443" w14:textId="77777777" w:rsidR="004F7F93" w:rsidRPr="002178AD" w:rsidRDefault="004F7F93" w:rsidP="004F7F93">
      <w:pPr>
        <w:pStyle w:val="PL"/>
      </w:pPr>
      <w:r w:rsidRPr="002178AD">
        <w:t xml:space="preserve">         description: attributes to be retrieved</w:t>
      </w:r>
    </w:p>
    <w:p w14:paraId="5795C929" w14:textId="77777777" w:rsidR="004F7F93" w:rsidRPr="002178AD" w:rsidRDefault="004F7F93" w:rsidP="004F7F93">
      <w:pPr>
        <w:pStyle w:val="PL"/>
      </w:pPr>
      <w:r w:rsidRPr="002178AD">
        <w:t xml:space="preserve">         required: false</w:t>
      </w:r>
    </w:p>
    <w:p w14:paraId="2852FF6D" w14:textId="77777777" w:rsidR="004F7F93" w:rsidRPr="002178AD" w:rsidRDefault="004F7F93" w:rsidP="004F7F93">
      <w:pPr>
        <w:pStyle w:val="PL"/>
      </w:pPr>
      <w:r w:rsidRPr="002178AD">
        <w:t xml:space="preserve">         schema:</w:t>
      </w:r>
    </w:p>
    <w:p w14:paraId="131DCC5F" w14:textId="77777777" w:rsidR="004F7F93" w:rsidRPr="002178AD" w:rsidRDefault="004F7F93" w:rsidP="004F7F93">
      <w:pPr>
        <w:pStyle w:val="PL"/>
      </w:pPr>
      <w:r w:rsidRPr="002178AD">
        <w:t xml:space="preserve">           type: array</w:t>
      </w:r>
    </w:p>
    <w:p w14:paraId="79360ED5" w14:textId="77777777" w:rsidR="004F7F93" w:rsidRPr="002178AD" w:rsidRDefault="004F7F93" w:rsidP="004F7F93">
      <w:pPr>
        <w:pStyle w:val="PL"/>
      </w:pPr>
      <w:r w:rsidRPr="002178AD">
        <w:t xml:space="preserve">           items:</w:t>
      </w:r>
    </w:p>
    <w:p w14:paraId="29E3F5AB" w14:textId="77777777" w:rsidR="004F7F93" w:rsidRPr="002178AD" w:rsidRDefault="004F7F93" w:rsidP="004F7F93">
      <w:pPr>
        <w:pStyle w:val="PL"/>
      </w:pPr>
      <w:r w:rsidRPr="002178AD">
        <w:t xml:space="preserve">             type: string</w:t>
      </w:r>
    </w:p>
    <w:p w14:paraId="2954775E" w14:textId="77777777" w:rsidR="004F7F93" w:rsidRPr="002178AD" w:rsidRDefault="004F7F93" w:rsidP="004F7F93">
      <w:pPr>
        <w:pStyle w:val="PL"/>
      </w:pPr>
      <w:r w:rsidRPr="002178AD">
        <w:t xml:space="preserve">           minItems: 1</w:t>
      </w:r>
    </w:p>
    <w:p w14:paraId="28740740" w14:textId="77777777" w:rsidR="004F7F93" w:rsidRPr="002178AD" w:rsidRDefault="004F7F93" w:rsidP="004F7F93">
      <w:pPr>
        <w:pStyle w:val="PL"/>
      </w:pPr>
      <w:r w:rsidRPr="002178AD">
        <w:t xml:space="preserve">       - name: supp-feat</w:t>
      </w:r>
    </w:p>
    <w:p w14:paraId="0646DB46" w14:textId="77777777" w:rsidR="004F7F93" w:rsidRPr="002178AD" w:rsidRDefault="004F7F93" w:rsidP="004F7F93">
      <w:pPr>
        <w:pStyle w:val="PL"/>
      </w:pPr>
      <w:r w:rsidRPr="002178AD">
        <w:t xml:space="preserve">         in: query</w:t>
      </w:r>
    </w:p>
    <w:p w14:paraId="6756C8AC" w14:textId="77777777" w:rsidR="004F7F93" w:rsidRPr="002178AD" w:rsidRDefault="004F7F93" w:rsidP="004F7F93">
      <w:pPr>
        <w:pStyle w:val="PL"/>
      </w:pPr>
      <w:r w:rsidRPr="002178AD">
        <w:t xml:space="preserve">         description: Supported Features</w:t>
      </w:r>
    </w:p>
    <w:p w14:paraId="075D49D3" w14:textId="77777777" w:rsidR="004F7F93" w:rsidRPr="002178AD" w:rsidRDefault="004F7F93" w:rsidP="004F7F93">
      <w:pPr>
        <w:pStyle w:val="PL"/>
      </w:pPr>
      <w:r w:rsidRPr="002178AD">
        <w:t xml:space="preserve">         required: false</w:t>
      </w:r>
    </w:p>
    <w:p w14:paraId="20E5E73D" w14:textId="77777777" w:rsidR="004F7F93" w:rsidRPr="002178AD" w:rsidRDefault="004F7F93" w:rsidP="004F7F93">
      <w:pPr>
        <w:pStyle w:val="PL"/>
      </w:pPr>
      <w:r w:rsidRPr="002178AD">
        <w:lastRenderedPageBreak/>
        <w:t xml:space="preserve">         schema:</w:t>
      </w:r>
    </w:p>
    <w:p w14:paraId="2EE4E2DB" w14:textId="77777777" w:rsidR="004F7F93" w:rsidRPr="002178AD" w:rsidRDefault="004F7F93" w:rsidP="004F7F93">
      <w:pPr>
        <w:pStyle w:val="PL"/>
      </w:pPr>
      <w:r w:rsidRPr="002178AD">
        <w:t xml:space="preserve">           $ref: 'TS29571_CommonData.yaml#/components/schemas/SupportedFeatures'</w:t>
      </w:r>
    </w:p>
    <w:p w14:paraId="1DDFC147" w14:textId="77777777" w:rsidR="004F7F93" w:rsidRPr="002178AD" w:rsidRDefault="004F7F93" w:rsidP="004F7F93">
      <w:pPr>
        <w:pStyle w:val="PL"/>
      </w:pPr>
      <w:r w:rsidRPr="002178AD">
        <w:t xml:space="preserve">      responses:</w:t>
      </w:r>
    </w:p>
    <w:p w14:paraId="2C0692D7" w14:textId="77777777" w:rsidR="004F7F93" w:rsidRPr="002178AD" w:rsidRDefault="004F7F93" w:rsidP="004F7F93">
      <w:pPr>
        <w:pStyle w:val="PL"/>
      </w:pPr>
      <w:r w:rsidRPr="002178AD">
        <w:t xml:space="preserve">        '200':</w:t>
      </w:r>
    </w:p>
    <w:p w14:paraId="133C17FA" w14:textId="77777777" w:rsidR="004F7F93" w:rsidRPr="002178AD" w:rsidRDefault="004F7F93" w:rsidP="004F7F93">
      <w:pPr>
        <w:pStyle w:val="PL"/>
      </w:pPr>
      <w:r w:rsidRPr="002178AD">
        <w:t xml:space="preserve">          description: Upon success, a response body containing SmPolicyData shall be returned.</w:t>
      </w:r>
    </w:p>
    <w:p w14:paraId="03708B72" w14:textId="77777777" w:rsidR="004F7F93" w:rsidRPr="002178AD" w:rsidRDefault="004F7F93" w:rsidP="004F7F93">
      <w:pPr>
        <w:pStyle w:val="PL"/>
      </w:pPr>
      <w:r w:rsidRPr="002178AD">
        <w:t xml:space="preserve">          content:</w:t>
      </w:r>
    </w:p>
    <w:p w14:paraId="0FA23BAE" w14:textId="77777777" w:rsidR="004F7F93" w:rsidRPr="002178AD" w:rsidRDefault="004F7F93" w:rsidP="004F7F93">
      <w:pPr>
        <w:pStyle w:val="PL"/>
      </w:pPr>
      <w:r w:rsidRPr="002178AD">
        <w:t xml:space="preserve">            application/json:</w:t>
      </w:r>
    </w:p>
    <w:p w14:paraId="5DD83C94" w14:textId="77777777" w:rsidR="004F7F93" w:rsidRPr="002178AD" w:rsidRDefault="004F7F93" w:rsidP="004F7F93">
      <w:pPr>
        <w:pStyle w:val="PL"/>
      </w:pPr>
      <w:r w:rsidRPr="002178AD">
        <w:t xml:space="preserve">              schema:</w:t>
      </w:r>
    </w:p>
    <w:p w14:paraId="4B98E6B6" w14:textId="77777777" w:rsidR="004F7F93" w:rsidRPr="002178AD" w:rsidRDefault="004F7F93" w:rsidP="004F7F93">
      <w:pPr>
        <w:pStyle w:val="PL"/>
      </w:pPr>
      <w:r w:rsidRPr="002178AD">
        <w:t xml:space="preserve">                $ref: '#/components/schemas/SmPolicyData'</w:t>
      </w:r>
    </w:p>
    <w:p w14:paraId="43D7B201" w14:textId="77777777" w:rsidR="004F7F93" w:rsidRPr="002178AD" w:rsidRDefault="004F7F93" w:rsidP="004F7F93">
      <w:pPr>
        <w:pStyle w:val="PL"/>
      </w:pPr>
      <w:r w:rsidRPr="002178AD">
        <w:t xml:space="preserve">        '400':</w:t>
      </w:r>
    </w:p>
    <w:p w14:paraId="44D49AB1" w14:textId="77777777" w:rsidR="004F7F93" w:rsidRPr="002178AD" w:rsidRDefault="004F7F93" w:rsidP="004F7F93">
      <w:pPr>
        <w:pStyle w:val="PL"/>
      </w:pPr>
      <w:r w:rsidRPr="002178AD">
        <w:t xml:space="preserve">          $ref: 'TS29571_CommonData.yaml#/components/responses/400'</w:t>
      </w:r>
    </w:p>
    <w:p w14:paraId="2B3F5956" w14:textId="77777777" w:rsidR="004F7F93" w:rsidRPr="002178AD" w:rsidRDefault="004F7F93" w:rsidP="004F7F93">
      <w:pPr>
        <w:pStyle w:val="PL"/>
      </w:pPr>
      <w:r w:rsidRPr="002178AD">
        <w:t xml:space="preserve">        '401':</w:t>
      </w:r>
    </w:p>
    <w:p w14:paraId="3852F456" w14:textId="77777777" w:rsidR="004F7F93" w:rsidRPr="002178AD" w:rsidRDefault="004F7F93" w:rsidP="004F7F93">
      <w:pPr>
        <w:pStyle w:val="PL"/>
      </w:pPr>
      <w:r w:rsidRPr="002178AD">
        <w:t xml:space="preserve">          $ref: 'TS29571_CommonData.yaml#/components/responses/401'</w:t>
      </w:r>
    </w:p>
    <w:p w14:paraId="617454A4" w14:textId="77777777" w:rsidR="004F7F93" w:rsidRPr="002178AD" w:rsidRDefault="004F7F93" w:rsidP="004F7F93">
      <w:pPr>
        <w:pStyle w:val="PL"/>
      </w:pPr>
      <w:r w:rsidRPr="002178AD">
        <w:t xml:space="preserve">        '403':</w:t>
      </w:r>
    </w:p>
    <w:p w14:paraId="46E009C5" w14:textId="77777777" w:rsidR="004F7F93" w:rsidRPr="002178AD" w:rsidRDefault="004F7F93" w:rsidP="004F7F93">
      <w:pPr>
        <w:pStyle w:val="PL"/>
      </w:pPr>
      <w:r w:rsidRPr="002178AD">
        <w:t xml:space="preserve">          $ref: 'TS29571_CommonData.yaml#/components/responses/403'</w:t>
      </w:r>
    </w:p>
    <w:p w14:paraId="1BE39D84" w14:textId="77777777" w:rsidR="004F7F93" w:rsidRPr="002178AD" w:rsidRDefault="004F7F93" w:rsidP="004F7F93">
      <w:pPr>
        <w:pStyle w:val="PL"/>
      </w:pPr>
      <w:r w:rsidRPr="002178AD">
        <w:t xml:space="preserve">        '404':</w:t>
      </w:r>
    </w:p>
    <w:p w14:paraId="061E875B" w14:textId="77777777" w:rsidR="004F7F93" w:rsidRPr="002178AD" w:rsidRDefault="004F7F93" w:rsidP="004F7F93">
      <w:pPr>
        <w:pStyle w:val="PL"/>
      </w:pPr>
      <w:r w:rsidRPr="002178AD">
        <w:t xml:space="preserve">          $ref: 'TS29571_CommonData.yaml#/components/responses/404'</w:t>
      </w:r>
    </w:p>
    <w:p w14:paraId="5C3B5C96" w14:textId="77777777" w:rsidR="004F7F93" w:rsidRPr="002178AD" w:rsidRDefault="004F7F93" w:rsidP="004F7F93">
      <w:pPr>
        <w:pStyle w:val="PL"/>
      </w:pPr>
      <w:r w:rsidRPr="002178AD">
        <w:t xml:space="preserve">        '406':</w:t>
      </w:r>
    </w:p>
    <w:p w14:paraId="6C5BDEF9" w14:textId="77777777" w:rsidR="004F7F93" w:rsidRPr="002178AD" w:rsidRDefault="004F7F93" w:rsidP="004F7F93">
      <w:pPr>
        <w:pStyle w:val="PL"/>
      </w:pPr>
      <w:r w:rsidRPr="002178AD">
        <w:t xml:space="preserve">          $ref: 'TS29571_CommonData.yaml#/components/responses/406'</w:t>
      </w:r>
    </w:p>
    <w:p w14:paraId="1B85F9A9" w14:textId="77777777" w:rsidR="004F7F93" w:rsidRPr="002178AD" w:rsidRDefault="004F7F93" w:rsidP="004F7F93">
      <w:pPr>
        <w:pStyle w:val="PL"/>
      </w:pPr>
      <w:r w:rsidRPr="002178AD">
        <w:t xml:space="preserve">        '414':</w:t>
      </w:r>
    </w:p>
    <w:p w14:paraId="7DC77DF7" w14:textId="77777777" w:rsidR="004F7F93" w:rsidRPr="002178AD" w:rsidRDefault="004F7F93" w:rsidP="004F7F93">
      <w:pPr>
        <w:pStyle w:val="PL"/>
      </w:pPr>
      <w:r w:rsidRPr="002178AD">
        <w:t xml:space="preserve">          $ref: 'TS29571_CommonData.yaml#/components/responses/414' </w:t>
      </w:r>
    </w:p>
    <w:p w14:paraId="6938680F" w14:textId="77777777" w:rsidR="004F7F93" w:rsidRPr="002178AD" w:rsidRDefault="004F7F93" w:rsidP="004F7F93">
      <w:pPr>
        <w:pStyle w:val="PL"/>
      </w:pPr>
      <w:r w:rsidRPr="002178AD">
        <w:t xml:space="preserve">        '429':</w:t>
      </w:r>
    </w:p>
    <w:p w14:paraId="33FD070E" w14:textId="77777777" w:rsidR="004F7F93" w:rsidRPr="002178AD" w:rsidRDefault="004F7F93" w:rsidP="004F7F93">
      <w:pPr>
        <w:pStyle w:val="PL"/>
      </w:pPr>
      <w:r w:rsidRPr="002178AD">
        <w:t xml:space="preserve">          $ref: 'TS29571_CommonData.yaml#/components/responses/429'</w:t>
      </w:r>
    </w:p>
    <w:p w14:paraId="0D046461" w14:textId="77777777" w:rsidR="004F7F93" w:rsidRPr="002178AD" w:rsidRDefault="004F7F93" w:rsidP="004F7F93">
      <w:pPr>
        <w:pStyle w:val="PL"/>
      </w:pPr>
      <w:r w:rsidRPr="002178AD">
        <w:t xml:space="preserve">        '500':</w:t>
      </w:r>
    </w:p>
    <w:p w14:paraId="7C8B8ADE" w14:textId="77777777" w:rsidR="004F7F93" w:rsidRDefault="004F7F93" w:rsidP="004F7F93">
      <w:pPr>
        <w:pStyle w:val="PL"/>
      </w:pPr>
      <w:r w:rsidRPr="002178AD">
        <w:t xml:space="preserve">          $ref: 'TS29571_CommonData.yaml#/components/responses/500'</w:t>
      </w:r>
    </w:p>
    <w:p w14:paraId="105B583E" w14:textId="77777777" w:rsidR="004F7F93" w:rsidRPr="002178AD" w:rsidRDefault="004F7F93" w:rsidP="004F7F93">
      <w:pPr>
        <w:pStyle w:val="PL"/>
      </w:pPr>
      <w:r w:rsidRPr="002178AD">
        <w:t xml:space="preserve">        '50</w:t>
      </w:r>
      <w:r>
        <w:t>2</w:t>
      </w:r>
      <w:r w:rsidRPr="002178AD">
        <w:t>':</w:t>
      </w:r>
    </w:p>
    <w:p w14:paraId="1B550417" w14:textId="77777777" w:rsidR="004F7F93" w:rsidRPr="002178AD" w:rsidRDefault="004F7F93" w:rsidP="004F7F93">
      <w:pPr>
        <w:pStyle w:val="PL"/>
      </w:pPr>
      <w:r w:rsidRPr="002178AD">
        <w:t xml:space="preserve">          $ref: 'TS29571_CommonData.yaml#/components/responses/50</w:t>
      </w:r>
      <w:r>
        <w:t>2</w:t>
      </w:r>
      <w:r w:rsidRPr="002178AD">
        <w:t>'</w:t>
      </w:r>
    </w:p>
    <w:p w14:paraId="278A975C" w14:textId="77777777" w:rsidR="004F7F93" w:rsidRPr="002178AD" w:rsidRDefault="004F7F93" w:rsidP="004F7F93">
      <w:pPr>
        <w:pStyle w:val="PL"/>
      </w:pPr>
      <w:r w:rsidRPr="002178AD">
        <w:t xml:space="preserve">        '503':</w:t>
      </w:r>
    </w:p>
    <w:p w14:paraId="0ADD7652" w14:textId="77777777" w:rsidR="004F7F93" w:rsidRPr="002178AD" w:rsidRDefault="004F7F93" w:rsidP="004F7F93">
      <w:pPr>
        <w:pStyle w:val="PL"/>
      </w:pPr>
      <w:r w:rsidRPr="002178AD">
        <w:t xml:space="preserve">          $ref: 'TS29571_CommonData.yaml#/components/responses/503'</w:t>
      </w:r>
    </w:p>
    <w:p w14:paraId="6D10EFB8" w14:textId="77777777" w:rsidR="004F7F93" w:rsidRPr="002178AD" w:rsidRDefault="004F7F93" w:rsidP="004F7F93">
      <w:pPr>
        <w:pStyle w:val="PL"/>
      </w:pPr>
      <w:r w:rsidRPr="002178AD">
        <w:t xml:space="preserve">        default:</w:t>
      </w:r>
    </w:p>
    <w:p w14:paraId="3DC94E12" w14:textId="77777777" w:rsidR="004F7F93" w:rsidRPr="002178AD" w:rsidRDefault="004F7F93" w:rsidP="004F7F93">
      <w:pPr>
        <w:pStyle w:val="PL"/>
      </w:pPr>
      <w:r w:rsidRPr="002178AD">
        <w:t xml:space="preserve">          $ref: 'TS29571_CommonData.yaml#/components/responses/default'</w:t>
      </w:r>
    </w:p>
    <w:p w14:paraId="6EC4D57D" w14:textId="77777777" w:rsidR="004F7F93" w:rsidRPr="002178AD" w:rsidRDefault="004F7F93" w:rsidP="004F7F93">
      <w:pPr>
        <w:pStyle w:val="PL"/>
      </w:pPr>
      <w:r w:rsidRPr="002178AD">
        <w:t xml:space="preserve">    patch:</w:t>
      </w:r>
    </w:p>
    <w:p w14:paraId="103F0B28" w14:textId="77777777" w:rsidR="004F7F93" w:rsidRPr="002178AD" w:rsidRDefault="004F7F93" w:rsidP="004F7F93">
      <w:pPr>
        <w:pStyle w:val="PL"/>
      </w:pPr>
      <w:r w:rsidRPr="002178AD">
        <w:t xml:space="preserve">      summary: Modify the session management policy data for a subscriber</w:t>
      </w:r>
    </w:p>
    <w:p w14:paraId="5D9BC2FD" w14:textId="77777777" w:rsidR="004F7F93" w:rsidRPr="002178AD" w:rsidRDefault="004F7F93" w:rsidP="004F7F93">
      <w:pPr>
        <w:pStyle w:val="PL"/>
      </w:pPr>
      <w:r w:rsidRPr="002178AD">
        <w:t xml:space="preserve">      operationId: UpdateSessionManagementPolicyData</w:t>
      </w:r>
    </w:p>
    <w:p w14:paraId="3B944C5C" w14:textId="77777777" w:rsidR="004F7F93" w:rsidRPr="002178AD" w:rsidRDefault="004F7F93" w:rsidP="004F7F93">
      <w:pPr>
        <w:pStyle w:val="PL"/>
      </w:pPr>
      <w:r w:rsidRPr="002178AD">
        <w:t xml:space="preserve">      tags:</w:t>
      </w:r>
    </w:p>
    <w:p w14:paraId="43424734" w14:textId="77777777" w:rsidR="004F7F93" w:rsidRPr="002178AD" w:rsidRDefault="004F7F93" w:rsidP="004F7F93">
      <w:pPr>
        <w:pStyle w:val="PL"/>
      </w:pPr>
      <w:r w:rsidRPr="002178AD">
        <w:t xml:space="preserve">        - SessionManagementPolicyData (Document)</w:t>
      </w:r>
    </w:p>
    <w:p w14:paraId="60B2714D" w14:textId="77777777" w:rsidR="004F7F93" w:rsidRPr="002178AD" w:rsidRDefault="004F7F93" w:rsidP="004F7F93">
      <w:pPr>
        <w:pStyle w:val="PL"/>
      </w:pPr>
      <w:r w:rsidRPr="002178AD">
        <w:t xml:space="preserve">      security:</w:t>
      </w:r>
    </w:p>
    <w:p w14:paraId="38B187E4" w14:textId="77777777" w:rsidR="004F7F93" w:rsidRPr="002178AD" w:rsidRDefault="004F7F93" w:rsidP="004F7F93">
      <w:pPr>
        <w:pStyle w:val="PL"/>
      </w:pPr>
      <w:r w:rsidRPr="002178AD">
        <w:t xml:space="preserve">        - {}</w:t>
      </w:r>
    </w:p>
    <w:p w14:paraId="0DB70568" w14:textId="77777777" w:rsidR="004F7F93" w:rsidRPr="002178AD" w:rsidRDefault="004F7F93" w:rsidP="004F7F93">
      <w:pPr>
        <w:pStyle w:val="PL"/>
      </w:pPr>
      <w:r w:rsidRPr="002178AD">
        <w:t xml:space="preserve">        - oAuth2ClientCredentials:</w:t>
      </w:r>
    </w:p>
    <w:p w14:paraId="41571683" w14:textId="77777777" w:rsidR="004F7F93" w:rsidRPr="002178AD" w:rsidRDefault="004F7F93" w:rsidP="004F7F93">
      <w:pPr>
        <w:pStyle w:val="PL"/>
      </w:pPr>
      <w:r w:rsidRPr="002178AD">
        <w:t xml:space="preserve">          - nudr-dr</w:t>
      </w:r>
    </w:p>
    <w:p w14:paraId="45076E1D" w14:textId="77777777" w:rsidR="004F7F93" w:rsidRPr="002178AD" w:rsidRDefault="004F7F93" w:rsidP="004F7F93">
      <w:pPr>
        <w:pStyle w:val="PL"/>
      </w:pPr>
      <w:r w:rsidRPr="002178AD">
        <w:t xml:space="preserve">        - oAuth2ClientCredentials:</w:t>
      </w:r>
    </w:p>
    <w:p w14:paraId="49183629" w14:textId="77777777" w:rsidR="004F7F93" w:rsidRPr="002178AD" w:rsidRDefault="004F7F93" w:rsidP="004F7F93">
      <w:pPr>
        <w:pStyle w:val="PL"/>
      </w:pPr>
      <w:r w:rsidRPr="002178AD">
        <w:t xml:space="preserve">          - nudr-dr</w:t>
      </w:r>
    </w:p>
    <w:p w14:paraId="40E2A4C0" w14:textId="77777777" w:rsidR="004F7F93" w:rsidRDefault="004F7F93" w:rsidP="004F7F93">
      <w:pPr>
        <w:pStyle w:val="PL"/>
      </w:pPr>
      <w:r w:rsidRPr="002178AD">
        <w:t xml:space="preserve">          - nudr-dr:policy-data</w:t>
      </w:r>
    </w:p>
    <w:p w14:paraId="51D73C21" w14:textId="77777777" w:rsidR="004F7F93" w:rsidRDefault="004F7F93" w:rsidP="004F7F93">
      <w:pPr>
        <w:pStyle w:val="PL"/>
      </w:pPr>
      <w:r>
        <w:t xml:space="preserve">        - oAuth2ClientCredentials:</w:t>
      </w:r>
    </w:p>
    <w:p w14:paraId="492AAAC9" w14:textId="77777777" w:rsidR="004F7F93" w:rsidRDefault="004F7F93" w:rsidP="004F7F93">
      <w:pPr>
        <w:pStyle w:val="PL"/>
      </w:pPr>
      <w:r>
        <w:t xml:space="preserve">          - nudr-dr</w:t>
      </w:r>
    </w:p>
    <w:p w14:paraId="04E6B0F9" w14:textId="77777777" w:rsidR="004F7F93" w:rsidRDefault="004F7F93" w:rsidP="004F7F93">
      <w:pPr>
        <w:pStyle w:val="PL"/>
      </w:pPr>
      <w:r>
        <w:t xml:space="preserve">          - nudr-dr:policy-data</w:t>
      </w:r>
    </w:p>
    <w:p w14:paraId="211FECAB" w14:textId="77777777" w:rsidR="004F7F93" w:rsidRPr="002178AD" w:rsidRDefault="004F7F93" w:rsidP="004F7F93">
      <w:pPr>
        <w:pStyle w:val="PL"/>
      </w:pPr>
      <w:r>
        <w:t xml:space="preserve">          - nudr-dr:policy-data:ues:sm-data:modify</w:t>
      </w:r>
    </w:p>
    <w:p w14:paraId="60C7160A" w14:textId="77777777" w:rsidR="004F7F93" w:rsidRPr="002178AD" w:rsidRDefault="004F7F93" w:rsidP="004F7F93">
      <w:pPr>
        <w:pStyle w:val="PL"/>
      </w:pPr>
      <w:r w:rsidRPr="002178AD">
        <w:t xml:space="preserve">      parameters:</w:t>
      </w:r>
    </w:p>
    <w:p w14:paraId="50A56722" w14:textId="77777777" w:rsidR="004F7F93" w:rsidRPr="002178AD" w:rsidRDefault="004F7F93" w:rsidP="004F7F93">
      <w:pPr>
        <w:pStyle w:val="PL"/>
      </w:pPr>
      <w:r w:rsidRPr="002178AD">
        <w:t xml:space="preserve">       - name: ueId</w:t>
      </w:r>
    </w:p>
    <w:p w14:paraId="74725399" w14:textId="77777777" w:rsidR="004F7F93" w:rsidRPr="002178AD" w:rsidRDefault="004F7F93" w:rsidP="004F7F93">
      <w:pPr>
        <w:pStyle w:val="PL"/>
      </w:pPr>
      <w:r w:rsidRPr="002178AD">
        <w:t xml:space="preserve">         in: path</w:t>
      </w:r>
    </w:p>
    <w:p w14:paraId="60FE0306" w14:textId="77777777" w:rsidR="004F7F93" w:rsidRPr="002178AD" w:rsidRDefault="004F7F93" w:rsidP="004F7F93">
      <w:pPr>
        <w:pStyle w:val="PL"/>
      </w:pPr>
      <w:r w:rsidRPr="002178AD">
        <w:t xml:space="preserve">         required: true</w:t>
      </w:r>
    </w:p>
    <w:p w14:paraId="0BC6F37F" w14:textId="77777777" w:rsidR="004F7F93" w:rsidRPr="002178AD" w:rsidRDefault="004F7F93" w:rsidP="004F7F93">
      <w:pPr>
        <w:pStyle w:val="PL"/>
      </w:pPr>
      <w:r w:rsidRPr="002178AD">
        <w:t xml:space="preserve">         schema:</w:t>
      </w:r>
    </w:p>
    <w:p w14:paraId="6A77FB58" w14:textId="77777777" w:rsidR="004F7F93" w:rsidRPr="002178AD" w:rsidRDefault="004F7F93" w:rsidP="004F7F93">
      <w:pPr>
        <w:pStyle w:val="PL"/>
      </w:pPr>
      <w:r w:rsidRPr="002178AD">
        <w:t xml:space="preserve">           $ref: 'TS29571_CommonData.yaml#/components/schemas/VarUeId'</w:t>
      </w:r>
    </w:p>
    <w:p w14:paraId="17F23F41" w14:textId="77777777" w:rsidR="004F7F93" w:rsidRPr="002178AD" w:rsidRDefault="004F7F93" w:rsidP="004F7F93">
      <w:pPr>
        <w:pStyle w:val="PL"/>
      </w:pPr>
      <w:r w:rsidRPr="002178AD">
        <w:t xml:space="preserve">      requestBody: </w:t>
      </w:r>
    </w:p>
    <w:p w14:paraId="437163C0" w14:textId="77777777" w:rsidR="004F7F93" w:rsidRPr="002178AD" w:rsidRDefault="004F7F93" w:rsidP="004F7F93">
      <w:pPr>
        <w:pStyle w:val="PL"/>
      </w:pPr>
      <w:r w:rsidRPr="002178AD">
        <w:t xml:space="preserve">        required: true</w:t>
      </w:r>
    </w:p>
    <w:p w14:paraId="700C8CFF" w14:textId="77777777" w:rsidR="004F7F93" w:rsidRPr="002178AD" w:rsidRDefault="004F7F93" w:rsidP="004F7F93">
      <w:pPr>
        <w:pStyle w:val="PL"/>
      </w:pPr>
      <w:r w:rsidRPr="002178AD">
        <w:t xml:space="preserve">        content:</w:t>
      </w:r>
    </w:p>
    <w:p w14:paraId="2C8A0115" w14:textId="77777777" w:rsidR="004F7F93" w:rsidRPr="002178AD" w:rsidRDefault="004F7F93" w:rsidP="004F7F93">
      <w:pPr>
        <w:pStyle w:val="PL"/>
      </w:pPr>
      <w:r w:rsidRPr="002178AD">
        <w:t xml:space="preserve">          application/merge-patch+json:</w:t>
      </w:r>
    </w:p>
    <w:p w14:paraId="45585294" w14:textId="77777777" w:rsidR="004F7F93" w:rsidRPr="002178AD" w:rsidRDefault="004F7F93" w:rsidP="004F7F93">
      <w:pPr>
        <w:pStyle w:val="PL"/>
      </w:pPr>
      <w:r w:rsidRPr="002178AD">
        <w:t xml:space="preserve">            schema:</w:t>
      </w:r>
    </w:p>
    <w:p w14:paraId="6864CA56" w14:textId="77777777" w:rsidR="004F7F93" w:rsidRPr="002178AD" w:rsidRDefault="004F7F93" w:rsidP="004F7F93">
      <w:pPr>
        <w:pStyle w:val="PL"/>
      </w:pPr>
      <w:r w:rsidRPr="002178AD">
        <w:t xml:space="preserve">              $ref: '#/components/schemas/SmPolicyDataPatch'</w:t>
      </w:r>
    </w:p>
    <w:p w14:paraId="7DB32586" w14:textId="77777777" w:rsidR="004F7F93" w:rsidRPr="002178AD" w:rsidRDefault="004F7F93" w:rsidP="004F7F93">
      <w:pPr>
        <w:pStyle w:val="PL"/>
      </w:pPr>
      <w:r w:rsidRPr="002178AD">
        <w:t xml:space="preserve">      responses:</w:t>
      </w:r>
    </w:p>
    <w:p w14:paraId="5CB36F2D" w14:textId="77777777" w:rsidR="004F7F93" w:rsidRPr="002178AD" w:rsidRDefault="004F7F93" w:rsidP="004F7F93">
      <w:pPr>
        <w:pStyle w:val="PL"/>
      </w:pPr>
      <w:r w:rsidRPr="002178AD">
        <w:t xml:space="preserve">        '204':</w:t>
      </w:r>
    </w:p>
    <w:p w14:paraId="6ABD07F5" w14:textId="77777777" w:rsidR="004F7F93" w:rsidRPr="002178AD" w:rsidRDefault="004F7F93" w:rsidP="004F7F93">
      <w:pPr>
        <w:pStyle w:val="PL"/>
        <w:rPr>
          <w:lang w:eastAsia="zh-CN"/>
        </w:rPr>
      </w:pPr>
      <w:r w:rsidRPr="002178AD">
        <w:t xml:space="preserve">          description: </w:t>
      </w:r>
      <w:r w:rsidRPr="002178AD">
        <w:rPr>
          <w:lang w:eastAsia="zh-CN"/>
        </w:rPr>
        <w:t>&gt;</w:t>
      </w:r>
    </w:p>
    <w:p w14:paraId="70E73072" w14:textId="77777777" w:rsidR="004F7F93" w:rsidRPr="002178AD" w:rsidRDefault="004F7F93" w:rsidP="004F7F93">
      <w:pPr>
        <w:pStyle w:val="PL"/>
      </w:pPr>
      <w:r w:rsidRPr="002178AD">
        <w:t xml:space="preserve">            Successful case. The resource has been successfully updated and no</w:t>
      </w:r>
    </w:p>
    <w:p w14:paraId="703A7B93" w14:textId="77777777" w:rsidR="004F7F93" w:rsidRPr="002178AD" w:rsidRDefault="004F7F93" w:rsidP="004F7F93">
      <w:pPr>
        <w:pStyle w:val="PL"/>
      </w:pPr>
      <w:r w:rsidRPr="002178AD">
        <w:t xml:space="preserve">            additional content is to be sent in the response message.</w:t>
      </w:r>
    </w:p>
    <w:p w14:paraId="0EA3A17A" w14:textId="77777777" w:rsidR="004F7F93" w:rsidRPr="002178AD" w:rsidRDefault="004F7F93" w:rsidP="004F7F93">
      <w:pPr>
        <w:pStyle w:val="PL"/>
      </w:pPr>
      <w:r w:rsidRPr="002178AD">
        <w:t xml:space="preserve">        '200':</w:t>
      </w:r>
    </w:p>
    <w:p w14:paraId="36768E87" w14:textId="77777777" w:rsidR="004F7F93" w:rsidRPr="002178AD" w:rsidRDefault="004F7F93" w:rsidP="004F7F93">
      <w:pPr>
        <w:pStyle w:val="PL"/>
      </w:pPr>
      <w:r w:rsidRPr="002178AD">
        <w:t xml:space="preserve">          description: Expected response to a valid request</w:t>
      </w:r>
    </w:p>
    <w:p w14:paraId="7D469646" w14:textId="77777777" w:rsidR="004F7F93" w:rsidRPr="002178AD" w:rsidRDefault="004F7F93" w:rsidP="004F7F93">
      <w:pPr>
        <w:pStyle w:val="PL"/>
      </w:pPr>
      <w:r w:rsidRPr="002178AD">
        <w:t xml:space="preserve">          content:</w:t>
      </w:r>
    </w:p>
    <w:p w14:paraId="17FFF557" w14:textId="77777777" w:rsidR="004F7F93" w:rsidRPr="002178AD" w:rsidRDefault="004F7F93" w:rsidP="004F7F93">
      <w:pPr>
        <w:pStyle w:val="PL"/>
      </w:pPr>
      <w:r w:rsidRPr="002178AD">
        <w:t xml:space="preserve">            application/json:</w:t>
      </w:r>
    </w:p>
    <w:p w14:paraId="5173D276" w14:textId="77777777" w:rsidR="004F7F93" w:rsidRPr="002178AD" w:rsidRDefault="004F7F93" w:rsidP="004F7F93">
      <w:pPr>
        <w:pStyle w:val="PL"/>
      </w:pPr>
      <w:r w:rsidRPr="002178AD">
        <w:t xml:space="preserve">              schema:</w:t>
      </w:r>
    </w:p>
    <w:p w14:paraId="635DDA1F" w14:textId="77777777" w:rsidR="004F7F93" w:rsidRPr="002178AD" w:rsidRDefault="004F7F93" w:rsidP="004F7F93">
      <w:pPr>
        <w:pStyle w:val="PL"/>
      </w:pPr>
      <w:r w:rsidRPr="002178AD">
        <w:t xml:space="preserve">                $ref: '#/components/schemas/SmPolicyData'</w:t>
      </w:r>
    </w:p>
    <w:p w14:paraId="2285CEA0" w14:textId="77777777" w:rsidR="004F7F93" w:rsidRPr="002178AD" w:rsidRDefault="004F7F93" w:rsidP="004F7F93">
      <w:pPr>
        <w:pStyle w:val="PL"/>
      </w:pPr>
      <w:r w:rsidRPr="002178AD">
        <w:t xml:space="preserve">        '400':</w:t>
      </w:r>
    </w:p>
    <w:p w14:paraId="0254912B" w14:textId="77777777" w:rsidR="004F7F93" w:rsidRPr="002178AD" w:rsidRDefault="004F7F93" w:rsidP="004F7F93">
      <w:pPr>
        <w:pStyle w:val="PL"/>
      </w:pPr>
      <w:r w:rsidRPr="002178AD">
        <w:t xml:space="preserve">          $ref: 'TS29571_CommonData.yaml#/components/responses/400'</w:t>
      </w:r>
    </w:p>
    <w:p w14:paraId="0151C537" w14:textId="77777777" w:rsidR="004F7F93" w:rsidRPr="002178AD" w:rsidRDefault="004F7F93" w:rsidP="004F7F93">
      <w:pPr>
        <w:pStyle w:val="PL"/>
      </w:pPr>
      <w:r w:rsidRPr="002178AD">
        <w:t xml:space="preserve">        '401':</w:t>
      </w:r>
    </w:p>
    <w:p w14:paraId="39077100" w14:textId="77777777" w:rsidR="004F7F93" w:rsidRPr="002178AD" w:rsidRDefault="004F7F93" w:rsidP="004F7F93">
      <w:pPr>
        <w:pStyle w:val="PL"/>
      </w:pPr>
      <w:r w:rsidRPr="002178AD">
        <w:t xml:space="preserve">          $ref: 'TS29571_CommonData.yaml#/components/responses/401'</w:t>
      </w:r>
    </w:p>
    <w:p w14:paraId="6D86E94E" w14:textId="77777777" w:rsidR="004F7F93" w:rsidRPr="002178AD" w:rsidRDefault="004F7F93" w:rsidP="004F7F93">
      <w:pPr>
        <w:pStyle w:val="PL"/>
      </w:pPr>
      <w:r w:rsidRPr="002178AD">
        <w:t xml:space="preserve">        '403':</w:t>
      </w:r>
    </w:p>
    <w:p w14:paraId="6BB13A0A" w14:textId="77777777" w:rsidR="004F7F93" w:rsidRPr="002178AD" w:rsidRDefault="004F7F93" w:rsidP="004F7F93">
      <w:pPr>
        <w:pStyle w:val="PL"/>
      </w:pPr>
      <w:r w:rsidRPr="002178AD">
        <w:t xml:space="preserve">          $ref: 'TS29571_CommonData.yaml#/components/responses/403'</w:t>
      </w:r>
    </w:p>
    <w:p w14:paraId="090C7045" w14:textId="77777777" w:rsidR="004F7F93" w:rsidRPr="002178AD" w:rsidRDefault="004F7F93" w:rsidP="004F7F93">
      <w:pPr>
        <w:pStyle w:val="PL"/>
      </w:pPr>
      <w:r w:rsidRPr="002178AD">
        <w:t xml:space="preserve">        '404':</w:t>
      </w:r>
    </w:p>
    <w:p w14:paraId="3D3BCA6D" w14:textId="77777777" w:rsidR="004F7F93" w:rsidRPr="002178AD" w:rsidRDefault="004F7F93" w:rsidP="004F7F93">
      <w:pPr>
        <w:pStyle w:val="PL"/>
      </w:pPr>
      <w:r w:rsidRPr="002178AD">
        <w:t xml:space="preserve">          $ref: 'TS29571_CommonData.yaml#/components/responses/404'</w:t>
      </w:r>
    </w:p>
    <w:p w14:paraId="39D19CC0" w14:textId="77777777" w:rsidR="004F7F93" w:rsidRPr="002178AD" w:rsidRDefault="004F7F93" w:rsidP="004F7F93">
      <w:pPr>
        <w:pStyle w:val="PL"/>
      </w:pPr>
      <w:r w:rsidRPr="002178AD">
        <w:lastRenderedPageBreak/>
        <w:t xml:space="preserve">        '411':</w:t>
      </w:r>
    </w:p>
    <w:p w14:paraId="397753D5" w14:textId="77777777" w:rsidR="004F7F93" w:rsidRPr="002178AD" w:rsidRDefault="004F7F93" w:rsidP="004F7F93">
      <w:pPr>
        <w:pStyle w:val="PL"/>
      </w:pPr>
      <w:r w:rsidRPr="002178AD">
        <w:t xml:space="preserve">          $ref: 'TS29571_CommonData.yaml#/components/responses/411'</w:t>
      </w:r>
    </w:p>
    <w:p w14:paraId="31D7E34D" w14:textId="77777777" w:rsidR="004F7F93" w:rsidRPr="002178AD" w:rsidRDefault="004F7F93" w:rsidP="004F7F93">
      <w:pPr>
        <w:pStyle w:val="PL"/>
      </w:pPr>
      <w:r w:rsidRPr="002178AD">
        <w:t xml:space="preserve">        '413':</w:t>
      </w:r>
    </w:p>
    <w:p w14:paraId="4237E168" w14:textId="77777777" w:rsidR="004F7F93" w:rsidRPr="002178AD" w:rsidRDefault="004F7F93" w:rsidP="004F7F93">
      <w:pPr>
        <w:pStyle w:val="PL"/>
      </w:pPr>
      <w:r w:rsidRPr="002178AD">
        <w:t xml:space="preserve">          $ref: 'TS29571_CommonData.yaml#/components/responses/413'</w:t>
      </w:r>
    </w:p>
    <w:p w14:paraId="74CF23DA" w14:textId="77777777" w:rsidR="004F7F93" w:rsidRPr="002178AD" w:rsidRDefault="004F7F93" w:rsidP="004F7F93">
      <w:pPr>
        <w:pStyle w:val="PL"/>
      </w:pPr>
      <w:r w:rsidRPr="002178AD">
        <w:t xml:space="preserve">        '415':</w:t>
      </w:r>
    </w:p>
    <w:p w14:paraId="499F5090" w14:textId="77777777" w:rsidR="004F7F93" w:rsidRPr="002178AD" w:rsidRDefault="004F7F93" w:rsidP="004F7F93">
      <w:pPr>
        <w:pStyle w:val="PL"/>
      </w:pPr>
      <w:r w:rsidRPr="002178AD">
        <w:t xml:space="preserve">          $ref: 'TS29571_CommonData.yaml#/components/responses/415'</w:t>
      </w:r>
    </w:p>
    <w:p w14:paraId="7FE29394" w14:textId="77777777" w:rsidR="004F7F93" w:rsidRPr="002178AD" w:rsidRDefault="004F7F93" w:rsidP="004F7F93">
      <w:pPr>
        <w:pStyle w:val="PL"/>
      </w:pPr>
      <w:r w:rsidRPr="002178AD">
        <w:t xml:space="preserve">        '429':</w:t>
      </w:r>
    </w:p>
    <w:p w14:paraId="32448ADB" w14:textId="77777777" w:rsidR="004F7F93" w:rsidRPr="002178AD" w:rsidRDefault="004F7F93" w:rsidP="004F7F93">
      <w:pPr>
        <w:pStyle w:val="PL"/>
      </w:pPr>
      <w:r w:rsidRPr="002178AD">
        <w:t xml:space="preserve">          $ref: 'TS29571_CommonData.yaml#/components/responses/429'</w:t>
      </w:r>
    </w:p>
    <w:p w14:paraId="0A8FB13A" w14:textId="77777777" w:rsidR="004F7F93" w:rsidRPr="002178AD" w:rsidRDefault="004F7F93" w:rsidP="004F7F93">
      <w:pPr>
        <w:pStyle w:val="PL"/>
      </w:pPr>
      <w:r w:rsidRPr="002178AD">
        <w:t xml:space="preserve">        '500':</w:t>
      </w:r>
    </w:p>
    <w:p w14:paraId="458EC45A" w14:textId="77777777" w:rsidR="004F7F93" w:rsidRDefault="004F7F93" w:rsidP="004F7F93">
      <w:pPr>
        <w:pStyle w:val="PL"/>
      </w:pPr>
      <w:r w:rsidRPr="002178AD">
        <w:t xml:space="preserve">          $ref: 'TS29571_CommonData.yaml#/components/responses/500'</w:t>
      </w:r>
    </w:p>
    <w:p w14:paraId="110F9913" w14:textId="77777777" w:rsidR="004F7F93" w:rsidRPr="002178AD" w:rsidRDefault="004F7F93" w:rsidP="004F7F93">
      <w:pPr>
        <w:pStyle w:val="PL"/>
      </w:pPr>
      <w:r w:rsidRPr="002178AD">
        <w:t xml:space="preserve">        '50</w:t>
      </w:r>
      <w:r>
        <w:t>2</w:t>
      </w:r>
      <w:r w:rsidRPr="002178AD">
        <w:t>':</w:t>
      </w:r>
    </w:p>
    <w:p w14:paraId="1E70225B" w14:textId="77777777" w:rsidR="004F7F93" w:rsidRPr="002178AD" w:rsidRDefault="004F7F93" w:rsidP="004F7F93">
      <w:pPr>
        <w:pStyle w:val="PL"/>
      </w:pPr>
      <w:r w:rsidRPr="002178AD">
        <w:t xml:space="preserve">          $ref: 'TS29571_CommonData.yaml#/components/responses/50</w:t>
      </w:r>
      <w:r>
        <w:t>2</w:t>
      </w:r>
      <w:r w:rsidRPr="002178AD">
        <w:t>'</w:t>
      </w:r>
    </w:p>
    <w:p w14:paraId="4EE2B63A" w14:textId="77777777" w:rsidR="004F7F93" w:rsidRPr="002178AD" w:rsidRDefault="004F7F93" w:rsidP="004F7F93">
      <w:pPr>
        <w:pStyle w:val="PL"/>
      </w:pPr>
      <w:r w:rsidRPr="002178AD">
        <w:t xml:space="preserve">        '503':</w:t>
      </w:r>
    </w:p>
    <w:p w14:paraId="6A75BF9C" w14:textId="77777777" w:rsidR="004F7F93" w:rsidRPr="002178AD" w:rsidRDefault="004F7F93" w:rsidP="004F7F93">
      <w:pPr>
        <w:pStyle w:val="PL"/>
      </w:pPr>
      <w:r w:rsidRPr="002178AD">
        <w:t xml:space="preserve">          $ref: 'TS29571_CommonData.yaml#/components/responses/503'</w:t>
      </w:r>
    </w:p>
    <w:p w14:paraId="4244BD21" w14:textId="77777777" w:rsidR="004F7F93" w:rsidRPr="002178AD" w:rsidRDefault="004F7F93" w:rsidP="004F7F93">
      <w:pPr>
        <w:pStyle w:val="PL"/>
      </w:pPr>
      <w:r w:rsidRPr="002178AD">
        <w:t xml:space="preserve">        default:</w:t>
      </w:r>
    </w:p>
    <w:p w14:paraId="621885AF" w14:textId="77777777" w:rsidR="004F7F93" w:rsidRPr="002178AD" w:rsidRDefault="004F7F93" w:rsidP="004F7F93">
      <w:pPr>
        <w:pStyle w:val="PL"/>
      </w:pPr>
      <w:r w:rsidRPr="002178AD">
        <w:t xml:space="preserve">          $ref: 'TS29571_CommonData.yaml#/components/responses/default'</w:t>
      </w:r>
    </w:p>
    <w:p w14:paraId="61CD7D96" w14:textId="77777777" w:rsidR="004F7F93" w:rsidRPr="002178AD" w:rsidRDefault="004F7F93" w:rsidP="004F7F93">
      <w:pPr>
        <w:pStyle w:val="PL"/>
      </w:pPr>
    </w:p>
    <w:p w14:paraId="2357DCBA" w14:textId="77777777" w:rsidR="004F7F93" w:rsidRPr="002178AD" w:rsidRDefault="004F7F93" w:rsidP="004F7F93">
      <w:pPr>
        <w:pStyle w:val="PL"/>
      </w:pPr>
      <w:r w:rsidRPr="002178AD">
        <w:t xml:space="preserve">  /policy-data/ues/{ueId}/sm-data/{usageMonId}:</w:t>
      </w:r>
    </w:p>
    <w:p w14:paraId="7CBBA15C" w14:textId="77777777" w:rsidR="004F7F93" w:rsidRPr="002178AD" w:rsidRDefault="004F7F93" w:rsidP="004F7F93">
      <w:pPr>
        <w:pStyle w:val="PL"/>
      </w:pPr>
      <w:r w:rsidRPr="002178AD">
        <w:t xml:space="preserve">    get:</w:t>
      </w:r>
    </w:p>
    <w:p w14:paraId="452A45CD" w14:textId="77777777" w:rsidR="004F7F93" w:rsidRPr="002178AD" w:rsidRDefault="004F7F93" w:rsidP="004F7F93">
      <w:pPr>
        <w:pStyle w:val="PL"/>
      </w:pPr>
      <w:r w:rsidRPr="002178AD">
        <w:t xml:space="preserve">      summary: Retrieve a usage monitoring resource</w:t>
      </w:r>
    </w:p>
    <w:p w14:paraId="01C49B39" w14:textId="77777777" w:rsidR="004F7F93" w:rsidRPr="002178AD" w:rsidRDefault="004F7F93" w:rsidP="004F7F93">
      <w:pPr>
        <w:pStyle w:val="PL"/>
      </w:pPr>
      <w:r w:rsidRPr="002178AD">
        <w:t xml:space="preserve">      operationId: ReadUsageMonitoringInformation</w:t>
      </w:r>
    </w:p>
    <w:p w14:paraId="6E8393B3" w14:textId="77777777" w:rsidR="004F7F93" w:rsidRPr="002178AD" w:rsidRDefault="004F7F93" w:rsidP="004F7F93">
      <w:pPr>
        <w:pStyle w:val="PL"/>
      </w:pPr>
      <w:r w:rsidRPr="002178AD">
        <w:t xml:space="preserve">      tags:</w:t>
      </w:r>
    </w:p>
    <w:p w14:paraId="48C62A7F" w14:textId="77777777" w:rsidR="004F7F93" w:rsidRPr="002178AD" w:rsidRDefault="004F7F93" w:rsidP="004F7F93">
      <w:pPr>
        <w:pStyle w:val="PL"/>
      </w:pPr>
      <w:r w:rsidRPr="002178AD">
        <w:t xml:space="preserve">        - UsageMonitoringInformation (Document)</w:t>
      </w:r>
    </w:p>
    <w:p w14:paraId="75592D44" w14:textId="77777777" w:rsidR="004F7F93" w:rsidRPr="002178AD" w:rsidRDefault="004F7F93" w:rsidP="004F7F93">
      <w:pPr>
        <w:pStyle w:val="PL"/>
      </w:pPr>
      <w:r w:rsidRPr="002178AD">
        <w:t xml:space="preserve">      security:</w:t>
      </w:r>
    </w:p>
    <w:p w14:paraId="792A6F74" w14:textId="77777777" w:rsidR="004F7F93" w:rsidRPr="002178AD" w:rsidRDefault="004F7F93" w:rsidP="004F7F93">
      <w:pPr>
        <w:pStyle w:val="PL"/>
      </w:pPr>
      <w:r w:rsidRPr="002178AD">
        <w:t xml:space="preserve">        - {}</w:t>
      </w:r>
    </w:p>
    <w:p w14:paraId="6C02A8C1" w14:textId="77777777" w:rsidR="004F7F93" w:rsidRPr="002178AD" w:rsidRDefault="004F7F93" w:rsidP="004F7F93">
      <w:pPr>
        <w:pStyle w:val="PL"/>
      </w:pPr>
      <w:r w:rsidRPr="002178AD">
        <w:t xml:space="preserve">        - oAuth2ClientCredentials:</w:t>
      </w:r>
    </w:p>
    <w:p w14:paraId="3D10D871" w14:textId="77777777" w:rsidR="004F7F93" w:rsidRPr="002178AD" w:rsidRDefault="004F7F93" w:rsidP="004F7F93">
      <w:pPr>
        <w:pStyle w:val="PL"/>
      </w:pPr>
      <w:r w:rsidRPr="002178AD">
        <w:t xml:space="preserve">          - nudr-dr</w:t>
      </w:r>
    </w:p>
    <w:p w14:paraId="4A4C4948" w14:textId="77777777" w:rsidR="004F7F93" w:rsidRPr="002178AD" w:rsidRDefault="004F7F93" w:rsidP="004F7F93">
      <w:pPr>
        <w:pStyle w:val="PL"/>
      </w:pPr>
      <w:r w:rsidRPr="002178AD">
        <w:t xml:space="preserve">        - oAuth2ClientCredentials:</w:t>
      </w:r>
    </w:p>
    <w:p w14:paraId="6BA42E03" w14:textId="77777777" w:rsidR="004F7F93" w:rsidRPr="002178AD" w:rsidRDefault="004F7F93" w:rsidP="004F7F93">
      <w:pPr>
        <w:pStyle w:val="PL"/>
      </w:pPr>
      <w:r w:rsidRPr="002178AD">
        <w:t xml:space="preserve">          - nudr-dr</w:t>
      </w:r>
    </w:p>
    <w:p w14:paraId="148627A6" w14:textId="77777777" w:rsidR="004F7F93" w:rsidRDefault="004F7F93" w:rsidP="004F7F93">
      <w:pPr>
        <w:pStyle w:val="PL"/>
      </w:pPr>
      <w:r w:rsidRPr="002178AD">
        <w:t xml:space="preserve">          - nudr-dr:policy-data</w:t>
      </w:r>
    </w:p>
    <w:p w14:paraId="79ABB6D6" w14:textId="77777777" w:rsidR="004F7F93" w:rsidRDefault="004F7F93" w:rsidP="004F7F93">
      <w:pPr>
        <w:pStyle w:val="PL"/>
      </w:pPr>
      <w:r>
        <w:t xml:space="preserve">        - oAuth2ClientCredentials:</w:t>
      </w:r>
    </w:p>
    <w:p w14:paraId="4B921E09" w14:textId="77777777" w:rsidR="004F7F93" w:rsidRDefault="004F7F93" w:rsidP="004F7F93">
      <w:pPr>
        <w:pStyle w:val="PL"/>
      </w:pPr>
      <w:r>
        <w:t xml:space="preserve">          - nudr-dr</w:t>
      </w:r>
    </w:p>
    <w:p w14:paraId="3F97277F" w14:textId="77777777" w:rsidR="004F7F93" w:rsidRDefault="004F7F93" w:rsidP="004F7F93">
      <w:pPr>
        <w:pStyle w:val="PL"/>
      </w:pPr>
      <w:r>
        <w:t xml:space="preserve">          - nudr-dr:policy-data</w:t>
      </w:r>
    </w:p>
    <w:p w14:paraId="24D30004" w14:textId="77777777" w:rsidR="004F7F93" w:rsidRPr="002178AD" w:rsidRDefault="004F7F93" w:rsidP="004F7F93">
      <w:pPr>
        <w:pStyle w:val="PL"/>
      </w:pPr>
      <w:r>
        <w:t xml:space="preserve">          - nudr-dr:policy-data:ues:sm-data:read</w:t>
      </w:r>
    </w:p>
    <w:p w14:paraId="4DB45ADD" w14:textId="77777777" w:rsidR="004F7F93" w:rsidRPr="002178AD" w:rsidRDefault="004F7F93" w:rsidP="004F7F93">
      <w:pPr>
        <w:pStyle w:val="PL"/>
      </w:pPr>
      <w:r w:rsidRPr="002178AD">
        <w:t xml:space="preserve">      parameters:</w:t>
      </w:r>
    </w:p>
    <w:p w14:paraId="1B0EC015" w14:textId="77777777" w:rsidR="004F7F93" w:rsidRPr="002178AD" w:rsidRDefault="004F7F93" w:rsidP="004F7F93">
      <w:pPr>
        <w:pStyle w:val="PL"/>
      </w:pPr>
      <w:r w:rsidRPr="002178AD">
        <w:t xml:space="preserve">        - name: ueId</w:t>
      </w:r>
    </w:p>
    <w:p w14:paraId="1FEB9968" w14:textId="77777777" w:rsidR="004F7F93" w:rsidRPr="002178AD" w:rsidRDefault="004F7F93" w:rsidP="004F7F93">
      <w:pPr>
        <w:pStyle w:val="PL"/>
      </w:pPr>
      <w:r w:rsidRPr="002178AD">
        <w:t xml:space="preserve">          in: path</w:t>
      </w:r>
    </w:p>
    <w:p w14:paraId="2C68F1F7" w14:textId="77777777" w:rsidR="004F7F93" w:rsidRPr="002178AD" w:rsidRDefault="004F7F93" w:rsidP="004F7F93">
      <w:pPr>
        <w:pStyle w:val="PL"/>
      </w:pPr>
      <w:r w:rsidRPr="002178AD">
        <w:t xml:space="preserve">          required: true</w:t>
      </w:r>
    </w:p>
    <w:p w14:paraId="511759A3" w14:textId="77777777" w:rsidR="004F7F93" w:rsidRPr="002178AD" w:rsidRDefault="004F7F93" w:rsidP="004F7F93">
      <w:pPr>
        <w:pStyle w:val="PL"/>
      </w:pPr>
      <w:r w:rsidRPr="002178AD">
        <w:t xml:space="preserve">          schema:</w:t>
      </w:r>
    </w:p>
    <w:p w14:paraId="07D691F1" w14:textId="77777777" w:rsidR="004F7F93" w:rsidRPr="002178AD" w:rsidRDefault="004F7F93" w:rsidP="004F7F93">
      <w:pPr>
        <w:pStyle w:val="PL"/>
      </w:pPr>
      <w:r w:rsidRPr="002178AD">
        <w:t xml:space="preserve">            $ref: 'TS29571_CommonData.yaml#/components/schemas/VarUeId'</w:t>
      </w:r>
    </w:p>
    <w:p w14:paraId="4DA98837" w14:textId="77777777" w:rsidR="004F7F93" w:rsidRPr="002178AD" w:rsidRDefault="004F7F93" w:rsidP="004F7F93">
      <w:pPr>
        <w:pStyle w:val="PL"/>
      </w:pPr>
      <w:r w:rsidRPr="002178AD">
        <w:t xml:space="preserve">        - name: usageMonId</w:t>
      </w:r>
    </w:p>
    <w:p w14:paraId="7BDB92A0" w14:textId="77777777" w:rsidR="004F7F93" w:rsidRPr="002178AD" w:rsidRDefault="004F7F93" w:rsidP="004F7F93">
      <w:pPr>
        <w:pStyle w:val="PL"/>
      </w:pPr>
      <w:r w:rsidRPr="002178AD">
        <w:t xml:space="preserve">          in: path</w:t>
      </w:r>
    </w:p>
    <w:p w14:paraId="3194EC80" w14:textId="77777777" w:rsidR="004F7F93" w:rsidRPr="002178AD" w:rsidRDefault="004F7F93" w:rsidP="004F7F93">
      <w:pPr>
        <w:pStyle w:val="PL"/>
      </w:pPr>
      <w:r w:rsidRPr="002178AD">
        <w:t xml:space="preserve">          required: true</w:t>
      </w:r>
    </w:p>
    <w:p w14:paraId="3941C564" w14:textId="77777777" w:rsidR="004F7F93" w:rsidRPr="002178AD" w:rsidRDefault="004F7F93" w:rsidP="004F7F93">
      <w:pPr>
        <w:pStyle w:val="PL"/>
      </w:pPr>
      <w:r w:rsidRPr="002178AD">
        <w:t xml:space="preserve">          schema:</w:t>
      </w:r>
    </w:p>
    <w:p w14:paraId="2B3E4D78" w14:textId="77777777" w:rsidR="004F7F93" w:rsidRPr="002178AD" w:rsidRDefault="004F7F93" w:rsidP="004F7F93">
      <w:pPr>
        <w:pStyle w:val="PL"/>
      </w:pPr>
      <w:r w:rsidRPr="002178AD">
        <w:t xml:space="preserve">            type: string</w:t>
      </w:r>
    </w:p>
    <w:p w14:paraId="102EBAA8" w14:textId="77777777" w:rsidR="004F7F93" w:rsidRPr="002178AD" w:rsidRDefault="004F7F93" w:rsidP="004F7F93">
      <w:pPr>
        <w:pStyle w:val="PL"/>
      </w:pPr>
      <w:r w:rsidRPr="002178AD">
        <w:t xml:space="preserve">        - name: supp-feat</w:t>
      </w:r>
    </w:p>
    <w:p w14:paraId="6BBB6C23" w14:textId="77777777" w:rsidR="004F7F93" w:rsidRPr="002178AD" w:rsidRDefault="004F7F93" w:rsidP="004F7F93">
      <w:pPr>
        <w:pStyle w:val="PL"/>
      </w:pPr>
      <w:r w:rsidRPr="002178AD">
        <w:t xml:space="preserve">          in: query</w:t>
      </w:r>
    </w:p>
    <w:p w14:paraId="103061E5" w14:textId="77777777" w:rsidR="004F7F93" w:rsidRPr="002178AD" w:rsidRDefault="004F7F93" w:rsidP="004F7F93">
      <w:pPr>
        <w:pStyle w:val="PL"/>
      </w:pPr>
      <w:r w:rsidRPr="002178AD">
        <w:t xml:space="preserve">          description: Supported Features</w:t>
      </w:r>
    </w:p>
    <w:p w14:paraId="2B284650" w14:textId="77777777" w:rsidR="004F7F93" w:rsidRPr="002178AD" w:rsidRDefault="004F7F93" w:rsidP="004F7F93">
      <w:pPr>
        <w:pStyle w:val="PL"/>
      </w:pPr>
      <w:r w:rsidRPr="002178AD">
        <w:t xml:space="preserve">          required: false</w:t>
      </w:r>
    </w:p>
    <w:p w14:paraId="431E46C6" w14:textId="77777777" w:rsidR="004F7F93" w:rsidRPr="002178AD" w:rsidRDefault="004F7F93" w:rsidP="004F7F93">
      <w:pPr>
        <w:pStyle w:val="PL"/>
      </w:pPr>
      <w:r w:rsidRPr="002178AD">
        <w:t xml:space="preserve">          schema:</w:t>
      </w:r>
    </w:p>
    <w:p w14:paraId="7B8E005A" w14:textId="77777777" w:rsidR="004F7F93" w:rsidRPr="002178AD" w:rsidRDefault="004F7F93" w:rsidP="004F7F93">
      <w:pPr>
        <w:pStyle w:val="PL"/>
      </w:pPr>
      <w:r w:rsidRPr="002178AD">
        <w:t xml:space="preserve">             $ref: 'TS29571_CommonData.yaml#/components/schemas/SupportedFeatures'</w:t>
      </w:r>
    </w:p>
    <w:p w14:paraId="11B08884" w14:textId="77777777" w:rsidR="004F7F93" w:rsidRPr="002178AD" w:rsidRDefault="004F7F93" w:rsidP="004F7F93">
      <w:pPr>
        <w:pStyle w:val="PL"/>
      </w:pPr>
      <w:r w:rsidRPr="002178AD">
        <w:t xml:space="preserve">      responses:</w:t>
      </w:r>
    </w:p>
    <w:p w14:paraId="3C71E155" w14:textId="77777777" w:rsidR="004F7F93" w:rsidRPr="002178AD" w:rsidRDefault="004F7F93" w:rsidP="004F7F93">
      <w:pPr>
        <w:pStyle w:val="PL"/>
      </w:pPr>
      <w:r w:rsidRPr="002178AD">
        <w:t xml:space="preserve">        '200':</w:t>
      </w:r>
    </w:p>
    <w:p w14:paraId="77DE4840" w14:textId="77777777" w:rsidR="004F7F93" w:rsidRPr="002178AD" w:rsidRDefault="004F7F93" w:rsidP="004F7F93">
      <w:pPr>
        <w:pStyle w:val="PL"/>
      </w:pPr>
      <w:r w:rsidRPr="002178AD">
        <w:t xml:space="preserve">          description: Successful case. The usage monitoring data is returned.</w:t>
      </w:r>
    </w:p>
    <w:p w14:paraId="2586BF4E" w14:textId="77777777" w:rsidR="004F7F93" w:rsidRPr="002178AD" w:rsidRDefault="004F7F93" w:rsidP="004F7F93">
      <w:pPr>
        <w:pStyle w:val="PL"/>
      </w:pPr>
      <w:r w:rsidRPr="002178AD">
        <w:t xml:space="preserve">          content:</w:t>
      </w:r>
    </w:p>
    <w:p w14:paraId="3D65D726" w14:textId="77777777" w:rsidR="004F7F93" w:rsidRPr="002178AD" w:rsidRDefault="004F7F93" w:rsidP="004F7F93">
      <w:pPr>
        <w:pStyle w:val="PL"/>
      </w:pPr>
      <w:r w:rsidRPr="002178AD">
        <w:t xml:space="preserve">            application/json:</w:t>
      </w:r>
    </w:p>
    <w:p w14:paraId="06FB8F0C" w14:textId="77777777" w:rsidR="004F7F93" w:rsidRPr="002178AD" w:rsidRDefault="004F7F93" w:rsidP="004F7F93">
      <w:pPr>
        <w:pStyle w:val="PL"/>
      </w:pPr>
      <w:r w:rsidRPr="002178AD">
        <w:t xml:space="preserve">              schema:</w:t>
      </w:r>
    </w:p>
    <w:p w14:paraId="7BAB6259" w14:textId="77777777" w:rsidR="004F7F93" w:rsidRPr="002178AD" w:rsidRDefault="004F7F93" w:rsidP="004F7F93">
      <w:pPr>
        <w:pStyle w:val="PL"/>
      </w:pPr>
      <w:r w:rsidRPr="002178AD">
        <w:t xml:space="preserve">                $ref: '#/components/schemas/UsageMonData'</w:t>
      </w:r>
    </w:p>
    <w:p w14:paraId="78E8E9DD" w14:textId="77777777" w:rsidR="004F7F93" w:rsidRPr="002178AD" w:rsidRDefault="004F7F93" w:rsidP="004F7F93">
      <w:pPr>
        <w:pStyle w:val="PL"/>
      </w:pPr>
      <w:r w:rsidRPr="002178AD">
        <w:t xml:space="preserve">        '204':</w:t>
      </w:r>
    </w:p>
    <w:p w14:paraId="1A60B51B" w14:textId="77777777" w:rsidR="004F7F93" w:rsidRPr="002178AD" w:rsidRDefault="004F7F93" w:rsidP="004F7F93">
      <w:pPr>
        <w:pStyle w:val="PL"/>
      </w:pPr>
      <w:r w:rsidRPr="002178AD">
        <w:t xml:space="preserve">          description: The resource was found but no usage monitoring data is available.</w:t>
      </w:r>
    </w:p>
    <w:p w14:paraId="0B107CFE" w14:textId="77777777" w:rsidR="004F7F93" w:rsidRPr="002178AD" w:rsidRDefault="004F7F93" w:rsidP="004F7F93">
      <w:pPr>
        <w:pStyle w:val="PL"/>
      </w:pPr>
      <w:r w:rsidRPr="002178AD">
        <w:t xml:space="preserve">        '400':</w:t>
      </w:r>
    </w:p>
    <w:p w14:paraId="1297C7E3" w14:textId="77777777" w:rsidR="004F7F93" w:rsidRPr="002178AD" w:rsidRDefault="004F7F93" w:rsidP="004F7F93">
      <w:pPr>
        <w:pStyle w:val="PL"/>
      </w:pPr>
      <w:r w:rsidRPr="002178AD">
        <w:t xml:space="preserve">          $ref: 'TS29571_CommonData.yaml#/components/responses/400'</w:t>
      </w:r>
    </w:p>
    <w:p w14:paraId="63DBF800" w14:textId="77777777" w:rsidR="004F7F93" w:rsidRPr="002178AD" w:rsidRDefault="004F7F93" w:rsidP="004F7F93">
      <w:pPr>
        <w:pStyle w:val="PL"/>
      </w:pPr>
      <w:r w:rsidRPr="002178AD">
        <w:t xml:space="preserve">        '401':</w:t>
      </w:r>
    </w:p>
    <w:p w14:paraId="08C5FC1C" w14:textId="77777777" w:rsidR="004F7F93" w:rsidRPr="002178AD" w:rsidRDefault="004F7F93" w:rsidP="004F7F93">
      <w:pPr>
        <w:pStyle w:val="PL"/>
      </w:pPr>
      <w:r w:rsidRPr="002178AD">
        <w:t xml:space="preserve">          $ref: 'TS29571_CommonData.yaml#/components/responses/401'</w:t>
      </w:r>
    </w:p>
    <w:p w14:paraId="2E656510" w14:textId="77777777" w:rsidR="004F7F93" w:rsidRPr="002178AD" w:rsidRDefault="004F7F93" w:rsidP="004F7F93">
      <w:pPr>
        <w:pStyle w:val="PL"/>
      </w:pPr>
      <w:r w:rsidRPr="002178AD">
        <w:t xml:space="preserve">        '403':</w:t>
      </w:r>
    </w:p>
    <w:p w14:paraId="02E2D4B5" w14:textId="77777777" w:rsidR="004F7F93" w:rsidRPr="002178AD" w:rsidRDefault="004F7F93" w:rsidP="004F7F93">
      <w:pPr>
        <w:pStyle w:val="PL"/>
      </w:pPr>
      <w:r w:rsidRPr="002178AD">
        <w:t xml:space="preserve">          $ref: 'TS29571_CommonData.yaml#/components/responses/403'</w:t>
      </w:r>
    </w:p>
    <w:p w14:paraId="5306D894" w14:textId="77777777" w:rsidR="004F7F93" w:rsidRPr="002178AD" w:rsidRDefault="004F7F93" w:rsidP="004F7F93">
      <w:pPr>
        <w:pStyle w:val="PL"/>
      </w:pPr>
      <w:r w:rsidRPr="002178AD">
        <w:t xml:space="preserve">        '404':</w:t>
      </w:r>
    </w:p>
    <w:p w14:paraId="48AF81C8" w14:textId="77777777" w:rsidR="004F7F93" w:rsidRPr="002178AD" w:rsidRDefault="004F7F93" w:rsidP="004F7F93">
      <w:pPr>
        <w:pStyle w:val="PL"/>
      </w:pPr>
      <w:r w:rsidRPr="002178AD">
        <w:t xml:space="preserve">          $ref: 'TS29571_CommonData.yaml#/components/responses/404'</w:t>
      </w:r>
    </w:p>
    <w:p w14:paraId="1012A23C" w14:textId="77777777" w:rsidR="004F7F93" w:rsidRPr="002178AD" w:rsidRDefault="004F7F93" w:rsidP="004F7F93">
      <w:pPr>
        <w:pStyle w:val="PL"/>
      </w:pPr>
      <w:r w:rsidRPr="002178AD">
        <w:t xml:space="preserve">        '406':</w:t>
      </w:r>
    </w:p>
    <w:p w14:paraId="35E6A3B3" w14:textId="77777777" w:rsidR="004F7F93" w:rsidRPr="002178AD" w:rsidRDefault="004F7F93" w:rsidP="004F7F93">
      <w:pPr>
        <w:pStyle w:val="PL"/>
      </w:pPr>
      <w:r w:rsidRPr="002178AD">
        <w:t xml:space="preserve">          $ref: 'TS29571_CommonData.yaml#/components/responses/406'</w:t>
      </w:r>
    </w:p>
    <w:p w14:paraId="6C22E3F0" w14:textId="77777777" w:rsidR="004F7F93" w:rsidRPr="002178AD" w:rsidRDefault="004F7F93" w:rsidP="004F7F93">
      <w:pPr>
        <w:pStyle w:val="PL"/>
      </w:pPr>
      <w:r w:rsidRPr="002178AD">
        <w:t xml:space="preserve">        '414':</w:t>
      </w:r>
    </w:p>
    <w:p w14:paraId="118F6D32" w14:textId="77777777" w:rsidR="004F7F93" w:rsidRPr="002178AD" w:rsidRDefault="004F7F93" w:rsidP="004F7F93">
      <w:pPr>
        <w:pStyle w:val="PL"/>
      </w:pPr>
      <w:r w:rsidRPr="002178AD">
        <w:t xml:space="preserve">          $ref: 'TS29571_CommonData.yaml#/components/responses/414'</w:t>
      </w:r>
    </w:p>
    <w:p w14:paraId="465CC625" w14:textId="77777777" w:rsidR="004F7F93" w:rsidRPr="002178AD" w:rsidRDefault="004F7F93" w:rsidP="004F7F93">
      <w:pPr>
        <w:pStyle w:val="PL"/>
      </w:pPr>
      <w:r w:rsidRPr="002178AD">
        <w:t xml:space="preserve">        '429':</w:t>
      </w:r>
    </w:p>
    <w:p w14:paraId="702A4F02" w14:textId="77777777" w:rsidR="004F7F93" w:rsidRPr="002178AD" w:rsidRDefault="004F7F93" w:rsidP="004F7F93">
      <w:pPr>
        <w:pStyle w:val="PL"/>
      </w:pPr>
      <w:r w:rsidRPr="002178AD">
        <w:t xml:space="preserve">          $ref: 'TS29571_CommonData.yaml#/components/responses/429'</w:t>
      </w:r>
    </w:p>
    <w:p w14:paraId="2225EA34" w14:textId="77777777" w:rsidR="004F7F93" w:rsidRPr="002178AD" w:rsidRDefault="004F7F93" w:rsidP="004F7F93">
      <w:pPr>
        <w:pStyle w:val="PL"/>
      </w:pPr>
      <w:r w:rsidRPr="002178AD">
        <w:t xml:space="preserve">        '500':</w:t>
      </w:r>
    </w:p>
    <w:p w14:paraId="239684B7" w14:textId="77777777" w:rsidR="004F7F93" w:rsidRDefault="004F7F93" w:rsidP="004F7F93">
      <w:pPr>
        <w:pStyle w:val="PL"/>
      </w:pPr>
      <w:r w:rsidRPr="002178AD">
        <w:t xml:space="preserve">          $ref: 'TS29571_CommonData.yaml#/components/responses/500'</w:t>
      </w:r>
    </w:p>
    <w:p w14:paraId="606E2051" w14:textId="77777777" w:rsidR="004F7F93" w:rsidRPr="002178AD" w:rsidRDefault="004F7F93" w:rsidP="004F7F93">
      <w:pPr>
        <w:pStyle w:val="PL"/>
      </w:pPr>
      <w:r w:rsidRPr="002178AD">
        <w:t xml:space="preserve">        '50</w:t>
      </w:r>
      <w:r>
        <w:t>2</w:t>
      </w:r>
      <w:r w:rsidRPr="002178AD">
        <w:t>':</w:t>
      </w:r>
    </w:p>
    <w:p w14:paraId="7BDABA55" w14:textId="77777777" w:rsidR="004F7F93" w:rsidRPr="002178AD" w:rsidRDefault="004F7F93" w:rsidP="004F7F93">
      <w:pPr>
        <w:pStyle w:val="PL"/>
      </w:pPr>
      <w:r w:rsidRPr="002178AD">
        <w:t xml:space="preserve">          $ref: 'TS29571_CommonData.yaml#/components/responses/50</w:t>
      </w:r>
      <w:r>
        <w:t>2</w:t>
      </w:r>
      <w:r w:rsidRPr="002178AD">
        <w:t>'</w:t>
      </w:r>
    </w:p>
    <w:p w14:paraId="112B5933" w14:textId="77777777" w:rsidR="004F7F93" w:rsidRPr="002178AD" w:rsidRDefault="004F7F93" w:rsidP="004F7F93">
      <w:pPr>
        <w:pStyle w:val="PL"/>
      </w:pPr>
      <w:r w:rsidRPr="002178AD">
        <w:lastRenderedPageBreak/>
        <w:t xml:space="preserve">        '503':</w:t>
      </w:r>
    </w:p>
    <w:p w14:paraId="4709B8FE" w14:textId="77777777" w:rsidR="004F7F93" w:rsidRPr="002178AD" w:rsidRDefault="004F7F93" w:rsidP="004F7F93">
      <w:pPr>
        <w:pStyle w:val="PL"/>
      </w:pPr>
      <w:r w:rsidRPr="002178AD">
        <w:t xml:space="preserve">          $ref: 'TS29571_CommonData.yaml#/components/responses/503'</w:t>
      </w:r>
    </w:p>
    <w:p w14:paraId="5B0ABC57" w14:textId="77777777" w:rsidR="004F7F93" w:rsidRPr="002178AD" w:rsidRDefault="004F7F93" w:rsidP="004F7F93">
      <w:pPr>
        <w:pStyle w:val="PL"/>
      </w:pPr>
      <w:r w:rsidRPr="002178AD">
        <w:t xml:space="preserve">        default:</w:t>
      </w:r>
    </w:p>
    <w:p w14:paraId="45E84E2A" w14:textId="77777777" w:rsidR="004F7F93" w:rsidRPr="002178AD" w:rsidRDefault="004F7F93" w:rsidP="004F7F93">
      <w:pPr>
        <w:pStyle w:val="PL"/>
      </w:pPr>
      <w:r w:rsidRPr="002178AD">
        <w:t xml:space="preserve">          $ref: 'TS29571_CommonData.yaml#/components/responses/default'</w:t>
      </w:r>
    </w:p>
    <w:p w14:paraId="7C0B850F" w14:textId="77777777" w:rsidR="004F7F93" w:rsidRPr="002178AD" w:rsidRDefault="004F7F93" w:rsidP="004F7F93">
      <w:pPr>
        <w:pStyle w:val="PL"/>
      </w:pPr>
      <w:r w:rsidRPr="002178AD">
        <w:t xml:space="preserve">    put:</w:t>
      </w:r>
    </w:p>
    <w:p w14:paraId="60FC8E8D" w14:textId="77777777" w:rsidR="004F7F93" w:rsidRPr="002178AD" w:rsidRDefault="004F7F93" w:rsidP="004F7F93">
      <w:pPr>
        <w:pStyle w:val="PL"/>
      </w:pPr>
      <w:r w:rsidRPr="002178AD">
        <w:t xml:space="preserve">      summary: Create a usage monitoring resource</w:t>
      </w:r>
    </w:p>
    <w:p w14:paraId="53F5AC09" w14:textId="77777777" w:rsidR="004F7F93" w:rsidRPr="002178AD" w:rsidRDefault="004F7F93" w:rsidP="004F7F93">
      <w:pPr>
        <w:pStyle w:val="PL"/>
      </w:pPr>
      <w:r w:rsidRPr="002178AD">
        <w:t xml:space="preserve">      operationId: CreateUsageMonitoringResource</w:t>
      </w:r>
    </w:p>
    <w:p w14:paraId="12D5B5EE" w14:textId="77777777" w:rsidR="004F7F93" w:rsidRPr="002178AD" w:rsidRDefault="004F7F93" w:rsidP="004F7F93">
      <w:pPr>
        <w:pStyle w:val="PL"/>
      </w:pPr>
      <w:r w:rsidRPr="002178AD">
        <w:t xml:space="preserve">      tags:</w:t>
      </w:r>
    </w:p>
    <w:p w14:paraId="2BB12B14" w14:textId="77777777" w:rsidR="004F7F93" w:rsidRPr="002178AD" w:rsidRDefault="004F7F93" w:rsidP="004F7F93">
      <w:pPr>
        <w:pStyle w:val="PL"/>
      </w:pPr>
      <w:r w:rsidRPr="002178AD">
        <w:t xml:space="preserve">        - UsageMonitoringInformation (Document)</w:t>
      </w:r>
    </w:p>
    <w:p w14:paraId="46CE59E9" w14:textId="77777777" w:rsidR="004F7F93" w:rsidRPr="002178AD" w:rsidRDefault="004F7F93" w:rsidP="004F7F93">
      <w:pPr>
        <w:pStyle w:val="PL"/>
      </w:pPr>
      <w:r w:rsidRPr="002178AD">
        <w:t xml:space="preserve">      security:</w:t>
      </w:r>
    </w:p>
    <w:p w14:paraId="755C0999" w14:textId="77777777" w:rsidR="004F7F93" w:rsidRPr="002178AD" w:rsidRDefault="004F7F93" w:rsidP="004F7F93">
      <w:pPr>
        <w:pStyle w:val="PL"/>
      </w:pPr>
      <w:r w:rsidRPr="002178AD">
        <w:t xml:space="preserve">        - {}</w:t>
      </w:r>
    </w:p>
    <w:p w14:paraId="66E91722" w14:textId="77777777" w:rsidR="004F7F93" w:rsidRPr="002178AD" w:rsidRDefault="004F7F93" w:rsidP="004F7F93">
      <w:pPr>
        <w:pStyle w:val="PL"/>
      </w:pPr>
      <w:r w:rsidRPr="002178AD">
        <w:t xml:space="preserve">        - oAuth2ClientCredentials:</w:t>
      </w:r>
    </w:p>
    <w:p w14:paraId="17296A91" w14:textId="77777777" w:rsidR="004F7F93" w:rsidRPr="002178AD" w:rsidRDefault="004F7F93" w:rsidP="004F7F93">
      <w:pPr>
        <w:pStyle w:val="PL"/>
      </w:pPr>
      <w:r w:rsidRPr="002178AD">
        <w:t xml:space="preserve">          - nudr-dr</w:t>
      </w:r>
    </w:p>
    <w:p w14:paraId="2AE9EFC7" w14:textId="77777777" w:rsidR="004F7F93" w:rsidRPr="002178AD" w:rsidRDefault="004F7F93" w:rsidP="004F7F93">
      <w:pPr>
        <w:pStyle w:val="PL"/>
      </w:pPr>
      <w:r w:rsidRPr="002178AD">
        <w:t xml:space="preserve">        - oAuth2ClientCredentials:</w:t>
      </w:r>
    </w:p>
    <w:p w14:paraId="6BA07A7C" w14:textId="77777777" w:rsidR="004F7F93" w:rsidRPr="002178AD" w:rsidRDefault="004F7F93" w:rsidP="004F7F93">
      <w:pPr>
        <w:pStyle w:val="PL"/>
      </w:pPr>
      <w:r w:rsidRPr="002178AD">
        <w:t xml:space="preserve">          - nudr-dr</w:t>
      </w:r>
    </w:p>
    <w:p w14:paraId="0687D50C" w14:textId="77777777" w:rsidR="004F7F93" w:rsidRDefault="004F7F93" w:rsidP="004F7F93">
      <w:pPr>
        <w:pStyle w:val="PL"/>
      </w:pPr>
      <w:r w:rsidRPr="002178AD">
        <w:t xml:space="preserve">          - nudr-dr:policy-data</w:t>
      </w:r>
    </w:p>
    <w:p w14:paraId="2404D35A" w14:textId="77777777" w:rsidR="004F7F93" w:rsidRDefault="004F7F93" w:rsidP="004F7F93">
      <w:pPr>
        <w:pStyle w:val="PL"/>
      </w:pPr>
      <w:r>
        <w:t xml:space="preserve">        - oAuth2ClientCredentials:</w:t>
      </w:r>
    </w:p>
    <w:p w14:paraId="682CDAB1" w14:textId="77777777" w:rsidR="004F7F93" w:rsidRDefault="004F7F93" w:rsidP="004F7F93">
      <w:pPr>
        <w:pStyle w:val="PL"/>
      </w:pPr>
      <w:r>
        <w:t xml:space="preserve">          - nudr-dr</w:t>
      </w:r>
    </w:p>
    <w:p w14:paraId="1BCE9E95" w14:textId="77777777" w:rsidR="004F7F93" w:rsidRDefault="004F7F93" w:rsidP="004F7F93">
      <w:pPr>
        <w:pStyle w:val="PL"/>
      </w:pPr>
      <w:r>
        <w:t xml:space="preserve">          - nudr-dr:policy-data</w:t>
      </w:r>
    </w:p>
    <w:p w14:paraId="60A66B48" w14:textId="77777777" w:rsidR="004F7F93" w:rsidRPr="002178AD" w:rsidRDefault="004F7F93" w:rsidP="004F7F93">
      <w:pPr>
        <w:pStyle w:val="PL"/>
      </w:pPr>
      <w:r>
        <w:t xml:space="preserve">          - nudr-dr:policy-data:ues:sm-data:create</w:t>
      </w:r>
    </w:p>
    <w:p w14:paraId="6B6E88FD" w14:textId="77777777" w:rsidR="004F7F93" w:rsidRPr="002178AD" w:rsidRDefault="004F7F93" w:rsidP="004F7F93">
      <w:pPr>
        <w:pStyle w:val="PL"/>
      </w:pPr>
      <w:r w:rsidRPr="002178AD">
        <w:t xml:space="preserve">      parameters:</w:t>
      </w:r>
    </w:p>
    <w:p w14:paraId="0A8A37F7" w14:textId="77777777" w:rsidR="004F7F93" w:rsidRPr="002178AD" w:rsidRDefault="004F7F93" w:rsidP="004F7F93">
      <w:pPr>
        <w:pStyle w:val="PL"/>
      </w:pPr>
      <w:r w:rsidRPr="002178AD">
        <w:t xml:space="preserve">       - name: ueId</w:t>
      </w:r>
    </w:p>
    <w:p w14:paraId="7391C17D" w14:textId="77777777" w:rsidR="004F7F93" w:rsidRPr="002178AD" w:rsidRDefault="004F7F93" w:rsidP="004F7F93">
      <w:pPr>
        <w:pStyle w:val="PL"/>
      </w:pPr>
      <w:r w:rsidRPr="002178AD">
        <w:t xml:space="preserve">         in: path</w:t>
      </w:r>
    </w:p>
    <w:p w14:paraId="39B8D28B" w14:textId="77777777" w:rsidR="004F7F93" w:rsidRPr="002178AD" w:rsidRDefault="004F7F93" w:rsidP="004F7F93">
      <w:pPr>
        <w:pStyle w:val="PL"/>
      </w:pPr>
      <w:r w:rsidRPr="002178AD">
        <w:t xml:space="preserve">         required: true</w:t>
      </w:r>
    </w:p>
    <w:p w14:paraId="0271FB56" w14:textId="77777777" w:rsidR="004F7F93" w:rsidRPr="002178AD" w:rsidRDefault="004F7F93" w:rsidP="004F7F93">
      <w:pPr>
        <w:pStyle w:val="PL"/>
      </w:pPr>
      <w:r w:rsidRPr="002178AD">
        <w:t xml:space="preserve">         schema:</w:t>
      </w:r>
    </w:p>
    <w:p w14:paraId="69C3C7BD" w14:textId="77777777" w:rsidR="004F7F93" w:rsidRPr="002178AD" w:rsidRDefault="004F7F93" w:rsidP="004F7F93">
      <w:pPr>
        <w:pStyle w:val="PL"/>
      </w:pPr>
      <w:r w:rsidRPr="002178AD">
        <w:t xml:space="preserve">           $ref: 'TS29571_CommonData.yaml#/components/schemas/VarUeId'</w:t>
      </w:r>
    </w:p>
    <w:p w14:paraId="16D29207" w14:textId="77777777" w:rsidR="004F7F93" w:rsidRPr="002178AD" w:rsidRDefault="004F7F93" w:rsidP="004F7F93">
      <w:pPr>
        <w:pStyle w:val="PL"/>
      </w:pPr>
      <w:r w:rsidRPr="002178AD">
        <w:t xml:space="preserve">       - name: usageMonId</w:t>
      </w:r>
    </w:p>
    <w:p w14:paraId="2738E465" w14:textId="77777777" w:rsidR="004F7F93" w:rsidRPr="002178AD" w:rsidRDefault="004F7F93" w:rsidP="004F7F93">
      <w:pPr>
        <w:pStyle w:val="PL"/>
      </w:pPr>
      <w:r w:rsidRPr="002178AD">
        <w:t xml:space="preserve">         in: path</w:t>
      </w:r>
    </w:p>
    <w:p w14:paraId="4C9EC5F7" w14:textId="77777777" w:rsidR="004F7F93" w:rsidRPr="002178AD" w:rsidRDefault="004F7F93" w:rsidP="004F7F93">
      <w:pPr>
        <w:pStyle w:val="PL"/>
      </w:pPr>
      <w:r w:rsidRPr="002178AD">
        <w:t xml:space="preserve">         required: true</w:t>
      </w:r>
    </w:p>
    <w:p w14:paraId="021D7551" w14:textId="77777777" w:rsidR="004F7F93" w:rsidRPr="002178AD" w:rsidRDefault="004F7F93" w:rsidP="004F7F93">
      <w:pPr>
        <w:pStyle w:val="PL"/>
      </w:pPr>
      <w:r w:rsidRPr="002178AD">
        <w:t xml:space="preserve">         schema:</w:t>
      </w:r>
    </w:p>
    <w:p w14:paraId="3F2A5D12" w14:textId="77777777" w:rsidR="004F7F93" w:rsidRPr="002178AD" w:rsidRDefault="004F7F93" w:rsidP="004F7F93">
      <w:pPr>
        <w:pStyle w:val="PL"/>
      </w:pPr>
      <w:r w:rsidRPr="002178AD">
        <w:t xml:space="preserve">           type: string</w:t>
      </w:r>
    </w:p>
    <w:p w14:paraId="574161AB" w14:textId="77777777" w:rsidR="004F7F93" w:rsidRPr="002178AD" w:rsidRDefault="004F7F93" w:rsidP="004F7F93">
      <w:pPr>
        <w:pStyle w:val="PL"/>
      </w:pPr>
      <w:r w:rsidRPr="002178AD">
        <w:t xml:space="preserve">      requestBody:</w:t>
      </w:r>
    </w:p>
    <w:p w14:paraId="024CBDB5" w14:textId="77777777" w:rsidR="004F7F93" w:rsidRPr="002178AD" w:rsidRDefault="004F7F93" w:rsidP="004F7F93">
      <w:pPr>
        <w:pStyle w:val="PL"/>
      </w:pPr>
      <w:r w:rsidRPr="002178AD">
        <w:t xml:space="preserve">        required: true</w:t>
      </w:r>
    </w:p>
    <w:p w14:paraId="55168166" w14:textId="77777777" w:rsidR="004F7F93" w:rsidRPr="002178AD" w:rsidRDefault="004F7F93" w:rsidP="004F7F93">
      <w:pPr>
        <w:pStyle w:val="PL"/>
      </w:pPr>
      <w:r w:rsidRPr="002178AD">
        <w:t xml:space="preserve">        content:</w:t>
      </w:r>
    </w:p>
    <w:p w14:paraId="5B6F0C2F" w14:textId="77777777" w:rsidR="004F7F93" w:rsidRPr="002178AD" w:rsidRDefault="004F7F93" w:rsidP="004F7F93">
      <w:pPr>
        <w:pStyle w:val="PL"/>
      </w:pPr>
      <w:r w:rsidRPr="002178AD">
        <w:t xml:space="preserve">          application/json:</w:t>
      </w:r>
    </w:p>
    <w:p w14:paraId="4E3347A8" w14:textId="77777777" w:rsidR="004F7F93" w:rsidRPr="002178AD" w:rsidRDefault="004F7F93" w:rsidP="004F7F93">
      <w:pPr>
        <w:pStyle w:val="PL"/>
      </w:pPr>
      <w:r w:rsidRPr="002178AD">
        <w:t xml:space="preserve">            schema:</w:t>
      </w:r>
    </w:p>
    <w:p w14:paraId="2050D70B" w14:textId="77777777" w:rsidR="004F7F93" w:rsidRPr="002178AD" w:rsidRDefault="004F7F93" w:rsidP="004F7F93">
      <w:pPr>
        <w:pStyle w:val="PL"/>
      </w:pPr>
      <w:r w:rsidRPr="002178AD">
        <w:t xml:space="preserve">              $ref: '#/components/schemas/UsageMonData'</w:t>
      </w:r>
    </w:p>
    <w:p w14:paraId="585680C2" w14:textId="77777777" w:rsidR="004F7F93" w:rsidRPr="002178AD" w:rsidRDefault="004F7F93" w:rsidP="004F7F93">
      <w:pPr>
        <w:pStyle w:val="PL"/>
      </w:pPr>
      <w:r w:rsidRPr="002178AD">
        <w:t xml:space="preserve">      responses:</w:t>
      </w:r>
    </w:p>
    <w:p w14:paraId="0996826C" w14:textId="77777777" w:rsidR="004F7F93" w:rsidRPr="002178AD" w:rsidRDefault="004F7F93" w:rsidP="004F7F93">
      <w:pPr>
        <w:pStyle w:val="PL"/>
      </w:pPr>
      <w:r w:rsidRPr="002178AD">
        <w:t xml:space="preserve">        '201':</w:t>
      </w:r>
    </w:p>
    <w:p w14:paraId="6E162AF2" w14:textId="77777777" w:rsidR="004F7F93" w:rsidRPr="002178AD" w:rsidRDefault="004F7F93" w:rsidP="004F7F93">
      <w:pPr>
        <w:pStyle w:val="PL"/>
        <w:rPr>
          <w:lang w:eastAsia="zh-CN"/>
        </w:rPr>
      </w:pPr>
      <w:r w:rsidRPr="002178AD">
        <w:t xml:space="preserve">          description: </w:t>
      </w:r>
      <w:r w:rsidRPr="002178AD">
        <w:rPr>
          <w:lang w:eastAsia="zh-CN"/>
        </w:rPr>
        <w:t>&gt;</w:t>
      </w:r>
    </w:p>
    <w:p w14:paraId="637A6B37" w14:textId="77777777" w:rsidR="004F7F93" w:rsidRPr="002178AD" w:rsidRDefault="004F7F93" w:rsidP="004F7F93">
      <w:pPr>
        <w:pStyle w:val="PL"/>
      </w:pPr>
      <w:r w:rsidRPr="002178AD">
        <w:t xml:space="preserve">            Successful case. The resource has been successfully created and a response body is</w:t>
      </w:r>
    </w:p>
    <w:p w14:paraId="6A700CFF" w14:textId="77777777" w:rsidR="004F7F93" w:rsidRPr="002178AD" w:rsidRDefault="004F7F93" w:rsidP="004F7F93">
      <w:pPr>
        <w:pStyle w:val="PL"/>
      </w:pPr>
      <w:r w:rsidRPr="002178AD">
        <w:t xml:space="preserve">            returned containing a representation of the resource.</w:t>
      </w:r>
    </w:p>
    <w:p w14:paraId="67AF81AE" w14:textId="77777777" w:rsidR="004F7F93" w:rsidRPr="002178AD" w:rsidRDefault="004F7F93" w:rsidP="004F7F93">
      <w:pPr>
        <w:pStyle w:val="PL"/>
      </w:pPr>
      <w:r w:rsidRPr="002178AD">
        <w:t xml:space="preserve">          content:</w:t>
      </w:r>
    </w:p>
    <w:p w14:paraId="530ED164" w14:textId="77777777" w:rsidR="004F7F93" w:rsidRPr="002178AD" w:rsidRDefault="004F7F93" w:rsidP="004F7F93">
      <w:pPr>
        <w:pStyle w:val="PL"/>
      </w:pPr>
      <w:r w:rsidRPr="002178AD">
        <w:t xml:space="preserve">            application/json:</w:t>
      </w:r>
    </w:p>
    <w:p w14:paraId="7A83D9B8" w14:textId="77777777" w:rsidR="004F7F93" w:rsidRPr="002178AD" w:rsidRDefault="004F7F93" w:rsidP="004F7F93">
      <w:pPr>
        <w:pStyle w:val="PL"/>
      </w:pPr>
      <w:r w:rsidRPr="002178AD">
        <w:t xml:space="preserve">              schema:</w:t>
      </w:r>
    </w:p>
    <w:p w14:paraId="2F44535E" w14:textId="77777777" w:rsidR="004F7F93" w:rsidRPr="002178AD" w:rsidRDefault="004F7F93" w:rsidP="004F7F93">
      <w:pPr>
        <w:pStyle w:val="PL"/>
      </w:pPr>
      <w:r w:rsidRPr="002178AD">
        <w:t xml:space="preserve">                $ref: '#/components/schemas/UsageMonData'</w:t>
      </w:r>
    </w:p>
    <w:p w14:paraId="6B3F09CC" w14:textId="77777777" w:rsidR="004F7F93" w:rsidRPr="002178AD" w:rsidRDefault="004F7F93" w:rsidP="004F7F93">
      <w:pPr>
        <w:pStyle w:val="PL"/>
      </w:pPr>
      <w:r w:rsidRPr="002178AD">
        <w:t xml:space="preserve">          headers:</w:t>
      </w:r>
    </w:p>
    <w:p w14:paraId="6C67D057" w14:textId="77777777" w:rsidR="004F7F93" w:rsidRPr="002178AD" w:rsidRDefault="004F7F93" w:rsidP="004F7F93">
      <w:pPr>
        <w:pStyle w:val="PL"/>
      </w:pPr>
      <w:r w:rsidRPr="002178AD">
        <w:t xml:space="preserve">            Location:</w:t>
      </w:r>
    </w:p>
    <w:p w14:paraId="65B095E9" w14:textId="77777777" w:rsidR="004F7F93" w:rsidRPr="002178AD" w:rsidRDefault="004F7F93" w:rsidP="004F7F93">
      <w:pPr>
        <w:pStyle w:val="PL"/>
      </w:pPr>
      <w:r w:rsidRPr="002178AD">
        <w:t xml:space="preserve">              description: 'Contains the URI of the newly created resource'</w:t>
      </w:r>
    </w:p>
    <w:p w14:paraId="4273F2AC" w14:textId="77777777" w:rsidR="004F7F93" w:rsidRPr="002178AD" w:rsidRDefault="004F7F93" w:rsidP="004F7F93">
      <w:pPr>
        <w:pStyle w:val="PL"/>
      </w:pPr>
      <w:r w:rsidRPr="002178AD">
        <w:t xml:space="preserve">              required: true</w:t>
      </w:r>
    </w:p>
    <w:p w14:paraId="753180F4" w14:textId="77777777" w:rsidR="004F7F93" w:rsidRPr="002178AD" w:rsidRDefault="004F7F93" w:rsidP="004F7F93">
      <w:pPr>
        <w:pStyle w:val="PL"/>
      </w:pPr>
      <w:r w:rsidRPr="002178AD">
        <w:t xml:space="preserve">              schema:</w:t>
      </w:r>
    </w:p>
    <w:p w14:paraId="072D13FE" w14:textId="77777777" w:rsidR="004F7F93" w:rsidRPr="002178AD" w:rsidRDefault="004F7F93" w:rsidP="004F7F93">
      <w:pPr>
        <w:pStyle w:val="PL"/>
      </w:pPr>
      <w:r w:rsidRPr="002178AD">
        <w:t xml:space="preserve">                type: string</w:t>
      </w:r>
    </w:p>
    <w:p w14:paraId="6764BAC8" w14:textId="77777777" w:rsidR="004F7F93" w:rsidRPr="002178AD" w:rsidRDefault="004F7F93" w:rsidP="004F7F93">
      <w:pPr>
        <w:pStyle w:val="PL"/>
      </w:pPr>
      <w:r w:rsidRPr="002178AD">
        <w:t xml:space="preserve">        '400':</w:t>
      </w:r>
    </w:p>
    <w:p w14:paraId="1E5E7DC0" w14:textId="77777777" w:rsidR="004F7F93" w:rsidRPr="002178AD" w:rsidRDefault="004F7F93" w:rsidP="004F7F93">
      <w:pPr>
        <w:pStyle w:val="PL"/>
      </w:pPr>
      <w:r w:rsidRPr="002178AD">
        <w:t xml:space="preserve">          $ref: 'TS29571_CommonData.yaml#/components/responses/400'</w:t>
      </w:r>
    </w:p>
    <w:p w14:paraId="2A0AE23A" w14:textId="77777777" w:rsidR="004F7F93" w:rsidRPr="002178AD" w:rsidRDefault="004F7F93" w:rsidP="004F7F93">
      <w:pPr>
        <w:pStyle w:val="PL"/>
      </w:pPr>
      <w:r w:rsidRPr="002178AD">
        <w:t xml:space="preserve">        '401':</w:t>
      </w:r>
    </w:p>
    <w:p w14:paraId="7E959CBD" w14:textId="77777777" w:rsidR="004F7F93" w:rsidRPr="002178AD" w:rsidRDefault="004F7F93" w:rsidP="004F7F93">
      <w:pPr>
        <w:pStyle w:val="PL"/>
      </w:pPr>
      <w:r w:rsidRPr="002178AD">
        <w:t xml:space="preserve">          $ref: 'TS29571_CommonData.yaml#/components/responses/401'</w:t>
      </w:r>
    </w:p>
    <w:p w14:paraId="4CAAFE6A" w14:textId="77777777" w:rsidR="004F7F93" w:rsidRPr="002178AD" w:rsidRDefault="004F7F93" w:rsidP="004F7F93">
      <w:pPr>
        <w:pStyle w:val="PL"/>
      </w:pPr>
      <w:r w:rsidRPr="002178AD">
        <w:t xml:space="preserve">        '403':</w:t>
      </w:r>
    </w:p>
    <w:p w14:paraId="56EEF6CF" w14:textId="77777777" w:rsidR="004F7F93" w:rsidRPr="002178AD" w:rsidRDefault="004F7F93" w:rsidP="004F7F93">
      <w:pPr>
        <w:pStyle w:val="PL"/>
      </w:pPr>
      <w:r w:rsidRPr="002178AD">
        <w:t xml:space="preserve">          $ref: 'TS29571_CommonData.yaml#/components/responses/403'</w:t>
      </w:r>
    </w:p>
    <w:p w14:paraId="287F35EC" w14:textId="77777777" w:rsidR="004F7F93" w:rsidRPr="002178AD" w:rsidRDefault="004F7F93" w:rsidP="004F7F93">
      <w:pPr>
        <w:pStyle w:val="PL"/>
      </w:pPr>
      <w:r w:rsidRPr="002178AD">
        <w:t xml:space="preserve">        '404':</w:t>
      </w:r>
    </w:p>
    <w:p w14:paraId="33446697" w14:textId="77777777" w:rsidR="004F7F93" w:rsidRPr="002178AD" w:rsidRDefault="004F7F93" w:rsidP="004F7F93">
      <w:pPr>
        <w:pStyle w:val="PL"/>
      </w:pPr>
      <w:r w:rsidRPr="002178AD">
        <w:t xml:space="preserve">          $ref: 'TS29571_CommonData.yaml#/components/responses/404'</w:t>
      </w:r>
    </w:p>
    <w:p w14:paraId="6220901C" w14:textId="77777777" w:rsidR="004F7F93" w:rsidRPr="002178AD" w:rsidRDefault="004F7F93" w:rsidP="004F7F93">
      <w:pPr>
        <w:pStyle w:val="PL"/>
      </w:pPr>
      <w:r w:rsidRPr="002178AD">
        <w:t xml:space="preserve">        '411':</w:t>
      </w:r>
    </w:p>
    <w:p w14:paraId="16457989" w14:textId="77777777" w:rsidR="004F7F93" w:rsidRPr="002178AD" w:rsidRDefault="004F7F93" w:rsidP="004F7F93">
      <w:pPr>
        <w:pStyle w:val="PL"/>
      </w:pPr>
      <w:r w:rsidRPr="002178AD">
        <w:t xml:space="preserve">          $ref: 'TS29571_CommonData.yaml#/components/responses/411'</w:t>
      </w:r>
    </w:p>
    <w:p w14:paraId="02543DD0" w14:textId="77777777" w:rsidR="004F7F93" w:rsidRPr="002178AD" w:rsidRDefault="004F7F93" w:rsidP="004F7F93">
      <w:pPr>
        <w:pStyle w:val="PL"/>
      </w:pPr>
      <w:r w:rsidRPr="002178AD">
        <w:t xml:space="preserve">        '413':</w:t>
      </w:r>
    </w:p>
    <w:p w14:paraId="74D3FB26" w14:textId="77777777" w:rsidR="004F7F93" w:rsidRPr="002178AD" w:rsidRDefault="004F7F93" w:rsidP="004F7F93">
      <w:pPr>
        <w:pStyle w:val="PL"/>
      </w:pPr>
      <w:r w:rsidRPr="002178AD">
        <w:t xml:space="preserve">          $ref: 'TS29571_CommonData.yaml#/components/responses/413'</w:t>
      </w:r>
    </w:p>
    <w:p w14:paraId="0356CF8E" w14:textId="77777777" w:rsidR="004F7F93" w:rsidRPr="002178AD" w:rsidRDefault="004F7F93" w:rsidP="004F7F93">
      <w:pPr>
        <w:pStyle w:val="PL"/>
      </w:pPr>
      <w:r w:rsidRPr="002178AD">
        <w:t xml:space="preserve">        '414':</w:t>
      </w:r>
    </w:p>
    <w:p w14:paraId="3465309C" w14:textId="77777777" w:rsidR="004F7F93" w:rsidRPr="002178AD" w:rsidRDefault="004F7F93" w:rsidP="004F7F93">
      <w:pPr>
        <w:pStyle w:val="PL"/>
      </w:pPr>
      <w:r w:rsidRPr="002178AD">
        <w:t xml:space="preserve">          $ref: 'TS29571_CommonData.yaml#/components/responses/414'</w:t>
      </w:r>
    </w:p>
    <w:p w14:paraId="2906A917" w14:textId="77777777" w:rsidR="004F7F93" w:rsidRPr="002178AD" w:rsidRDefault="004F7F93" w:rsidP="004F7F93">
      <w:pPr>
        <w:pStyle w:val="PL"/>
      </w:pPr>
      <w:r w:rsidRPr="002178AD">
        <w:t xml:space="preserve">        '415':</w:t>
      </w:r>
    </w:p>
    <w:p w14:paraId="7F9197B7" w14:textId="77777777" w:rsidR="004F7F93" w:rsidRPr="002178AD" w:rsidRDefault="004F7F93" w:rsidP="004F7F93">
      <w:pPr>
        <w:pStyle w:val="PL"/>
      </w:pPr>
      <w:r w:rsidRPr="002178AD">
        <w:t xml:space="preserve">          $ref: 'TS29571_CommonData.yaml#/components/responses/415'</w:t>
      </w:r>
    </w:p>
    <w:p w14:paraId="0F7648CF" w14:textId="77777777" w:rsidR="004F7F93" w:rsidRPr="002178AD" w:rsidRDefault="004F7F93" w:rsidP="004F7F93">
      <w:pPr>
        <w:pStyle w:val="PL"/>
      </w:pPr>
      <w:r w:rsidRPr="002178AD">
        <w:t xml:space="preserve">        '429':</w:t>
      </w:r>
    </w:p>
    <w:p w14:paraId="47D3F475" w14:textId="77777777" w:rsidR="004F7F93" w:rsidRPr="002178AD" w:rsidRDefault="004F7F93" w:rsidP="004F7F93">
      <w:pPr>
        <w:pStyle w:val="PL"/>
      </w:pPr>
      <w:r w:rsidRPr="002178AD">
        <w:t xml:space="preserve">          $ref: 'TS29571_CommonData.yaml#/components/responses/429'</w:t>
      </w:r>
    </w:p>
    <w:p w14:paraId="2955FC61" w14:textId="77777777" w:rsidR="004F7F93" w:rsidRPr="002178AD" w:rsidRDefault="004F7F93" w:rsidP="004F7F93">
      <w:pPr>
        <w:pStyle w:val="PL"/>
      </w:pPr>
      <w:r w:rsidRPr="002178AD">
        <w:t xml:space="preserve">        '500':</w:t>
      </w:r>
    </w:p>
    <w:p w14:paraId="62BFE0D7" w14:textId="77777777" w:rsidR="004F7F93" w:rsidRDefault="004F7F93" w:rsidP="004F7F93">
      <w:pPr>
        <w:pStyle w:val="PL"/>
      </w:pPr>
      <w:r w:rsidRPr="002178AD">
        <w:t xml:space="preserve">          $ref: 'TS29571_CommonData.yaml#/components/responses/500'</w:t>
      </w:r>
    </w:p>
    <w:p w14:paraId="76217C82" w14:textId="77777777" w:rsidR="004F7F93" w:rsidRPr="002178AD" w:rsidRDefault="004F7F93" w:rsidP="004F7F93">
      <w:pPr>
        <w:pStyle w:val="PL"/>
      </w:pPr>
      <w:r w:rsidRPr="002178AD">
        <w:t xml:space="preserve">        '50</w:t>
      </w:r>
      <w:r>
        <w:t>2</w:t>
      </w:r>
      <w:r w:rsidRPr="002178AD">
        <w:t>':</w:t>
      </w:r>
    </w:p>
    <w:p w14:paraId="7DB27059" w14:textId="77777777" w:rsidR="004F7F93" w:rsidRPr="002178AD" w:rsidRDefault="004F7F93" w:rsidP="004F7F93">
      <w:pPr>
        <w:pStyle w:val="PL"/>
      </w:pPr>
      <w:r w:rsidRPr="002178AD">
        <w:t xml:space="preserve">          $ref: 'TS29571_CommonData.yaml#/components/responses/50</w:t>
      </w:r>
      <w:r>
        <w:t>2</w:t>
      </w:r>
      <w:r w:rsidRPr="002178AD">
        <w:t>'</w:t>
      </w:r>
    </w:p>
    <w:p w14:paraId="418D008A" w14:textId="77777777" w:rsidR="004F7F93" w:rsidRPr="002178AD" w:rsidRDefault="004F7F93" w:rsidP="004F7F93">
      <w:pPr>
        <w:pStyle w:val="PL"/>
      </w:pPr>
      <w:r w:rsidRPr="002178AD">
        <w:t xml:space="preserve">        '503':</w:t>
      </w:r>
    </w:p>
    <w:p w14:paraId="595A91DC" w14:textId="77777777" w:rsidR="004F7F93" w:rsidRPr="002178AD" w:rsidRDefault="004F7F93" w:rsidP="004F7F93">
      <w:pPr>
        <w:pStyle w:val="PL"/>
      </w:pPr>
      <w:r w:rsidRPr="002178AD">
        <w:t xml:space="preserve">          $ref: 'TS29571_CommonData.yaml#/components/responses/503'</w:t>
      </w:r>
    </w:p>
    <w:p w14:paraId="029A9C10" w14:textId="77777777" w:rsidR="004F7F93" w:rsidRPr="002178AD" w:rsidRDefault="004F7F93" w:rsidP="004F7F93">
      <w:pPr>
        <w:pStyle w:val="PL"/>
      </w:pPr>
      <w:r w:rsidRPr="002178AD">
        <w:t xml:space="preserve">        default:</w:t>
      </w:r>
    </w:p>
    <w:p w14:paraId="0061BDF3" w14:textId="77777777" w:rsidR="004F7F93" w:rsidRPr="002178AD" w:rsidRDefault="004F7F93" w:rsidP="004F7F93">
      <w:pPr>
        <w:pStyle w:val="PL"/>
      </w:pPr>
      <w:r w:rsidRPr="002178AD">
        <w:t xml:space="preserve">          $ref: 'TS29571_CommonData.yaml#/components/responses/default'</w:t>
      </w:r>
    </w:p>
    <w:p w14:paraId="40C0C63B" w14:textId="77777777" w:rsidR="004F7F93" w:rsidRPr="002178AD" w:rsidRDefault="004F7F93" w:rsidP="004F7F93">
      <w:pPr>
        <w:pStyle w:val="PL"/>
      </w:pPr>
      <w:r w:rsidRPr="002178AD">
        <w:lastRenderedPageBreak/>
        <w:t xml:space="preserve">    delete:</w:t>
      </w:r>
    </w:p>
    <w:p w14:paraId="3E81A3B0" w14:textId="77777777" w:rsidR="004F7F93" w:rsidRPr="002178AD" w:rsidRDefault="004F7F93" w:rsidP="004F7F93">
      <w:pPr>
        <w:pStyle w:val="PL"/>
      </w:pPr>
      <w:r w:rsidRPr="002178AD">
        <w:t xml:space="preserve">      summary: Delete a usage monitoring resource</w:t>
      </w:r>
    </w:p>
    <w:p w14:paraId="0E7173DA" w14:textId="77777777" w:rsidR="004F7F93" w:rsidRPr="002178AD" w:rsidRDefault="004F7F93" w:rsidP="004F7F93">
      <w:pPr>
        <w:pStyle w:val="PL"/>
      </w:pPr>
      <w:r w:rsidRPr="002178AD">
        <w:t xml:space="preserve">      operationId: DeleteUsageMonitoringInformation</w:t>
      </w:r>
    </w:p>
    <w:p w14:paraId="31762EAA" w14:textId="77777777" w:rsidR="004F7F93" w:rsidRPr="002178AD" w:rsidRDefault="004F7F93" w:rsidP="004F7F93">
      <w:pPr>
        <w:pStyle w:val="PL"/>
      </w:pPr>
      <w:r w:rsidRPr="002178AD">
        <w:t xml:space="preserve">      tags:</w:t>
      </w:r>
    </w:p>
    <w:p w14:paraId="1DE8F9A4" w14:textId="77777777" w:rsidR="004F7F93" w:rsidRPr="002178AD" w:rsidRDefault="004F7F93" w:rsidP="004F7F93">
      <w:pPr>
        <w:pStyle w:val="PL"/>
      </w:pPr>
      <w:r w:rsidRPr="002178AD">
        <w:t xml:space="preserve">        - UsageMonitoringInformation (Document)</w:t>
      </w:r>
    </w:p>
    <w:p w14:paraId="0DBDBFCE" w14:textId="77777777" w:rsidR="004F7F93" w:rsidRPr="002178AD" w:rsidRDefault="004F7F93" w:rsidP="004F7F93">
      <w:pPr>
        <w:pStyle w:val="PL"/>
      </w:pPr>
      <w:r w:rsidRPr="002178AD">
        <w:t xml:space="preserve">      security:</w:t>
      </w:r>
    </w:p>
    <w:p w14:paraId="4373F04B" w14:textId="77777777" w:rsidR="004F7F93" w:rsidRPr="002178AD" w:rsidRDefault="004F7F93" w:rsidP="004F7F93">
      <w:pPr>
        <w:pStyle w:val="PL"/>
      </w:pPr>
      <w:r w:rsidRPr="002178AD">
        <w:t xml:space="preserve">        - {}</w:t>
      </w:r>
    </w:p>
    <w:p w14:paraId="51D63866" w14:textId="77777777" w:rsidR="004F7F93" w:rsidRPr="002178AD" w:rsidRDefault="004F7F93" w:rsidP="004F7F93">
      <w:pPr>
        <w:pStyle w:val="PL"/>
      </w:pPr>
      <w:r w:rsidRPr="002178AD">
        <w:t xml:space="preserve">        - oAuth2ClientCredentials:</w:t>
      </w:r>
    </w:p>
    <w:p w14:paraId="223E8204" w14:textId="77777777" w:rsidR="004F7F93" w:rsidRPr="002178AD" w:rsidRDefault="004F7F93" w:rsidP="004F7F93">
      <w:pPr>
        <w:pStyle w:val="PL"/>
      </w:pPr>
      <w:r w:rsidRPr="002178AD">
        <w:t xml:space="preserve">          - nudr-dr</w:t>
      </w:r>
    </w:p>
    <w:p w14:paraId="530E8894" w14:textId="77777777" w:rsidR="004F7F93" w:rsidRPr="002178AD" w:rsidRDefault="004F7F93" w:rsidP="004F7F93">
      <w:pPr>
        <w:pStyle w:val="PL"/>
      </w:pPr>
      <w:r w:rsidRPr="002178AD">
        <w:t xml:space="preserve">        - oAuth2ClientCredentials:</w:t>
      </w:r>
    </w:p>
    <w:p w14:paraId="6F9A6749" w14:textId="77777777" w:rsidR="004F7F93" w:rsidRPr="002178AD" w:rsidRDefault="004F7F93" w:rsidP="004F7F93">
      <w:pPr>
        <w:pStyle w:val="PL"/>
      </w:pPr>
      <w:r w:rsidRPr="002178AD">
        <w:t xml:space="preserve">          - nudr-dr</w:t>
      </w:r>
    </w:p>
    <w:p w14:paraId="11794D57" w14:textId="77777777" w:rsidR="004F7F93" w:rsidRDefault="004F7F93" w:rsidP="004F7F93">
      <w:pPr>
        <w:pStyle w:val="PL"/>
      </w:pPr>
      <w:r w:rsidRPr="002178AD">
        <w:t xml:space="preserve">          - nudr-dr:policy-data</w:t>
      </w:r>
    </w:p>
    <w:p w14:paraId="7598B2C8" w14:textId="77777777" w:rsidR="004F7F93" w:rsidRDefault="004F7F93" w:rsidP="004F7F93">
      <w:pPr>
        <w:pStyle w:val="PL"/>
      </w:pPr>
      <w:r>
        <w:t xml:space="preserve">        - oAuth2ClientCredentials:</w:t>
      </w:r>
    </w:p>
    <w:p w14:paraId="7E0F9AFD" w14:textId="77777777" w:rsidR="004F7F93" w:rsidRDefault="004F7F93" w:rsidP="004F7F93">
      <w:pPr>
        <w:pStyle w:val="PL"/>
      </w:pPr>
      <w:r>
        <w:t xml:space="preserve">          - nudr-dr</w:t>
      </w:r>
    </w:p>
    <w:p w14:paraId="37B9D153" w14:textId="77777777" w:rsidR="004F7F93" w:rsidRDefault="004F7F93" w:rsidP="004F7F93">
      <w:pPr>
        <w:pStyle w:val="PL"/>
      </w:pPr>
      <w:r>
        <w:t xml:space="preserve">          - nudr-dr:policy-data</w:t>
      </w:r>
    </w:p>
    <w:p w14:paraId="6EA028E7" w14:textId="77777777" w:rsidR="004F7F93" w:rsidRPr="002178AD" w:rsidRDefault="004F7F93" w:rsidP="004F7F93">
      <w:pPr>
        <w:pStyle w:val="PL"/>
      </w:pPr>
      <w:r>
        <w:t xml:space="preserve">          - nudr-dr:policy-data:ues:sm-data:modify</w:t>
      </w:r>
    </w:p>
    <w:p w14:paraId="114E1843" w14:textId="77777777" w:rsidR="004F7F93" w:rsidRPr="002178AD" w:rsidRDefault="004F7F93" w:rsidP="004F7F93">
      <w:pPr>
        <w:pStyle w:val="PL"/>
      </w:pPr>
      <w:r w:rsidRPr="002178AD">
        <w:t xml:space="preserve">      parameters:</w:t>
      </w:r>
    </w:p>
    <w:p w14:paraId="7C057D01" w14:textId="77777777" w:rsidR="004F7F93" w:rsidRPr="002178AD" w:rsidRDefault="004F7F93" w:rsidP="004F7F93">
      <w:pPr>
        <w:pStyle w:val="PL"/>
      </w:pPr>
      <w:r w:rsidRPr="002178AD">
        <w:t xml:space="preserve">       - name: ueId</w:t>
      </w:r>
    </w:p>
    <w:p w14:paraId="7999982E" w14:textId="77777777" w:rsidR="004F7F93" w:rsidRPr="002178AD" w:rsidRDefault="004F7F93" w:rsidP="004F7F93">
      <w:pPr>
        <w:pStyle w:val="PL"/>
      </w:pPr>
      <w:r w:rsidRPr="002178AD">
        <w:t xml:space="preserve">         in: path</w:t>
      </w:r>
    </w:p>
    <w:p w14:paraId="147010A1" w14:textId="77777777" w:rsidR="004F7F93" w:rsidRPr="002178AD" w:rsidRDefault="004F7F93" w:rsidP="004F7F93">
      <w:pPr>
        <w:pStyle w:val="PL"/>
      </w:pPr>
      <w:r w:rsidRPr="002178AD">
        <w:t xml:space="preserve">         required: true</w:t>
      </w:r>
    </w:p>
    <w:p w14:paraId="2A3AA3F7" w14:textId="77777777" w:rsidR="004F7F93" w:rsidRPr="002178AD" w:rsidRDefault="004F7F93" w:rsidP="004F7F93">
      <w:pPr>
        <w:pStyle w:val="PL"/>
      </w:pPr>
      <w:r w:rsidRPr="002178AD">
        <w:t xml:space="preserve">         schema:</w:t>
      </w:r>
    </w:p>
    <w:p w14:paraId="26B10C67" w14:textId="77777777" w:rsidR="004F7F93" w:rsidRPr="002178AD" w:rsidRDefault="004F7F93" w:rsidP="004F7F93">
      <w:pPr>
        <w:pStyle w:val="PL"/>
      </w:pPr>
      <w:r w:rsidRPr="002178AD">
        <w:t xml:space="preserve">           $ref: 'TS29571_CommonData.yaml#/components/schemas/VarUeId'</w:t>
      </w:r>
    </w:p>
    <w:p w14:paraId="7135A4CE" w14:textId="77777777" w:rsidR="004F7F93" w:rsidRPr="002178AD" w:rsidRDefault="004F7F93" w:rsidP="004F7F93">
      <w:pPr>
        <w:pStyle w:val="PL"/>
      </w:pPr>
      <w:r w:rsidRPr="002178AD">
        <w:t xml:space="preserve">       - name: usageMonId</w:t>
      </w:r>
    </w:p>
    <w:p w14:paraId="3200676D" w14:textId="77777777" w:rsidR="004F7F93" w:rsidRPr="002178AD" w:rsidRDefault="004F7F93" w:rsidP="004F7F93">
      <w:pPr>
        <w:pStyle w:val="PL"/>
      </w:pPr>
      <w:r w:rsidRPr="002178AD">
        <w:t xml:space="preserve">         in: path</w:t>
      </w:r>
    </w:p>
    <w:p w14:paraId="548C8C59" w14:textId="77777777" w:rsidR="004F7F93" w:rsidRPr="002178AD" w:rsidRDefault="004F7F93" w:rsidP="004F7F93">
      <w:pPr>
        <w:pStyle w:val="PL"/>
      </w:pPr>
      <w:r w:rsidRPr="002178AD">
        <w:t xml:space="preserve">         required: true</w:t>
      </w:r>
    </w:p>
    <w:p w14:paraId="2EF124AD" w14:textId="77777777" w:rsidR="004F7F93" w:rsidRPr="002178AD" w:rsidRDefault="004F7F93" w:rsidP="004F7F93">
      <w:pPr>
        <w:pStyle w:val="PL"/>
      </w:pPr>
      <w:r w:rsidRPr="002178AD">
        <w:t xml:space="preserve">         schema:</w:t>
      </w:r>
    </w:p>
    <w:p w14:paraId="7418BB5D" w14:textId="77777777" w:rsidR="004F7F93" w:rsidRPr="002178AD" w:rsidRDefault="004F7F93" w:rsidP="004F7F93">
      <w:pPr>
        <w:pStyle w:val="PL"/>
      </w:pPr>
      <w:r w:rsidRPr="002178AD">
        <w:t xml:space="preserve">           type: string</w:t>
      </w:r>
    </w:p>
    <w:p w14:paraId="73D8D9AA" w14:textId="77777777" w:rsidR="004F7F93" w:rsidRPr="002178AD" w:rsidRDefault="004F7F93" w:rsidP="004F7F93">
      <w:pPr>
        <w:pStyle w:val="PL"/>
      </w:pPr>
      <w:r w:rsidRPr="002178AD">
        <w:t xml:space="preserve">      responses:</w:t>
      </w:r>
    </w:p>
    <w:p w14:paraId="61234AC3" w14:textId="77777777" w:rsidR="004F7F93" w:rsidRPr="002178AD" w:rsidRDefault="004F7F93" w:rsidP="004F7F93">
      <w:pPr>
        <w:pStyle w:val="PL"/>
      </w:pPr>
      <w:r w:rsidRPr="002178AD">
        <w:t xml:space="preserve">        '204':</w:t>
      </w:r>
    </w:p>
    <w:p w14:paraId="21F80C5C" w14:textId="77777777" w:rsidR="004F7F93" w:rsidRPr="002178AD" w:rsidRDefault="004F7F93" w:rsidP="004F7F93">
      <w:pPr>
        <w:pStyle w:val="PL"/>
      </w:pPr>
      <w:r w:rsidRPr="002178AD">
        <w:t xml:space="preserve">          description: Successful case. The resource has been successfully deleted.</w:t>
      </w:r>
    </w:p>
    <w:p w14:paraId="43FEE004" w14:textId="77777777" w:rsidR="004F7F93" w:rsidRPr="002178AD" w:rsidRDefault="004F7F93" w:rsidP="004F7F93">
      <w:pPr>
        <w:pStyle w:val="PL"/>
      </w:pPr>
      <w:r w:rsidRPr="002178AD">
        <w:t xml:space="preserve">        '400':</w:t>
      </w:r>
    </w:p>
    <w:p w14:paraId="23E4D4F1" w14:textId="77777777" w:rsidR="004F7F93" w:rsidRPr="002178AD" w:rsidRDefault="004F7F93" w:rsidP="004F7F93">
      <w:pPr>
        <w:pStyle w:val="PL"/>
      </w:pPr>
      <w:r w:rsidRPr="002178AD">
        <w:t xml:space="preserve">          $ref: 'TS29571_CommonData.yaml#/components/responses/400'</w:t>
      </w:r>
    </w:p>
    <w:p w14:paraId="1CC9F313" w14:textId="77777777" w:rsidR="004F7F93" w:rsidRPr="002178AD" w:rsidRDefault="004F7F93" w:rsidP="004F7F93">
      <w:pPr>
        <w:pStyle w:val="PL"/>
      </w:pPr>
      <w:r w:rsidRPr="002178AD">
        <w:t xml:space="preserve">        '401':</w:t>
      </w:r>
    </w:p>
    <w:p w14:paraId="0A7EEB5C" w14:textId="77777777" w:rsidR="004F7F93" w:rsidRPr="002178AD" w:rsidRDefault="004F7F93" w:rsidP="004F7F93">
      <w:pPr>
        <w:pStyle w:val="PL"/>
      </w:pPr>
      <w:r w:rsidRPr="002178AD">
        <w:t xml:space="preserve">          $ref: 'TS29571_CommonData.yaml#/components/responses/401'</w:t>
      </w:r>
    </w:p>
    <w:p w14:paraId="4217D887" w14:textId="77777777" w:rsidR="004F7F93" w:rsidRPr="002178AD" w:rsidRDefault="004F7F93" w:rsidP="004F7F93">
      <w:pPr>
        <w:pStyle w:val="PL"/>
      </w:pPr>
      <w:r w:rsidRPr="002178AD">
        <w:t xml:space="preserve">        '403':</w:t>
      </w:r>
    </w:p>
    <w:p w14:paraId="27DA7E0C" w14:textId="77777777" w:rsidR="004F7F93" w:rsidRPr="002178AD" w:rsidRDefault="004F7F93" w:rsidP="004F7F93">
      <w:pPr>
        <w:pStyle w:val="PL"/>
      </w:pPr>
      <w:r w:rsidRPr="002178AD">
        <w:t xml:space="preserve">          $ref: 'TS29571_CommonData.yaml#/components/responses/403'</w:t>
      </w:r>
    </w:p>
    <w:p w14:paraId="04226562" w14:textId="77777777" w:rsidR="004F7F93" w:rsidRPr="002178AD" w:rsidRDefault="004F7F93" w:rsidP="004F7F93">
      <w:pPr>
        <w:pStyle w:val="PL"/>
      </w:pPr>
      <w:r w:rsidRPr="002178AD">
        <w:t xml:space="preserve">        '404':</w:t>
      </w:r>
    </w:p>
    <w:p w14:paraId="36981DF8" w14:textId="77777777" w:rsidR="004F7F93" w:rsidRPr="002178AD" w:rsidRDefault="004F7F93" w:rsidP="004F7F93">
      <w:pPr>
        <w:pStyle w:val="PL"/>
      </w:pPr>
      <w:r w:rsidRPr="002178AD">
        <w:t xml:space="preserve">          $ref: 'TS29571_CommonData.yaml#/components/responses/404'</w:t>
      </w:r>
    </w:p>
    <w:p w14:paraId="04C283DF" w14:textId="77777777" w:rsidR="004F7F93" w:rsidRPr="002178AD" w:rsidRDefault="004F7F93" w:rsidP="004F7F93">
      <w:pPr>
        <w:pStyle w:val="PL"/>
      </w:pPr>
      <w:r w:rsidRPr="002178AD">
        <w:t xml:space="preserve">        '429':</w:t>
      </w:r>
    </w:p>
    <w:p w14:paraId="3549AE25" w14:textId="77777777" w:rsidR="004F7F93" w:rsidRPr="002178AD" w:rsidRDefault="004F7F93" w:rsidP="004F7F93">
      <w:pPr>
        <w:pStyle w:val="PL"/>
      </w:pPr>
      <w:r w:rsidRPr="002178AD">
        <w:t xml:space="preserve">          $ref: 'TS29571_CommonData.yaml#/components/responses/429'</w:t>
      </w:r>
    </w:p>
    <w:p w14:paraId="66AA9AC1" w14:textId="77777777" w:rsidR="004F7F93" w:rsidRPr="002178AD" w:rsidRDefault="004F7F93" w:rsidP="004F7F93">
      <w:pPr>
        <w:pStyle w:val="PL"/>
      </w:pPr>
      <w:r w:rsidRPr="002178AD">
        <w:t xml:space="preserve">        '500':</w:t>
      </w:r>
    </w:p>
    <w:p w14:paraId="39FFCBBC" w14:textId="77777777" w:rsidR="004F7F93" w:rsidRDefault="004F7F93" w:rsidP="004F7F93">
      <w:pPr>
        <w:pStyle w:val="PL"/>
      </w:pPr>
      <w:r w:rsidRPr="002178AD">
        <w:t xml:space="preserve">          $ref: 'TS29571_CommonData.yaml#/components/responses/500'</w:t>
      </w:r>
    </w:p>
    <w:p w14:paraId="2537BB2C" w14:textId="77777777" w:rsidR="004F7F93" w:rsidRPr="002178AD" w:rsidRDefault="004F7F93" w:rsidP="004F7F93">
      <w:pPr>
        <w:pStyle w:val="PL"/>
      </w:pPr>
      <w:r w:rsidRPr="002178AD">
        <w:t xml:space="preserve">        '50</w:t>
      </w:r>
      <w:r>
        <w:t>2</w:t>
      </w:r>
      <w:r w:rsidRPr="002178AD">
        <w:t>':</w:t>
      </w:r>
    </w:p>
    <w:p w14:paraId="66145296" w14:textId="77777777" w:rsidR="004F7F93" w:rsidRPr="002178AD" w:rsidRDefault="004F7F93" w:rsidP="004F7F93">
      <w:pPr>
        <w:pStyle w:val="PL"/>
      </w:pPr>
      <w:r w:rsidRPr="002178AD">
        <w:t xml:space="preserve">          $ref: 'TS29571_CommonData.yaml#/components/responses/50</w:t>
      </w:r>
      <w:r>
        <w:t>2</w:t>
      </w:r>
      <w:r w:rsidRPr="002178AD">
        <w:t>'</w:t>
      </w:r>
    </w:p>
    <w:p w14:paraId="34B128E6" w14:textId="77777777" w:rsidR="004F7F93" w:rsidRPr="002178AD" w:rsidRDefault="004F7F93" w:rsidP="004F7F93">
      <w:pPr>
        <w:pStyle w:val="PL"/>
      </w:pPr>
      <w:r w:rsidRPr="002178AD">
        <w:t xml:space="preserve">        '503':</w:t>
      </w:r>
    </w:p>
    <w:p w14:paraId="0B7AC252" w14:textId="77777777" w:rsidR="004F7F93" w:rsidRPr="002178AD" w:rsidRDefault="004F7F93" w:rsidP="004F7F93">
      <w:pPr>
        <w:pStyle w:val="PL"/>
      </w:pPr>
      <w:r w:rsidRPr="002178AD">
        <w:t xml:space="preserve">          $ref: 'TS29571_CommonData.yaml#/components/responses/503'</w:t>
      </w:r>
    </w:p>
    <w:p w14:paraId="7F7D7131" w14:textId="77777777" w:rsidR="004F7F93" w:rsidRPr="002178AD" w:rsidRDefault="004F7F93" w:rsidP="004F7F93">
      <w:pPr>
        <w:pStyle w:val="PL"/>
      </w:pPr>
      <w:r w:rsidRPr="002178AD">
        <w:t xml:space="preserve">        default:</w:t>
      </w:r>
    </w:p>
    <w:p w14:paraId="0A6C67DB" w14:textId="77777777" w:rsidR="004F7F93" w:rsidRPr="002178AD" w:rsidRDefault="004F7F93" w:rsidP="004F7F93">
      <w:pPr>
        <w:pStyle w:val="PL"/>
      </w:pPr>
      <w:r w:rsidRPr="002178AD">
        <w:t xml:space="preserve">          $ref: 'TS29571_CommonData.yaml#/components/responses/default'</w:t>
      </w:r>
    </w:p>
    <w:p w14:paraId="7BD8E431" w14:textId="77777777" w:rsidR="004F7F93" w:rsidRPr="002178AD" w:rsidRDefault="004F7F93" w:rsidP="004F7F93">
      <w:pPr>
        <w:pStyle w:val="PL"/>
      </w:pPr>
    </w:p>
    <w:p w14:paraId="4AB72F60" w14:textId="77777777" w:rsidR="004F7F93" w:rsidRPr="002178AD" w:rsidRDefault="004F7F93" w:rsidP="004F7F93">
      <w:pPr>
        <w:pStyle w:val="PL"/>
      </w:pPr>
      <w:r w:rsidRPr="002178AD">
        <w:t xml:space="preserve">  /policy-data/sponsor-connectivity-data/{sponsorId}:</w:t>
      </w:r>
    </w:p>
    <w:p w14:paraId="70A14E36" w14:textId="77777777" w:rsidR="004F7F93" w:rsidRPr="002178AD" w:rsidRDefault="004F7F93" w:rsidP="004F7F93">
      <w:pPr>
        <w:pStyle w:val="PL"/>
      </w:pPr>
      <w:r w:rsidRPr="002178AD">
        <w:t xml:space="preserve">    parameters:</w:t>
      </w:r>
    </w:p>
    <w:p w14:paraId="774273BC" w14:textId="77777777" w:rsidR="004F7F93" w:rsidRPr="002178AD" w:rsidRDefault="004F7F93" w:rsidP="004F7F93">
      <w:pPr>
        <w:pStyle w:val="PL"/>
      </w:pPr>
      <w:r w:rsidRPr="002178AD">
        <w:t xml:space="preserve">     - name: sponsorId</w:t>
      </w:r>
    </w:p>
    <w:p w14:paraId="4B5EF8E5" w14:textId="77777777" w:rsidR="004F7F93" w:rsidRPr="002178AD" w:rsidRDefault="004F7F93" w:rsidP="004F7F93">
      <w:pPr>
        <w:pStyle w:val="PL"/>
      </w:pPr>
      <w:r w:rsidRPr="002178AD">
        <w:t xml:space="preserve">       in: path</w:t>
      </w:r>
    </w:p>
    <w:p w14:paraId="157F3DF0" w14:textId="77777777" w:rsidR="004F7F93" w:rsidRPr="002178AD" w:rsidRDefault="004F7F93" w:rsidP="004F7F93">
      <w:pPr>
        <w:pStyle w:val="PL"/>
      </w:pPr>
      <w:r w:rsidRPr="002178AD">
        <w:t xml:space="preserve">       required: true</w:t>
      </w:r>
    </w:p>
    <w:p w14:paraId="4D77E45F" w14:textId="77777777" w:rsidR="004F7F93" w:rsidRPr="002178AD" w:rsidRDefault="004F7F93" w:rsidP="004F7F93">
      <w:pPr>
        <w:pStyle w:val="PL"/>
      </w:pPr>
      <w:r w:rsidRPr="002178AD">
        <w:t xml:space="preserve">       schema:</w:t>
      </w:r>
    </w:p>
    <w:p w14:paraId="0B80F598" w14:textId="77777777" w:rsidR="004F7F93" w:rsidRPr="002178AD" w:rsidRDefault="004F7F93" w:rsidP="004F7F93">
      <w:pPr>
        <w:pStyle w:val="PL"/>
      </w:pPr>
      <w:r w:rsidRPr="002178AD">
        <w:t xml:space="preserve">         type: string</w:t>
      </w:r>
    </w:p>
    <w:p w14:paraId="6D5A7CF7" w14:textId="77777777" w:rsidR="004F7F93" w:rsidRPr="002178AD" w:rsidRDefault="004F7F93" w:rsidP="004F7F93">
      <w:pPr>
        <w:pStyle w:val="PL"/>
      </w:pPr>
      <w:r w:rsidRPr="002178AD">
        <w:t xml:space="preserve">    get:</w:t>
      </w:r>
    </w:p>
    <w:p w14:paraId="43790B23" w14:textId="77777777" w:rsidR="004F7F93" w:rsidRPr="002178AD" w:rsidRDefault="004F7F93" w:rsidP="004F7F93">
      <w:pPr>
        <w:pStyle w:val="PL"/>
      </w:pPr>
      <w:r w:rsidRPr="002178AD">
        <w:t xml:space="preserve">      summary: </w:t>
      </w:r>
      <w:r w:rsidRPr="002178AD">
        <w:rPr>
          <w:lang w:eastAsia="zh-CN"/>
        </w:rPr>
        <w:t xml:space="preserve">Retrieves the sponsored connectivity information for a given </w:t>
      </w:r>
      <w:r w:rsidRPr="002178AD">
        <w:t>sponsorId</w:t>
      </w:r>
    </w:p>
    <w:p w14:paraId="15AD1DDA" w14:textId="77777777" w:rsidR="004F7F93" w:rsidRPr="002178AD" w:rsidRDefault="004F7F93" w:rsidP="004F7F93">
      <w:pPr>
        <w:pStyle w:val="PL"/>
      </w:pPr>
      <w:r w:rsidRPr="002178AD">
        <w:t xml:space="preserve">      operationId: Read</w:t>
      </w:r>
      <w:r w:rsidRPr="002178AD">
        <w:rPr>
          <w:lang w:eastAsia="zh-CN"/>
        </w:rPr>
        <w:t>SponsorConnectivityData</w:t>
      </w:r>
    </w:p>
    <w:p w14:paraId="2D5EE965" w14:textId="77777777" w:rsidR="004F7F93" w:rsidRPr="002178AD" w:rsidRDefault="004F7F93" w:rsidP="004F7F93">
      <w:pPr>
        <w:pStyle w:val="PL"/>
      </w:pPr>
      <w:r w:rsidRPr="002178AD">
        <w:t xml:space="preserve">      tags:</w:t>
      </w:r>
    </w:p>
    <w:p w14:paraId="2D2CA02F" w14:textId="77777777" w:rsidR="004F7F93" w:rsidRPr="002178AD" w:rsidRDefault="004F7F93" w:rsidP="004F7F93">
      <w:pPr>
        <w:pStyle w:val="PL"/>
      </w:pPr>
      <w:r w:rsidRPr="002178AD">
        <w:t xml:space="preserve">        - </w:t>
      </w:r>
      <w:r w:rsidRPr="002178AD">
        <w:rPr>
          <w:lang w:eastAsia="zh-CN"/>
        </w:rPr>
        <w:t>SponsorConnectivityData</w:t>
      </w:r>
      <w:r w:rsidRPr="002178AD">
        <w:t xml:space="preserve"> (Document)</w:t>
      </w:r>
    </w:p>
    <w:p w14:paraId="2409F268" w14:textId="77777777" w:rsidR="004F7F93" w:rsidRPr="002178AD" w:rsidRDefault="004F7F93" w:rsidP="004F7F93">
      <w:pPr>
        <w:pStyle w:val="PL"/>
      </w:pPr>
      <w:r w:rsidRPr="002178AD">
        <w:t xml:space="preserve">      security:</w:t>
      </w:r>
    </w:p>
    <w:p w14:paraId="2CA556A0" w14:textId="77777777" w:rsidR="004F7F93" w:rsidRPr="002178AD" w:rsidRDefault="004F7F93" w:rsidP="004F7F93">
      <w:pPr>
        <w:pStyle w:val="PL"/>
      </w:pPr>
      <w:r w:rsidRPr="002178AD">
        <w:t xml:space="preserve">        - {}</w:t>
      </w:r>
    </w:p>
    <w:p w14:paraId="5DF8FF9B" w14:textId="77777777" w:rsidR="004F7F93" w:rsidRPr="002178AD" w:rsidRDefault="004F7F93" w:rsidP="004F7F93">
      <w:pPr>
        <w:pStyle w:val="PL"/>
      </w:pPr>
      <w:r w:rsidRPr="002178AD">
        <w:t xml:space="preserve">        - oAuth2ClientCredentials:</w:t>
      </w:r>
    </w:p>
    <w:p w14:paraId="3472C217" w14:textId="77777777" w:rsidR="004F7F93" w:rsidRPr="002178AD" w:rsidRDefault="004F7F93" w:rsidP="004F7F93">
      <w:pPr>
        <w:pStyle w:val="PL"/>
      </w:pPr>
      <w:r w:rsidRPr="002178AD">
        <w:t xml:space="preserve">          - nudr-dr</w:t>
      </w:r>
    </w:p>
    <w:p w14:paraId="318CAB99" w14:textId="77777777" w:rsidR="004F7F93" w:rsidRPr="002178AD" w:rsidRDefault="004F7F93" w:rsidP="004F7F93">
      <w:pPr>
        <w:pStyle w:val="PL"/>
      </w:pPr>
      <w:r w:rsidRPr="002178AD">
        <w:t xml:space="preserve">        - oAuth2ClientCredentials:</w:t>
      </w:r>
    </w:p>
    <w:p w14:paraId="7C9FCBBE" w14:textId="77777777" w:rsidR="004F7F93" w:rsidRPr="002178AD" w:rsidRDefault="004F7F93" w:rsidP="004F7F93">
      <w:pPr>
        <w:pStyle w:val="PL"/>
      </w:pPr>
      <w:r w:rsidRPr="002178AD">
        <w:t xml:space="preserve">          - nudr-dr</w:t>
      </w:r>
    </w:p>
    <w:p w14:paraId="19583CF3" w14:textId="77777777" w:rsidR="004F7F93" w:rsidRDefault="004F7F93" w:rsidP="004F7F93">
      <w:pPr>
        <w:pStyle w:val="PL"/>
      </w:pPr>
      <w:r w:rsidRPr="002178AD">
        <w:t xml:space="preserve">          - nudr-dr:policy-data</w:t>
      </w:r>
    </w:p>
    <w:p w14:paraId="6926F2BE" w14:textId="77777777" w:rsidR="004F7F93" w:rsidRDefault="004F7F93" w:rsidP="004F7F93">
      <w:pPr>
        <w:pStyle w:val="PL"/>
      </w:pPr>
      <w:r>
        <w:t xml:space="preserve">        - oAuth2ClientCredentials:</w:t>
      </w:r>
    </w:p>
    <w:p w14:paraId="163B5345" w14:textId="77777777" w:rsidR="004F7F93" w:rsidRDefault="004F7F93" w:rsidP="004F7F93">
      <w:pPr>
        <w:pStyle w:val="PL"/>
      </w:pPr>
      <w:r>
        <w:t xml:space="preserve">          - nudr-dr</w:t>
      </w:r>
    </w:p>
    <w:p w14:paraId="7CF63549" w14:textId="77777777" w:rsidR="004F7F93" w:rsidRDefault="004F7F93" w:rsidP="004F7F93">
      <w:pPr>
        <w:pStyle w:val="PL"/>
      </w:pPr>
      <w:r>
        <w:t xml:space="preserve">          - nudr-dr:policy-data</w:t>
      </w:r>
    </w:p>
    <w:p w14:paraId="0C672CB5" w14:textId="77777777" w:rsidR="004F7F93" w:rsidRDefault="004F7F93" w:rsidP="004F7F93">
      <w:pPr>
        <w:pStyle w:val="PL"/>
      </w:pPr>
      <w:r>
        <w:t xml:space="preserve">          - nudr-dr:policy-data:sponsor-connectivity-data:read</w:t>
      </w:r>
    </w:p>
    <w:p w14:paraId="6D2AC08B" w14:textId="77777777" w:rsidR="004F7F93" w:rsidRPr="002178AD" w:rsidRDefault="004F7F93" w:rsidP="004F7F93">
      <w:pPr>
        <w:pStyle w:val="PL"/>
      </w:pPr>
      <w:r w:rsidRPr="002178AD">
        <w:t xml:space="preserve">      parameters:</w:t>
      </w:r>
    </w:p>
    <w:p w14:paraId="1C297575" w14:textId="77777777" w:rsidR="004F7F93" w:rsidRPr="002178AD" w:rsidRDefault="004F7F93" w:rsidP="004F7F93">
      <w:pPr>
        <w:pStyle w:val="PL"/>
      </w:pPr>
      <w:r w:rsidRPr="002178AD">
        <w:t xml:space="preserve">        - name: supp-feat</w:t>
      </w:r>
    </w:p>
    <w:p w14:paraId="7D8BBEC6" w14:textId="77777777" w:rsidR="004F7F93" w:rsidRPr="002178AD" w:rsidRDefault="004F7F93" w:rsidP="004F7F93">
      <w:pPr>
        <w:pStyle w:val="PL"/>
      </w:pPr>
      <w:r w:rsidRPr="002178AD">
        <w:t xml:space="preserve">          in: query</w:t>
      </w:r>
    </w:p>
    <w:p w14:paraId="7522B7C0" w14:textId="77777777" w:rsidR="004F7F93" w:rsidRPr="002178AD" w:rsidRDefault="004F7F93" w:rsidP="004F7F93">
      <w:pPr>
        <w:pStyle w:val="PL"/>
      </w:pPr>
      <w:r w:rsidRPr="002178AD">
        <w:t xml:space="preserve">          description: Supported Features</w:t>
      </w:r>
    </w:p>
    <w:p w14:paraId="4FF02A79" w14:textId="77777777" w:rsidR="004F7F93" w:rsidRPr="002178AD" w:rsidRDefault="004F7F93" w:rsidP="004F7F93">
      <w:pPr>
        <w:pStyle w:val="PL"/>
      </w:pPr>
      <w:r w:rsidRPr="002178AD">
        <w:t xml:space="preserve">          required: false</w:t>
      </w:r>
    </w:p>
    <w:p w14:paraId="4B9A492F" w14:textId="77777777" w:rsidR="004F7F93" w:rsidRPr="002178AD" w:rsidRDefault="004F7F93" w:rsidP="004F7F93">
      <w:pPr>
        <w:pStyle w:val="PL"/>
      </w:pPr>
      <w:r w:rsidRPr="002178AD">
        <w:t xml:space="preserve">          schema:</w:t>
      </w:r>
    </w:p>
    <w:p w14:paraId="78F6791F" w14:textId="77777777" w:rsidR="004F7F93" w:rsidRPr="002178AD" w:rsidRDefault="004F7F93" w:rsidP="004F7F93">
      <w:pPr>
        <w:pStyle w:val="PL"/>
      </w:pPr>
      <w:r w:rsidRPr="002178AD">
        <w:lastRenderedPageBreak/>
        <w:t xml:space="preserve">             $ref: 'TS29571_CommonData.yaml#/components/schemas/SupportedFeatures'</w:t>
      </w:r>
    </w:p>
    <w:p w14:paraId="22918D6E" w14:textId="77777777" w:rsidR="004F7F93" w:rsidRPr="002178AD" w:rsidRDefault="004F7F93" w:rsidP="004F7F93">
      <w:pPr>
        <w:pStyle w:val="PL"/>
      </w:pPr>
      <w:r w:rsidRPr="002178AD">
        <w:t xml:space="preserve">      responses:</w:t>
      </w:r>
    </w:p>
    <w:p w14:paraId="44EB6F7B" w14:textId="77777777" w:rsidR="004F7F93" w:rsidRPr="002178AD" w:rsidRDefault="004F7F93" w:rsidP="004F7F93">
      <w:pPr>
        <w:pStyle w:val="PL"/>
      </w:pPr>
      <w:r w:rsidRPr="002178AD">
        <w:t xml:space="preserve">        '200':</w:t>
      </w:r>
    </w:p>
    <w:p w14:paraId="17209635" w14:textId="77777777" w:rsidR="004F7F93" w:rsidRPr="002178AD" w:rsidRDefault="004F7F93" w:rsidP="004F7F93">
      <w:pPr>
        <w:pStyle w:val="PL"/>
        <w:rPr>
          <w:lang w:eastAsia="zh-CN"/>
        </w:rPr>
      </w:pPr>
      <w:r w:rsidRPr="002178AD">
        <w:t xml:space="preserve">          description: </w:t>
      </w:r>
      <w:r w:rsidRPr="002178AD">
        <w:rPr>
          <w:lang w:eastAsia="zh-CN"/>
        </w:rPr>
        <w:t>&gt;</w:t>
      </w:r>
    </w:p>
    <w:p w14:paraId="582F1E88" w14:textId="77777777" w:rsidR="004F7F93" w:rsidRPr="002178AD" w:rsidRDefault="004F7F93" w:rsidP="004F7F93">
      <w:pPr>
        <w:pStyle w:val="PL"/>
      </w:pPr>
      <w:r w:rsidRPr="002178AD">
        <w:t xml:space="preserve">            Upon success, a response body containing Sponsor Connectivity Data shall be returned.</w:t>
      </w:r>
    </w:p>
    <w:p w14:paraId="22B338DA" w14:textId="77777777" w:rsidR="004F7F93" w:rsidRPr="002178AD" w:rsidRDefault="004F7F93" w:rsidP="004F7F93">
      <w:pPr>
        <w:pStyle w:val="PL"/>
      </w:pPr>
      <w:r w:rsidRPr="002178AD">
        <w:t xml:space="preserve">          content:</w:t>
      </w:r>
    </w:p>
    <w:p w14:paraId="5098B6D2" w14:textId="77777777" w:rsidR="004F7F93" w:rsidRPr="002178AD" w:rsidRDefault="004F7F93" w:rsidP="004F7F93">
      <w:pPr>
        <w:pStyle w:val="PL"/>
      </w:pPr>
      <w:r w:rsidRPr="002178AD">
        <w:t xml:space="preserve">            application/json:</w:t>
      </w:r>
    </w:p>
    <w:p w14:paraId="0DAA75E7" w14:textId="77777777" w:rsidR="004F7F93" w:rsidRPr="002178AD" w:rsidRDefault="004F7F93" w:rsidP="004F7F93">
      <w:pPr>
        <w:pStyle w:val="PL"/>
      </w:pPr>
      <w:r w:rsidRPr="002178AD">
        <w:t xml:space="preserve">              schema:</w:t>
      </w:r>
    </w:p>
    <w:p w14:paraId="5F79C9B3" w14:textId="77777777" w:rsidR="004F7F93" w:rsidRPr="002178AD" w:rsidRDefault="004F7F93" w:rsidP="004F7F93">
      <w:pPr>
        <w:pStyle w:val="PL"/>
      </w:pPr>
      <w:r w:rsidRPr="002178AD">
        <w:t xml:space="preserve">                $ref: '#/components/schemas/SponsorConnectivityData'</w:t>
      </w:r>
    </w:p>
    <w:p w14:paraId="5E3BCD5D" w14:textId="77777777" w:rsidR="004F7F93" w:rsidRPr="002178AD" w:rsidRDefault="004F7F93" w:rsidP="004F7F93">
      <w:pPr>
        <w:pStyle w:val="PL"/>
      </w:pPr>
      <w:r w:rsidRPr="002178AD">
        <w:t xml:space="preserve">        '204':</w:t>
      </w:r>
    </w:p>
    <w:p w14:paraId="374253DC" w14:textId="77777777" w:rsidR="004F7F93" w:rsidRPr="002178AD" w:rsidRDefault="004F7F93" w:rsidP="004F7F93">
      <w:pPr>
        <w:pStyle w:val="PL"/>
      </w:pPr>
      <w:r w:rsidRPr="002178AD">
        <w:t xml:space="preserve">          description: The resource was found but no Sponsor Connectivity Data is available.</w:t>
      </w:r>
    </w:p>
    <w:p w14:paraId="0697E80E" w14:textId="77777777" w:rsidR="004F7F93" w:rsidRPr="002178AD" w:rsidRDefault="004F7F93" w:rsidP="004F7F93">
      <w:pPr>
        <w:pStyle w:val="PL"/>
      </w:pPr>
      <w:r w:rsidRPr="002178AD">
        <w:t xml:space="preserve">        '400':</w:t>
      </w:r>
    </w:p>
    <w:p w14:paraId="0CAE1F5B" w14:textId="77777777" w:rsidR="004F7F93" w:rsidRPr="002178AD" w:rsidRDefault="004F7F93" w:rsidP="004F7F93">
      <w:pPr>
        <w:pStyle w:val="PL"/>
      </w:pPr>
      <w:r w:rsidRPr="002178AD">
        <w:t xml:space="preserve">          $ref: 'TS29571_CommonData.yaml#/components/responses/400'</w:t>
      </w:r>
    </w:p>
    <w:p w14:paraId="0EF5975D" w14:textId="77777777" w:rsidR="004F7F93" w:rsidRPr="002178AD" w:rsidRDefault="004F7F93" w:rsidP="004F7F93">
      <w:pPr>
        <w:pStyle w:val="PL"/>
      </w:pPr>
      <w:r w:rsidRPr="002178AD">
        <w:t xml:space="preserve">        '401':</w:t>
      </w:r>
    </w:p>
    <w:p w14:paraId="7EBC9230" w14:textId="77777777" w:rsidR="004F7F93" w:rsidRPr="002178AD" w:rsidRDefault="004F7F93" w:rsidP="004F7F93">
      <w:pPr>
        <w:pStyle w:val="PL"/>
      </w:pPr>
      <w:r w:rsidRPr="002178AD">
        <w:t xml:space="preserve">          $ref: 'TS29571_CommonData.yaml#/components/responses/401'</w:t>
      </w:r>
    </w:p>
    <w:p w14:paraId="23413F9D" w14:textId="77777777" w:rsidR="004F7F93" w:rsidRPr="002178AD" w:rsidRDefault="004F7F93" w:rsidP="004F7F93">
      <w:pPr>
        <w:pStyle w:val="PL"/>
      </w:pPr>
      <w:r w:rsidRPr="002178AD">
        <w:t xml:space="preserve">        '403':</w:t>
      </w:r>
    </w:p>
    <w:p w14:paraId="19322D66" w14:textId="77777777" w:rsidR="004F7F93" w:rsidRPr="002178AD" w:rsidRDefault="004F7F93" w:rsidP="004F7F93">
      <w:pPr>
        <w:pStyle w:val="PL"/>
      </w:pPr>
      <w:r w:rsidRPr="002178AD">
        <w:t xml:space="preserve">          $ref: 'TS29571_CommonData.yaml#/components/responses/403'</w:t>
      </w:r>
    </w:p>
    <w:p w14:paraId="350460D8" w14:textId="77777777" w:rsidR="004F7F93" w:rsidRPr="002178AD" w:rsidRDefault="004F7F93" w:rsidP="004F7F93">
      <w:pPr>
        <w:pStyle w:val="PL"/>
      </w:pPr>
      <w:r w:rsidRPr="002178AD">
        <w:t xml:space="preserve">        '404':</w:t>
      </w:r>
    </w:p>
    <w:p w14:paraId="0404208E" w14:textId="77777777" w:rsidR="004F7F93" w:rsidRPr="002178AD" w:rsidRDefault="004F7F93" w:rsidP="004F7F93">
      <w:pPr>
        <w:pStyle w:val="PL"/>
      </w:pPr>
      <w:r w:rsidRPr="002178AD">
        <w:t xml:space="preserve">          $ref: 'TS29571_CommonData.yaml#/components/responses/404'</w:t>
      </w:r>
    </w:p>
    <w:p w14:paraId="2D619226" w14:textId="77777777" w:rsidR="004F7F93" w:rsidRPr="002178AD" w:rsidRDefault="004F7F93" w:rsidP="004F7F93">
      <w:pPr>
        <w:pStyle w:val="PL"/>
      </w:pPr>
      <w:r w:rsidRPr="002178AD">
        <w:t xml:space="preserve">        '406':</w:t>
      </w:r>
    </w:p>
    <w:p w14:paraId="133075E1" w14:textId="77777777" w:rsidR="004F7F93" w:rsidRPr="002178AD" w:rsidRDefault="004F7F93" w:rsidP="004F7F93">
      <w:pPr>
        <w:pStyle w:val="PL"/>
      </w:pPr>
      <w:r w:rsidRPr="002178AD">
        <w:t xml:space="preserve">          $ref: 'TS29571_CommonData.yaml#/components/responses/406'</w:t>
      </w:r>
    </w:p>
    <w:p w14:paraId="4526E373" w14:textId="77777777" w:rsidR="004F7F93" w:rsidRPr="002178AD" w:rsidRDefault="004F7F93" w:rsidP="004F7F93">
      <w:pPr>
        <w:pStyle w:val="PL"/>
      </w:pPr>
      <w:r w:rsidRPr="002178AD">
        <w:t xml:space="preserve">        '429':</w:t>
      </w:r>
    </w:p>
    <w:p w14:paraId="7FF07AC8" w14:textId="77777777" w:rsidR="004F7F93" w:rsidRPr="002178AD" w:rsidRDefault="004F7F93" w:rsidP="004F7F93">
      <w:pPr>
        <w:pStyle w:val="PL"/>
      </w:pPr>
      <w:r w:rsidRPr="002178AD">
        <w:t xml:space="preserve">          $ref: 'TS29571_CommonData.yaml#/components/responses/429'</w:t>
      </w:r>
    </w:p>
    <w:p w14:paraId="47A339DA" w14:textId="77777777" w:rsidR="004F7F93" w:rsidRPr="002178AD" w:rsidRDefault="004F7F93" w:rsidP="004F7F93">
      <w:pPr>
        <w:pStyle w:val="PL"/>
      </w:pPr>
      <w:r w:rsidRPr="002178AD">
        <w:t xml:space="preserve">        '500':</w:t>
      </w:r>
    </w:p>
    <w:p w14:paraId="5BEF28F3" w14:textId="77777777" w:rsidR="004F7F93" w:rsidRDefault="004F7F93" w:rsidP="004F7F93">
      <w:pPr>
        <w:pStyle w:val="PL"/>
      </w:pPr>
      <w:r w:rsidRPr="002178AD">
        <w:t xml:space="preserve">          $ref: 'TS29571_CommonData.yaml#/components/responses/500'</w:t>
      </w:r>
    </w:p>
    <w:p w14:paraId="0102DA6F" w14:textId="77777777" w:rsidR="004F7F93" w:rsidRPr="002178AD" w:rsidRDefault="004F7F93" w:rsidP="004F7F93">
      <w:pPr>
        <w:pStyle w:val="PL"/>
      </w:pPr>
      <w:r w:rsidRPr="002178AD">
        <w:t xml:space="preserve">        '50</w:t>
      </w:r>
      <w:r>
        <w:t>2</w:t>
      </w:r>
      <w:r w:rsidRPr="002178AD">
        <w:t>':</w:t>
      </w:r>
    </w:p>
    <w:p w14:paraId="658273DE" w14:textId="77777777" w:rsidR="004F7F93" w:rsidRPr="002178AD" w:rsidRDefault="004F7F93" w:rsidP="004F7F93">
      <w:pPr>
        <w:pStyle w:val="PL"/>
      </w:pPr>
      <w:r w:rsidRPr="002178AD">
        <w:t xml:space="preserve">          $ref: 'TS29571_CommonData.yaml#/components/responses/50</w:t>
      </w:r>
      <w:r>
        <w:t>2</w:t>
      </w:r>
      <w:r w:rsidRPr="002178AD">
        <w:t>'</w:t>
      </w:r>
    </w:p>
    <w:p w14:paraId="58A3F78C" w14:textId="77777777" w:rsidR="004F7F93" w:rsidRPr="002178AD" w:rsidRDefault="004F7F93" w:rsidP="004F7F93">
      <w:pPr>
        <w:pStyle w:val="PL"/>
      </w:pPr>
      <w:r w:rsidRPr="002178AD">
        <w:t xml:space="preserve">        '503':</w:t>
      </w:r>
    </w:p>
    <w:p w14:paraId="255C8A61" w14:textId="77777777" w:rsidR="004F7F93" w:rsidRPr="002178AD" w:rsidRDefault="004F7F93" w:rsidP="004F7F93">
      <w:pPr>
        <w:pStyle w:val="PL"/>
      </w:pPr>
      <w:r w:rsidRPr="002178AD">
        <w:t xml:space="preserve">          $ref: 'TS29571_CommonData.yaml#/components/responses/503'</w:t>
      </w:r>
    </w:p>
    <w:p w14:paraId="6A3580E1" w14:textId="77777777" w:rsidR="004F7F93" w:rsidRPr="002178AD" w:rsidRDefault="004F7F93" w:rsidP="004F7F93">
      <w:pPr>
        <w:pStyle w:val="PL"/>
      </w:pPr>
      <w:r w:rsidRPr="002178AD">
        <w:t xml:space="preserve">        default:</w:t>
      </w:r>
    </w:p>
    <w:p w14:paraId="219E292F" w14:textId="77777777" w:rsidR="004F7F93" w:rsidRPr="002178AD" w:rsidRDefault="004F7F93" w:rsidP="004F7F93">
      <w:pPr>
        <w:pStyle w:val="PL"/>
      </w:pPr>
      <w:r w:rsidRPr="002178AD">
        <w:t xml:space="preserve">          $ref: 'TS29571_CommonData.yaml#/components/responses/default'</w:t>
      </w:r>
    </w:p>
    <w:p w14:paraId="4B9EA3B3" w14:textId="77777777" w:rsidR="004F7F93" w:rsidRPr="002178AD" w:rsidRDefault="004F7F93" w:rsidP="004F7F93">
      <w:pPr>
        <w:pStyle w:val="PL"/>
      </w:pPr>
    </w:p>
    <w:p w14:paraId="1FFAE9A3" w14:textId="77777777" w:rsidR="004F7F93" w:rsidRPr="002178AD" w:rsidRDefault="004F7F93" w:rsidP="004F7F93">
      <w:pPr>
        <w:pStyle w:val="PL"/>
      </w:pPr>
      <w:r w:rsidRPr="002178AD">
        <w:t xml:space="preserve">  /policy-data/bdt-data:</w:t>
      </w:r>
    </w:p>
    <w:p w14:paraId="77E1E35C" w14:textId="77777777" w:rsidR="004F7F93" w:rsidRPr="002178AD" w:rsidRDefault="004F7F93" w:rsidP="004F7F93">
      <w:pPr>
        <w:pStyle w:val="PL"/>
      </w:pPr>
      <w:r w:rsidRPr="002178AD">
        <w:t xml:space="preserve">    get:</w:t>
      </w:r>
    </w:p>
    <w:p w14:paraId="2FDC35C3" w14:textId="77777777" w:rsidR="004F7F93" w:rsidRPr="002178AD" w:rsidRDefault="004F7F93" w:rsidP="004F7F93">
      <w:pPr>
        <w:pStyle w:val="PL"/>
      </w:pPr>
      <w:r w:rsidRPr="002178AD">
        <w:t xml:space="preserve">      summary: Retrieves the BDT data collection</w:t>
      </w:r>
    </w:p>
    <w:p w14:paraId="2E073EB3" w14:textId="77777777" w:rsidR="004F7F93" w:rsidRPr="002178AD" w:rsidRDefault="004F7F93" w:rsidP="004F7F93">
      <w:pPr>
        <w:pStyle w:val="PL"/>
      </w:pPr>
      <w:r w:rsidRPr="002178AD">
        <w:t xml:space="preserve">      operationId: Read</w:t>
      </w:r>
      <w:r w:rsidRPr="002178AD">
        <w:rPr>
          <w:lang w:eastAsia="zh-CN"/>
        </w:rPr>
        <w:t>BdtData</w:t>
      </w:r>
    </w:p>
    <w:p w14:paraId="66FD3018" w14:textId="77777777" w:rsidR="004F7F93" w:rsidRPr="002178AD" w:rsidRDefault="004F7F93" w:rsidP="004F7F93">
      <w:pPr>
        <w:pStyle w:val="PL"/>
      </w:pPr>
      <w:r w:rsidRPr="002178AD">
        <w:t xml:space="preserve">      tags:</w:t>
      </w:r>
    </w:p>
    <w:p w14:paraId="1A2AE51C" w14:textId="77777777" w:rsidR="004F7F93" w:rsidRPr="002178AD" w:rsidRDefault="004F7F93" w:rsidP="004F7F93">
      <w:pPr>
        <w:pStyle w:val="PL"/>
      </w:pPr>
      <w:r w:rsidRPr="002178AD">
        <w:t xml:space="preserve">        - </w:t>
      </w:r>
      <w:r w:rsidRPr="002178AD">
        <w:rPr>
          <w:lang w:eastAsia="zh-CN"/>
        </w:rPr>
        <w:t>BdtData</w:t>
      </w:r>
      <w:r w:rsidRPr="002178AD">
        <w:t xml:space="preserve"> (Store)</w:t>
      </w:r>
    </w:p>
    <w:p w14:paraId="7AA41539" w14:textId="77777777" w:rsidR="004F7F93" w:rsidRPr="002178AD" w:rsidRDefault="004F7F93" w:rsidP="004F7F93">
      <w:pPr>
        <w:pStyle w:val="PL"/>
      </w:pPr>
      <w:r w:rsidRPr="002178AD">
        <w:t xml:space="preserve">      security:</w:t>
      </w:r>
    </w:p>
    <w:p w14:paraId="03CF1270" w14:textId="77777777" w:rsidR="004F7F93" w:rsidRPr="002178AD" w:rsidRDefault="004F7F93" w:rsidP="004F7F93">
      <w:pPr>
        <w:pStyle w:val="PL"/>
      </w:pPr>
      <w:r w:rsidRPr="002178AD">
        <w:t xml:space="preserve">        - {}</w:t>
      </w:r>
    </w:p>
    <w:p w14:paraId="3A03075D" w14:textId="77777777" w:rsidR="004F7F93" w:rsidRPr="002178AD" w:rsidRDefault="004F7F93" w:rsidP="004F7F93">
      <w:pPr>
        <w:pStyle w:val="PL"/>
      </w:pPr>
      <w:r w:rsidRPr="002178AD">
        <w:t xml:space="preserve">        - oAuth2ClientCredentials:</w:t>
      </w:r>
    </w:p>
    <w:p w14:paraId="213E48DD" w14:textId="77777777" w:rsidR="004F7F93" w:rsidRPr="002178AD" w:rsidRDefault="004F7F93" w:rsidP="004F7F93">
      <w:pPr>
        <w:pStyle w:val="PL"/>
      </w:pPr>
      <w:r w:rsidRPr="002178AD">
        <w:t xml:space="preserve">          - nudr-dr</w:t>
      </w:r>
    </w:p>
    <w:p w14:paraId="6D7E0419" w14:textId="77777777" w:rsidR="004F7F93" w:rsidRPr="002178AD" w:rsidRDefault="004F7F93" w:rsidP="004F7F93">
      <w:pPr>
        <w:pStyle w:val="PL"/>
      </w:pPr>
      <w:r w:rsidRPr="002178AD">
        <w:t xml:space="preserve">        - oAuth2ClientCredentials:</w:t>
      </w:r>
    </w:p>
    <w:p w14:paraId="16702DAB" w14:textId="77777777" w:rsidR="004F7F93" w:rsidRPr="002178AD" w:rsidRDefault="004F7F93" w:rsidP="004F7F93">
      <w:pPr>
        <w:pStyle w:val="PL"/>
      </w:pPr>
      <w:r w:rsidRPr="002178AD">
        <w:t xml:space="preserve">          - nudr-dr</w:t>
      </w:r>
    </w:p>
    <w:p w14:paraId="6894B2E3" w14:textId="77777777" w:rsidR="004F7F93" w:rsidRDefault="004F7F93" w:rsidP="004F7F93">
      <w:pPr>
        <w:pStyle w:val="PL"/>
      </w:pPr>
      <w:r w:rsidRPr="002178AD">
        <w:t xml:space="preserve">          - nudr-dr:policy-data</w:t>
      </w:r>
    </w:p>
    <w:p w14:paraId="2B9FB064" w14:textId="77777777" w:rsidR="004F7F93" w:rsidRDefault="004F7F93" w:rsidP="004F7F93">
      <w:pPr>
        <w:pStyle w:val="PL"/>
      </w:pPr>
      <w:r>
        <w:t xml:space="preserve">        - oAuth2ClientCredentials:</w:t>
      </w:r>
    </w:p>
    <w:p w14:paraId="283EC4D2" w14:textId="77777777" w:rsidR="004F7F93" w:rsidRDefault="004F7F93" w:rsidP="004F7F93">
      <w:pPr>
        <w:pStyle w:val="PL"/>
      </w:pPr>
      <w:r>
        <w:t xml:space="preserve">          - nudr-dr</w:t>
      </w:r>
    </w:p>
    <w:p w14:paraId="0B1173A0" w14:textId="77777777" w:rsidR="004F7F93" w:rsidRDefault="004F7F93" w:rsidP="004F7F93">
      <w:pPr>
        <w:pStyle w:val="PL"/>
      </w:pPr>
      <w:r>
        <w:t xml:space="preserve">          - nudr-dr:policy-data</w:t>
      </w:r>
    </w:p>
    <w:p w14:paraId="378D719B" w14:textId="77777777" w:rsidR="004F7F93" w:rsidRPr="002178AD" w:rsidRDefault="004F7F93" w:rsidP="004F7F93">
      <w:pPr>
        <w:pStyle w:val="PL"/>
      </w:pPr>
      <w:r>
        <w:t xml:space="preserve">          - nudr-dr:policy-data:bdt-data:read</w:t>
      </w:r>
    </w:p>
    <w:p w14:paraId="484C0ECA" w14:textId="77777777" w:rsidR="004F7F93" w:rsidRPr="002178AD" w:rsidRDefault="004F7F93" w:rsidP="004F7F93">
      <w:pPr>
        <w:pStyle w:val="PL"/>
        <w:rPr>
          <w:lang w:val="en-US"/>
        </w:rPr>
      </w:pPr>
      <w:r w:rsidRPr="002178AD">
        <w:rPr>
          <w:lang w:val="en-US"/>
        </w:rPr>
        <w:t xml:space="preserve">      parameters:</w:t>
      </w:r>
    </w:p>
    <w:p w14:paraId="28E0402A" w14:textId="77777777" w:rsidR="004F7F93" w:rsidRPr="002178AD" w:rsidRDefault="004F7F93" w:rsidP="004F7F93">
      <w:pPr>
        <w:pStyle w:val="PL"/>
        <w:rPr>
          <w:lang w:val="en-US"/>
        </w:rPr>
      </w:pPr>
      <w:r w:rsidRPr="002178AD">
        <w:rPr>
          <w:lang w:val="en-US"/>
        </w:rPr>
        <w:t xml:space="preserve">        - name: bdt-ref-ids</w:t>
      </w:r>
    </w:p>
    <w:p w14:paraId="3E0A4A7F" w14:textId="77777777" w:rsidR="004F7F93" w:rsidRPr="002178AD" w:rsidRDefault="004F7F93" w:rsidP="004F7F93">
      <w:pPr>
        <w:pStyle w:val="PL"/>
        <w:rPr>
          <w:lang w:val="en-US"/>
        </w:rPr>
      </w:pPr>
      <w:r w:rsidRPr="002178AD">
        <w:rPr>
          <w:lang w:val="en-US"/>
        </w:rPr>
        <w:t xml:space="preserve">          in: query</w:t>
      </w:r>
    </w:p>
    <w:p w14:paraId="2BD8CFAB" w14:textId="77777777" w:rsidR="004F7F93" w:rsidRPr="002178AD" w:rsidRDefault="004F7F93" w:rsidP="004F7F93">
      <w:pPr>
        <w:pStyle w:val="PL"/>
      </w:pPr>
      <w:r w:rsidRPr="002178AD">
        <w:rPr>
          <w:lang w:val="en-US"/>
        </w:rPr>
        <w:t xml:space="preserve">          description: </w:t>
      </w:r>
      <w:r w:rsidRPr="002178AD">
        <w:t>List of the BDT reference identifiers.</w:t>
      </w:r>
    </w:p>
    <w:p w14:paraId="37A38B51" w14:textId="77777777" w:rsidR="004F7F93" w:rsidRPr="002178AD" w:rsidRDefault="004F7F93" w:rsidP="004F7F93">
      <w:pPr>
        <w:pStyle w:val="PL"/>
      </w:pPr>
      <w:r w:rsidRPr="002178AD">
        <w:t xml:space="preserve">          required: false</w:t>
      </w:r>
    </w:p>
    <w:p w14:paraId="1824851C" w14:textId="77777777" w:rsidR="004F7F93" w:rsidRPr="002178AD" w:rsidRDefault="004F7F93" w:rsidP="004F7F93">
      <w:pPr>
        <w:pStyle w:val="PL"/>
        <w:rPr>
          <w:lang w:val="en-US"/>
        </w:rPr>
      </w:pPr>
      <w:r w:rsidRPr="002178AD">
        <w:rPr>
          <w:lang w:val="en-US"/>
        </w:rPr>
        <w:t xml:space="preserve">          schema:</w:t>
      </w:r>
    </w:p>
    <w:p w14:paraId="4C133F1D" w14:textId="77777777" w:rsidR="004F7F93" w:rsidRPr="002178AD" w:rsidRDefault="004F7F93" w:rsidP="004F7F93">
      <w:pPr>
        <w:pStyle w:val="PL"/>
        <w:rPr>
          <w:lang w:val="en-US"/>
        </w:rPr>
      </w:pPr>
      <w:r w:rsidRPr="002178AD">
        <w:rPr>
          <w:lang w:val="en-US"/>
        </w:rPr>
        <w:t xml:space="preserve">            type: array</w:t>
      </w:r>
    </w:p>
    <w:p w14:paraId="1969215E" w14:textId="77777777" w:rsidR="004F7F93" w:rsidRPr="002178AD" w:rsidRDefault="004F7F93" w:rsidP="004F7F93">
      <w:pPr>
        <w:pStyle w:val="PL"/>
        <w:rPr>
          <w:lang w:val="en-US"/>
        </w:rPr>
      </w:pPr>
      <w:r w:rsidRPr="002178AD">
        <w:rPr>
          <w:lang w:val="en-US"/>
        </w:rPr>
        <w:t xml:space="preserve">            items:</w:t>
      </w:r>
    </w:p>
    <w:p w14:paraId="7131C0DA" w14:textId="77777777" w:rsidR="004F7F93" w:rsidRPr="002178AD" w:rsidRDefault="004F7F93" w:rsidP="004F7F93">
      <w:pPr>
        <w:pStyle w:val="PL"/>
      </w:pPr>
      <w:r w:rsidRPr="002178AD">
        <w:rPr>
          <w:lang w:val="en-US"/>
        </w:rPr>
        <w:t xml:space="preserve">              </w:t>
      </w:r>
      <w:r w:rsidRPr="002178AD">
        <w:t>$ref: 'TS29122_CommonData.yaml#/components/schemas/BdtReferenceId'</w:t>
      </w:r>
    </w:p>
    <w:p w14:paraId="1CC063C2" w14:textId="77777777" w:rsidR="004F7F93" w:rsidRPr="002178AD" w:rsidRDefault="004F7F93" w:rsidP="004F7F9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BBFC6FF" w14:textId="77777777" w:rsidR="004F7F93" w:rsidRPr="002178AD" w:rsidRDefault="004F7F93" w:rsidP="004F7F93">
      <w:pPr>
        <w:pStyle w:val="PL"/>
        <w:rPr>
          <w:lang w:val="en-US"/>
        </w:rPr>
      </w:pPr>
      <w:r w:rsidRPr="002178AD">
        <w:rPr>
          <w:lang w:val="en-US"/>
        </w:rPr>
        <w:t xml:space="preserve">          style: form</w:t>
      </w:r>
    </w:p>
    <w:p w14:paraId="2741DCFC" w14:textId="77777777" w:rsidR="004F7F93" w:rsidRPr="002178AD" w:rsidRDefault="004F7F93" w:rsidP="004F7F93">
      <w:pPr>
        <w:pStyle w:val="PL"/>
        <w:rPr>
          <w:lang w:val="en-US"/>
        </w:rPr>
      </w:pPr>
      <w:r w:rsidRPr="002178AD">
        <w:rPr>
          <w:lang w:val="en-US"/>
        </w:rPr>
        <w:t xml:space="preserve">          explode: false</w:t>
      </w:r>
    </w:p>
    <w:p w14:paraId="24C779CE" w14:textId="77777777" w:rsidR="004F7F93" w:rsidRPr="002178AD" w:rsidRDefault="004F7F93" w:rsidP="004F7F93">
      <w:pPr>
        <w:pStyle w:val="PL"/>
      </w:pPr>
      <w:r w:rsidRPr="002178AD">
        <w:t xml:space="preserve">        - name: supp-feat</w:t>
      </w:r>
    </w:p>
    <w:p w14:paraId="1398878A" w14:textId="77777777" w:rsidR="004F7F93" w:rsidRPr="002178AD" w:rsidRDefault="004F7F93" w:rsidP="004F7F93">
      <w:pPr>
        <w:pStyle w:val="PL"/>
      </w:pPr>
      <w:r w:rsidRPr="002178AD">
        <w:t xml:space="preserve">          in: query</w:t>
      </w:r>
    </w:p>
    <w:p w14:paraId="5D947958" w14:textId="77777777" w:rsidR="004F7F93" w:rsidRPr="002178AD" w:rsidRDefault="004F7F93" w:rsidP="004F7F93">
      <w:pPr>
        <w:pStyle w:val="PL"/>
      </w:pPr>
      <w:r w:rsidRPr="002178AD">
        <w:t xml:space="preserve">          description: Supported Features</w:t>
      </w:r>
    </w:p>
    <w:p w14:paraId="2400185C" w14:textId="77777777" w:rsidR="004F7F93" w:rsidRPr="002178AD" w:rsidRDefault="004F7F93" w:rsidP="004F7F93">
      <w:pPr>
        <w:pStyle w:val="PL"/>
      </w:pPr>
      <w:r w:rsidRPr="002178AD">
        <w:t xml:space="preserve">          required: false</w:t>
      </w:r>
    </w:p>
    <w:p w14:paraId="32B350C6" w14:textId="77777777" w:rsidR="004F7F93" w:rsidRPr="002178AD" w:rsidRDefault="004F7F93" w:rsidP="004F7F93">
      <w:pPr>
        <w:pStyle w:val="PL"/>
      </w:pPr>
      <w:r w:rsidRPr="002178AD">
        <w:t xml:space="preserve">          schema:</w:t>
      </w:r>
    </w:p>
    <w:p w14:paraId="242E7D1F" w14:textId="77777777" w:rsidR="004F7F93" w:rsidRPr="002178AD" w:rsidRDefault="004F7F93" w:rsidP="004F7F93">
      <w:pPr>
        <w:pStyle w:val="PL"/>
        <w:rPr>
          <w:lang w:val="en-US"/>
        </w:rPr>
      </w:pPr>
      <w:r w:rsidRPr="002178AD">
        <w:t xml:space="preserve">             $ref: 'TS29571_CommonData.yaml#/components/schemas/SupportedFeatures'</w:t>
      </w:r>
    </w:p>
    <w:p w14:paraId="2682C2CA" w14:textId="77777777" w:rsidR="004F7F93" w:rsidRPr="002178AD" w:rsidRDefault="004F7F93" w:rsidP="004F7F93">
      <w:pPr>
        <w:pStyle w:val="PL"/>
      </w:pPr>
      <w:r w:rsidRPr="002178AD">
        <w:t xml:space="preserve">      responses:</w:t>
      </w:r>
    </w:p>
    <w:p w14:paraId="01777F87" w14:textId="77777777" w:rsidR="004F7F93" w:rsidRPr="002178AD" w:rsidRDefault="004F7F93" w:rsidP="004F7F93">
      <w:pPr>
        <w:pStyle w:val="PL"/>
      </w:pPr>
      <w:r w:rsidRPr="002178AD">
        <w:t xml:space="preserve">        '200':</w:t>
      </w:r>
    </w:p>
    <w:p w14:paraId="6063FDBC" w14:textId="77777777" w:rsidR="004F7F93" w:rsidRPr="002178AD" w:rsidRDefault="004F7F93" w:rsidP="004F7F93">
      <w:pPr>
        <w:pStyle w:val="PL"/>
      </w:pPr>
      <w:r w:rsidRPr="002178AD">
        <w:t xml:space="preserve">          description: Upon success, a response body containing the BDT data shall be returned.</w:t>
      </w:r>
    </w:p>
    <w:p w14:paraId="770A0F21" w14:textId="77777777" w:rsidR="004F7F93" w:rsidRPr="002178AD" w:rsidRDefault="004F7F93" w:rsidP="004F7F93">
      <w:pPr>
        <w:pStyle w:val="PL"/>
      </w:pPr>
      <w:r w:rsidRPr="002178AD">
        <w:t xml:space="preserve">          content:</w:t>
      </w:r>
    </w:p>
    <w:p w14:paraId="57F357A1" w14:textId="77777777" w:rsidR="004F7F93" w:rsidRPr="002178AD" w:rsidRDefault="004F7F93" w:rsidP="004F7F93">
      <w:pPr>
        <w:pStyle w:val="PL"/>
      </w:pPr>
      <w:r w:rsidRPr="002178AD">
        <w:t xml:space="preserve">            application/json:</w:t>
      </w:r>
    </w:p>
    <w:p w14:paraId="2D759208" w14:textId="77777777" w:rsidR="004F7F93" w:rsidRPr="002178AD" w:rsidRDefault="004F7F93" w:rsidP="004F7F93">
      <w:pPr>
        <w:pStyle w:val="PL"/>
      </w:pPr>
      <w:r w:rsidRPr="002178AD">
        <w:t xml:space="preserve">              schema:</w:t>
      </w:r>
    </w:p>
    <w:p w14:paraId="12700EE2" w14:textId="77777777" w:rsidR="004F7F93" w:rsidRPr="002178AD" w:rsidRDefault="004F7F93" w:rsidP="004F7F93">
      <w:pPr>
        <w:pStyle w:val="PL"/>
      </w:pPr>
      <w:r w:rsidRPr="002178AD">
        <w:t xml:space="preserve">                type: array</w:t>
      </w:r>
    </w:p>
    <w:p w14:paraId="6FF79CA3" w14:textId="77777777" w:rsidR="004F7F93" w:rsidRPr="002178AD" w:rsidRDefault="004F7F93" w:rsidP="004F7F93">
      <w:pPr>
        <w:pStyle w:val="PL"/>
      </w:pPr>
      <w:r w:rsidRPr="002178AD">
        <w:t xml:space="preserve">                items:</w:t>
      </w:r>
    </w:p>
    <w:p w14:paraId="0940FD53" w14:textId="77777777" w:rsidR="004F7F93" w:rsidRPr="002178AD" w:rsidRDefault="004F7F93" w:rsidP="004F7F93">
      <w:pPr>
        <w:pStyle w:val="PL"/>
      </w:pPr>
      <w:r w:rsidRPr="002178AD">
        <w:t xml:space="preserve">                  $ref: '#/components/schemas/BdtData'</w:t>
      </w:r>
    </w:p>
    <w:p w14:paraId="1D43000B" w14:textId="77777777" w:rsidR="004F7F93" w:rsidRPr="002178AD" w:rsidRDefault="004F7F93" w:rsidP="004F7F93">
      <w:pPr>
        <w:pStyle w:val="PL"/>
      </w:pPr>
      <w:r w:rsidRPr="002178AD">
        <w:t xml:space="preserve">        '400':</w:t>
      </w:r>
    </w:p>
    <w:p w14:paraId="2E6563E3" w14:textId="77777777" w:rsidR="004F7F93" w:rsidRPr="002178AD" w:rsidRDefault="004F7F93" w:rsidP="004F7F93">
      <w:pPr>
        <w:pStyle w:val="PL"/>
      </w:pPr>
      <w:r w:rsidRPr="002178AD">
        <w:t xml:space="preserve">          $ref: 'TS29571_CommonData.yaml#/components/responses/400'</w:t>
      </w:r>
    </w:p>
    <w:p w14:paraId="02B5D6A8" w14:textId="77777777" w:rsidR="004F7F93" w:rsidRPr="002178AD" w:rsidRDefault="004F7F93" w:rsidP="004F7F93">
      <w:pPr>
        <w:pStyle w:val="PL"/>
      </w:pPr>
      <w:r w:rsidRPr="002178AD">
        <w:lastRenderedPageBreak/>
        <w:t xml:space="preserve">        '401':</w:t>
      </w:r>
    </w:p>
    <w:p w14:paraId="14F8A0AF" w14:textId="77777777" w:rsidR="004F7F93" w:rsidRPr="002178AD" w:rsidRDefault="004F7F93" w:rsidP="004F7F93">
      <w:pPr>
        <w:pStyle w:val="PL"/>
      </w:pPr>
      <w:r w:rsidRPr="002178AD">
        <w:t xml:space="preserve">          $ref: 'TS29571_CommonData.yaml#/components/responses/401'</w:t>
      </w:r>
    </w:p>
    <w:p w14:paraId="21390F27" w14:textId="77777777" w:rsidR="004F7F93" w:rsidRPr="002178AD" w:rsidRDefault="004F7F93" w:rsidP="004F7F93">
      <w:pPr>
        <w:pStyle w:val="PL"/>
      </w:pPr>
      <w:r w:rsidRPr="002178AD">
        <w:t xml:space="preserve">        '403':</w:t>
      </w:r>
    </w:p>
    <w:p w14:paraId="250710C7" w14:textId="77777777" w:rsidR="004F7F93" w:rsidRPr="002178AD" w:rsidRDefault="004F7F93" w:rsidP="004F7F93">
      <w:pPr>
        <w:pStyle w:val="PL"/>
      </w:pPr>
      <w:r w:rsidRPr="002178AD">
        <w:t xml:space="preserve">          $ref: 'TS29571_CommonData.yaml#/components/responses/403'</w:t>
      </w:r>
    </w:p>
    <w:p w14:paraId="1B1B7252" w14:textId="77777777" w:rsidR="004F7F93" w:rsidRPr="002178AD" w:rsidRDefault="004F7F93" w:rsidP="004F7F93">
      <w:pPr>
        <w:pStyle w:val="PL"/>
      </w:pPr>
      <w:r w:rsidRPr="002178AD">
        <w:t xml:space="preserve">        '404':</w:t>
      </w:r>
    </w:p>
    <w:p w14:paraId="06FD66F8" w14:textId="77777777" w:rsidR="004F7F93" w:rsidRPr="002178AD" w:rsidRDefault="004F7F93" w:rsidP="004F7F93">
      <w:pPr>
        <w:pStyle w:val="PL"/>
      </w:pPr>
      <w:r w:rsidRPr="002178AD">
        <w:t xml:space="preserve">          $ref: 'TS29571_CommonData.yaml#/components/responses/404'</w:t>
      </w:r>
    </w:p>
    <w:p w14:paraId="4263EDE4" w14:textId="77777777" w:rsidR="004F7F93" w:rsidRPr="002178AD" w:rsidRDefault="004F7F93" w:rsidP="004F7F93">
      <w:pPr>
        <w:pStyle w:val="PL"/>
      </w:pPr>
      <w:r w:rsidRPr="002178AD">
        <w:t xml:space="preserve">        '406':</w:t>
      </w:r>
    </w:p>
    <w:p w14:paraId="0EAA2DB5" w14:textId="77777777" w:rsidR="004F7F93" w:rsidRPr="002178AD" w:rsidRDefault="004F7F93" w:rsidP="004F7F93">
      <w:pPr>
        <w:pStyle w:val="PL"/>
      </w:pPr>
      <w:r w:rsidRPr="002178AD">
        <w:t xml:space="preserve">          $ref: 'TS29571_CommonData.yaml#/components/responses/406'</w:t>
      </w:r>
    </w:p>
    <w:p w14:paraId="31A81F1E" w14:textId="77777777" w:rsidR="004F7F93" w:rsidRPr="002178AD" w:rsidRDefault="004F7F93" w:rsidP="004F7F93">
      <w:pPr>
        <w:pStyle w:val="PL"/>
      </w:pPr>
      <w:r w:rsidRPr="002178AD">
        <w:t xml:space="preserve">        '429':</w:t>
      </w:r>
    </w:p>
    <w:p w14:paraId="19BE9BBD" w14:textId="77777777" w:rsidR="004F7F93" w:rsidRPr="002178AD" w:rsidRDefault="004F7F93" w:rsidP="004F7F93">
      <w:pPr>
        <w:pStyle w:val="PL"/>
      </w:pPr>
      <w:r w:rsidRPr="002178AD">
        <w:t xml:space="preserve">          $ref: 'TS29571_CommonData.yaml#/components/responses/429'</w:t>
      </w:r>
    </w:p>
    <w:p w14:paraId="40697355" w14:textId="77777777" w:rsidR="004F7F93" w:rsidRPr="002178AD" w:rsidRDefault="004F7F93" w:rsidP="004F7F93">
      <w:pPr>
        <w:pStyle w:val="PL"/>
      </w:pPr>
      <w:r w:rsidRPr="002178AD">
        <w:t xml:space="preserve">        '500':</w:t>
      </w:r>
    </w:p>
    <w:p w14:paraId="287A5D45" w14:textId="77777777" w:rsidR="004F7F93" w:rsidRDefault="004F7F93" w:rsidP="004F7F93">
      <w:pPr>
        <w:pStyle w:val="PL"/>
      </w:pPr>
      <w:r w:rsidRPr="002178AD">
        <w:t xml:space="preserve">          $ref: 'TS29571_CommonData.yaml#/components/responses/500'</w:t>
      </w:r>
    </w:p>
    <w:p w14:paraId="7958EE4A" w14:textId="77777777" w:rsidR="004F7F93" w:rsidRPr="002178AD" w:rsidRDefault="004F7F93" w:rsidP="004F7F93">
      <w:pPr>
        <w:pStyle w:val="PL"/>
      </w:pPr>
      <w:r w:rsidRPr="002178AD">
        <w:t xml:space="preserve">        '50</w:t>
      </w:r>
      <w:r>
        <w:t>2</w:t>
      </w:r>
      <w:r w:rsidRPr="002178AD">
        <w:t>':</w:t>
      </w:r>
    </w:p>
    <w:p w14:paraId="63BA7EFF" w14:textId="77777777" w:rsidR="004F7F93" w:rsidRPr="002178AD" w:rsidRDefault="004F7F93" w:rsidP="004F7F93">
      <w:pPr>
        <w:pStyle w:val="PL"/>
      </w:pPr>
      <w:r w:rsidRPr="002178AD">
        <w:t xml:space="preserve">          $ref: 'TS29571_CommonData.yaml#/components/responses/50</w:t>
      </w:r>
      <w:r>
        <w:t>2</w:t>
      </w:r>
      <w:r w:rsidRPr="002178AD">
        <w:t>'</w:t>
      </w:r>
    </w:p>
    <w:p w14:paraId="04A6EF0E" w14:textId="77777777" w:rsidR="004F7F93" w:rsidRPr="002178AD" w:rsidRDefault="004F7F93" w:rsidP="004F7F93">
      <w:pPr>
        <w:pStyle w:val="PL"/>
      </w:pPr>
      <w:r w:rsidRPr="002178AD">
        <w:t xml:space="preserve">        '503':</w:t>
      </w:r>
    </w:p>
    <w:p w14:paraId="132DAD94" w14:textId="77777777" w:rsidR="004F7F93" w:rsidRPr="002178AD" w:rsidRDefault="004F7F93" w:rsidP="004F7F93">
      <w:pPr>
        <w:pStyle w:val="PL"/>
      </w:pPr>
      <w:r w:rsidRPr="002178AD">
        <w:t xml:space="preserve">          $ref: 'TS29571_CommonData.yaml#/components/responses/503'</w:t>
      </w:r>
    </w:p>
    <w:p w14:paraId="5A68B0CD" w14:textId="77777777" w:rsidR="004F7F93" w:rsidRPr="002178AD" w:rsidRDefault="004F7F93" w:rsidP="004F7F93">
      <w:pPr>
        <w:pStyle w:val="PL"/>
      </w:pPr>
      <w:r w:rsidRPr="002178AD">
        <w:t xml:space="preserve">        default:</w:t>
      </w:r>
    </w:p>
    <w:p w14:paraId="7D537E7D" w14:textId="77777777" w:rsidR="004F7F93" w:rsidRPr="002178AD" w:rsidRDefault="004F7F93" w:rsidP="004F7F93">
      <w:pPr>
        <w:pStyle w:val="PL"/>
      </w:pPr>
      <w:r w:rsidRPr="002178AD">
        <w:t xml:space="preserve">          $ref: 'TS29571_CommonData.yaml#/components/responses/default'</w:t>
      </w:r>
    </w:p>
    <w:p w14:paraId="07286F55" w14:textId="77777777" w:rsidR="004F7F93" w:rsidRPr="002178AD" w:rsidRDefault="004F7F93" w:rsidP="004F7F93">
      <w:pPr>
        <w:pStyle w:val="PL"/>
      </w:pPr>
    </w:p>
    <w:p w14:paraId="3543D557" w14:textId="77777777" w:rsidR="004F7F93" w:rsidRPr="002178AD" w:rsidRDefault="004F7F93" w:rsidP="004F7F93">
      <w:pPr>
        <w:pStyle w:val="PL"/>
      </w:pPr>
      <w:r w:rsidRPr="002178AD">
        <w:t xml:space="preserve">  /policy-data/bdt-data/{bdtReferenceId}:</w:t>
      </w:r>
    </w:p>
    <w:p w14:paraId="065C2CB2" w14:textId="77777777" w:rsidR="004F7F93" w:rsidRPr="002178AD" w:rsidRDefault="004F7F93" w:rsidP="004F7F93">
      <w:pPr>
        <w:pStyle w:val="PL"/>
      </w:pPr>
      <w:r w:rsidRPr="002178AD">
        <w:t xml:space="preserve">    parameters:</w:t>
      </w:r>
    </w:p>
    <w:p w14:paraId="192B6416" w14:textId="77777777" w:rsidR="004F7F93" w:rsidRPr="002178AD" w:rsidRDefault="004F7F93" w:rsidP="004F7F93">
      <w:pPr>
        <w:pStyle w:val="PL"/>
      </w:pPr>
      <w:r w:rsidRPr="002178AD">
        <w:t xml:space="preserve">     - name: bdtReferenceId</w:t>
      </w:r>
    </w:p>
    <w:p w14:paraId="30AB550B" w14:textId="77777777" w:rsidR="004F7F93" w:rsidRPr="002178AD" w:rsidRDefault="004F7F93" w:rsidP="004F7F93">
      <w:pPr>
        <w:pStyle w:val="PL"/>
      </w:pPr>
      <w:r w:rsidRPr="002178AD">
        <w:t xml:space="preserve">       in: path</w:t>
      </w:r>
    </w:p>
    <w:p w14:paraId="37EA518D" w14:textId="77777777" w:rsidR="004F7F93" w:rsidRPr="002178AD" w:rsidRDefault="004F7F93" w:rsidP="004F7F93">
      <w:pPr>
        <w:pStyle w:val="PL"/>
      </w:pPr>
      <w:r w:rsidRPr="002178AD">
        <w:t xml:space="preserve">       required: true</w:t>
      </w:r>
    </w:p>
    <w:p w14:paraId="33475DCC" w14:textId="77777777" w:rsidR="004F7F93" w:rsidRPr="002178AD" w:rsidRDefault="004F7F93" w:rsidP="004F7F93">
      <w:pPr>
        <w:pStyle w:val="PL"/>
      </w:pPr>
      <w:r w:rsidRPr="002178AD">
        <w:t xml:space="preserve">       schema:</w:t>
      </w:r>
    </w:p>
    <w:p w14:paraId="53E63133" w14:textId="77777777" w:rsidR="004F7F93" w:rsidRPr="002178AD" w:rsidRDefault="004F7F93" w:rsidP="004F7F93">
      <w:pPr>
        <w:pStyle w:val="PL"/>
      </w:pPr>
      <w:r w:rsidRPr="002178AD">
        <w:t xml:space="preserve">         type: string</w:t>
      </w:r>
    </w:p>
    <w:p w14:paraId="40FA666A" w14:textId="77777777" w:rsidR="004F7F93" w:rsidRPr="002178AD" w:rsidRDefault="004F7F93" w:rsidP="004F7F93">
      <w:pPr>
        <w:pStyle w:val="PL"/>
      </w:pPr>
      <w:r w:rsidRPr="002178AD">
        <w:t xml:space="preserve">    get:</w:t>
      </w:r>
    </w:p>
    <w:p w14:paraId="6137D822" w14:textId="77777777" w:rsidR="004F7F93" w:rsidRPr="002178AD" w:rsidRDefault="004F7F93" w:rsidP="004F7F93">
      <w:pPr>
        <w:pStyle w:val="PL"/>
      </w:pPr>
      <w:r w:rsidRPr="002178AD">
        <w:t xml:space="preserve">      summary: Retrieves the BDT data information associated with a BDT reference Id</w:t>
      </w:r>
    </w:p>
    <w:p w14:paraId="366B7235" w14:textId="77777777" w:rsidR="004F7F93" w:rsidRPr="002178AD" w:rsidRDefault="004F7F93" w:rsidP="004F7F93">
      <w:pPr>
        <w:pStyle w:val="PL"/>
      </w:pPr>
      <w:r w:rsidRPr="002178AD">
        <w:t xml:space="preserve">      operationId: ReadIndividual</w:t>
      </w:r>
      <w:r w:rsidRPr="002178AD">
        <w:rPr>
          <w:lang w:eastAsia="zh-CN"/>
        </w:rPr>
        <w:t>BdtData</w:t>
      </w:r>
    </w:p>
    <w:p w14:paraId="53093DA2" w14:textId="77777777" w:rsidR="004F7F93" w:rsidRPr="002178AD" w:rsidRDefault="004F7F93" w:rsidP="004F7F93">
      <w:pPr>
        <w:pStyle w:val="PL"/>
      </w:pPr>
      <w:r w:rsidRPr="002178AD">
        <w:t xml:space="preserve">      tags:</w:t>
      </w:r>
    </w:p>
    <w:p w14:paraId="248E5CA6" w14:textId="77777777" w:rsidR="004F7F93" w:rsidRPr="002178AD" w:rsidRDefault="004F7F93" w:rsidP="004F7F93">
      <w:pPr>
        <w:pStyle w:val="PL"/>
      </w:pPr>
      <w:r w:rsidRPr="002178AD">
        <w:t xml:space="preserve">        - Individual</w:t>
      </w:r>
      <w:r w:rsidRPr="002178AD">
        <w:rPr>
          <w:lang w:eastAsia="zh-CN"/>
        </w:rPr>
        <w:t>BdtData</w:t>
      </w:r>
      <w:r w:rsidRPr="002178AD">
        <w:t xml:space="preserve"> (Document)</w:t>
      </w:r>
    </w:p>
    <w:p w14:paraId="04851C42" w14:textId="77777777" w:rsidR="004F7F93" w:rsidRPr="002178AD" w:rsidRDefault="004F7F93" w:rsidP="004F7F93">
      <w:pPr>
        <w:pStyle w:val="PL"/>
      </w:pPr>
      <w:r w:rsidRPr="002178AD">
        <w:t xml:space="preserve">      security:</w:t>
      </w:r>
    </w:p>
    <w:p w14:paraId="0199BC30" w14:textId="77777777" w:rsidR="004F7F93" w:rsidRPr="002178AD" w:rsidRDefault="004F7F93" w:rsidP="004F7F93">
      <w:pPr>
        <w:pStyle w:val="PL"/>
      </w:pPr>
      <w:r w:rsidRPr="002178AD">
        <w:t xml:space="preserve">        - {}</w:t>
      </w:r>
    </w:p>
    <w:p w14:paraId="01D5375C" w14:textId="77777777" w:rsidR="004F7F93" w:rsidRPr="002178AD" w:rsidRDefault="004F7F93" w:rsidP="004F7F93">
      <w:pPr>
        <w:pStyle w:val="PL"/>
      </w:pPr>
      <w:r w:rsidRPr="002178AD">
        <w:t xml:space="preserve">        - oAuth2ClientCredentials:</w:t>
      </w:r>
    </w:p>
    <w:p w14:paraId="6BB9878E" w14:textId="77777777" w:rsidR="004F7F93" w:rsidRPr="002178AD" w:rsidRDefault="004F7F93" w:rsidP="004F7F93">
      <w:pPr>
        <w:pStyle w:val="PL"/>
      </w:pPr>
      <w:r w:rsidRPr="002178AD">
        <w:t xml:space="preserve">          - nudr-dr</w:t>
      </w:r>
    </w:p>
    <w:p w14:paraId="479254B2" w14:textId="77777777" w:rsidR="004F7F93" w:rsidRPr="002178AD" w:rsidRDefault="004F7F93" w:rsidP="004F7F93">
      <w:pPr>
        <w:pStyle w:val="PL"/>
      </w:pPr>
      <w:r w:rsidRPr="002178AD">
        <w:t xml:space="preserve">        - oAuth2ClientCredentials:</w:t>
      </w:r>
    </w:p>
    <w:p w14:paraId="53C816CA" w14:textId="77777777" w:rsidR="004F7F93" w:rsidRPr="002178AD" w:rsidRDefault="004F7F93" w:rsidP="004F7F93">
      <w:pPr>
        <w:pStyle w:val="PL"/>
      </w:pPr>
      <w:r w:rsidRPr="002178AD">
        <w:t xml:space="preserve">          - nudr-dr</w:t>
      </w:r>
    </w:p>
    <w:p w14:paraId="3E1F3353" w14:textId="77777777" w:rsidR="004F7F93" w:rsidRDefault="004F7F93" w:rsidP="004F7F93">
      <w:pPr>
        <w:pStyle w:val="PL"/>
      </w:pPr>
      <w:r w:rsidRPr="002178AD">
        <w:t xml:space="preserve">          - nudr-dr:policy-data</w:t>
      </w:r>
    </w:p>
    <w:p w14:paraId="4E00DF3A" w14:textId="77777777" w:rsidR="004F7F93" w:rsidRDefault="004F7F93" w:rsidP="004F7F93">
      <w:pPr>
        <w:pStyle w:val="PL"/>
      </w:pPr>
      <w:r>
        <w:t xml:space="preserve">        - oAuth2ClientCredentials:</w:t>
      </w:r>
    </w:p>
    <w:p w14:paraId="12809960" w14:textId="77777777" w:rsidR="004F7F93" w:rsidRDefault="004F7F93" w:rsidP="004F7F93">
      <w:pPr>
        <w:pStyle w:val="PL"/>
      </w:pPr>
      <w:r>
        <w:t xml:space="preserve">          - nudr-dr</w:t>
      </w:r>
    </w:p>
    <w:p w14:paraId="6A88C187" w14:textId="77777777" w:rsidR="004F7F93" w:rsidRDefault="004F7F93" w:rsidP="004F7F93">
      <w:pPr>
        <w:pStyle w:val="PL"/>
      </w:pPr>
      <w:r>
        <w:t xml:space="preserve">          - nudr-dr:policy-data</w:t>
      </w:r>
    </w:p>
    <w:p w14:paraId="1B754717" w14:textId="77777777" w:rsidR="004F7F93" w:rsidRPr="002178AD" w:rsidRDefault="004F7F93" w:rsidP="004F7F93">
      <w:pPr>
        <w:pStyle w:val="PL"/>
      </w:pPr>
      <w:r>
        <w:t xml:space="preserve">          - nudr-dr:policy-data:bdt-data:read</w:t>
      </w:r>
    </w:p>
    <w:p w14:paraId="7D34F82C" w14:textId="77777777" w:rsidR="004F7F93" w:rsidRPr="002178AD" w:rsidRDefault="004F7F93" w:rsidP="004F7F93">
      <w:pPr>
        <w:pStyle w:val="PL"/>
      </w:pPr>
      <w:r w:rsidRPr="002178AD">
        <w:t xml:space="preserve">      parameters:</w:t>
      </w:r>
    </w:p>
    <w:p w14:paraId="7421A060" w14:textId="77777777" w:rsidR="004F7F93" w:rsidRPr="002178AD" w:rsidRDefault="004F7F93" w:rsidP="004F7F93">
      <w:pPr>
        <w:pStyle w:val="PL"/>
      </w:pPr>
      <w:r w:rsidRPr="002178AD">
        <w:t xml:space="preserve">        - name: supp-feat</w:t>
      </w:r>
    </w:p>
    <w:p w14:paraId="49126E66" w14:textId="77777777" w:rsidR="004F7F93" w:rsidRPr="002178AD" w:rsidRDefault="004F7F93" w:rsidP="004F7F93">
      <w:pPr>
        <w:pStyle w:val="PL"/>
      </w:pPr>
      <w:r w:rsidRPr="002178AD">
        <w:t xml:space="preserve">          in: query</w:t>
      </w:r>
    </w:p>
    <w:p w14:paraId="63220BB4" w14:textId="77777777" w:rsidR="004F7F93" w:rsidRPr="002178AD" w:rsidRDefault="004F7F93" w:rsidP="004F7F93">
      <w:pPr>
        <w:pStyle w:val="PL"/>
      </w:pPr>
      <w:r w:rsidRPr="002178AD">
        <w:t xml:space="preserve">          description: Supported Features</w:t>
      </w:r>
    </w:p>
    <w:p w14:paraId="2C27F1A0" w14:textId="77777777" w:rsidR="004F7F93" w:rsidRPr="002178AD" w:rsidRDefault="004F7F93" w:rsidP="004F7F93">
      <w:pPr>
        <w:pStyle w:val="PL"/>
      </w:pPr>
      <w:r w:rsidRPr="002178AD">
        <w:t xml:space="preserve">          required: false</w:t>
      </w:r>
    </w:p>
    <w:p w14:paraId="136D5CEC" w14:textId="77777777" w:rsidR="004F7F93" w:rsidRPr="002178AD" w:rsidRDefault="004F7F93" w:rsidP="004F7F93">
      <w:pPr>
        <w:pStyle w:val="PL"/>
      </w:pPr>
      <w:r w:rsidRPr="002178AD">
        <w:t xml:space="preserve">          schema:</w:t>
      </w:r>
    </w:p>
    <w:p w14:paraId="65927C62" w14:textId="77777777" w:rsidR="004F7F93" w:rsidRPr="002178AD" w:rsidRDefault="004F7F93" w:rsidP="004F7F93">
      <w:pPr>
        <w:pStyle w:val="PL"/>
      </w:pPr>
      <w:r w:rsidRPr="002178AD">
        <w:t xml:space="preserve">             $ref: 'TS29571_CommonData.yaml#/components/schemas/SupportedFeatures'</w:t>
      </w:r>
    </w:p>
    <w:p w14:paraId="3FBAB3B6" w14:textId="77777777" w:rsidR="004F7F93" w:rsidRPr="002178AD" w:rsidRDefault="004F7F93" w:rsidP="004F7F93">
      <w:pPr>
        <w:pStyle w:val="PL"/>
      </w:pPr>
      <w:r w:rsidRPr="002178AD">
        <w:t xml:space="preserve">      responses:</w:t>
      </w:r>
    </w:p>
    <w:p w14:paraId="788D2D79" w14:textId="77777777" w:rsidR="004F7F93" w:rsidRPr="002178AD" w:rsidRDefault="004F7F93" w:rsidP="004F7F93">
      <w:pPr>
        <w:pStyle w:val="PL"/>
      </w:pPr>
      <w:r w:rsidRPr="002178AD">
        <w:t xml:space="preserve">        '200':</w:t>
      </w:r>
    </w:p>
    <w:p w14:paraId="5B166B6C" w14:textId="77777777" w:rsidR="004F7F93" w:rsidRPr="002178AD" w:rsidRDefault="004F7F93" w:rsidP="004F7F93">
      <w:pPr>
        <w:pStyle w:val="PL"/>
      </w:pPr>
      <w:r w:rsidRPr="002178AD">
        <w:t xml:space="preserve">          description: Upon success, a response body containing the BDT data shall be returned.</w:t>
      </w:r>
    </w:p>
    <w:p w14:paraId="062400CE" w14:textId="77777777" w:rsidR="004F7F93" w:rsidRPr="002178AD" w:rsidRDefault="004F7F93" w:rsidP="004F7F93">
      <w:pPr>
        <w:pStyle w:val="PL"/>
      </w:pPr>
      <w:r w:rsidRPr="002178AD">
        <w:t xml:space="preserve">          content:</w:t>
      </w:r>
    </w:p>
    <w:p w14:paraId="2E3F87E6" w14:textId="77777777" w:rsidR="004F7F93" w:rsidRPr="002178AD" w:rsidRDefault="004F7F93" w:rsidP="004F7F93">
      <w:pPr>
        <w:pStyle w:val="PL"/>
      </w:pPr>
      <w:r w:rsidRPr="002178AD">
        <w:t xml:space="preserve">            application/json:</w:t>
      </w:r>
    </w:p>
    <w:p w14:paraId="564D4AB6" w14:textId="77777777" w:rsidR="004F7F93" w:rsidRPr="002178AD" w:rsidRDefault="004F7F93" w:rsidP="004F7F93">
      <w:pPr>
        <w:pStyle w:val="PL"/>
      </w:pPr>
      <w:r w:rsidRPr="002178AD">
        <w:t xml:space="preserve">              schema:</w:t>
      </w:r>
    </w:p>
    <w:p w14:paraId="6E37FEE2" w14:textId="77777777" w:rsidR="004F7F93" w:rsidRPr="002178AD" w:rsidRDefault="004F7F93" w:rsidP="004F7F93">
      <w:pPr>
        <w:pStyle w:val="PL"/>
      </w:pPr>
      <w:r w:rsidRPr="002178AD">
        <w:t xml:space="preserve">                $ref: '#/components/schemas/BdtData'</w:t>
      </w:r>
    </w:p>
    <w:p w14:paraId="753A0AFA" w14:textId="77777777" w:rsidR="004F7F93" w:rsidRPr="002178AD" w:rsidRDefault="004F7F93" w:rsidP="004F7F93">
      <w:pPr>
        <w:pStyle w:val="PL"/>
      </w:pPr>
      <w:r w:rsidRPr="002178AD">
        <w:t xml:space="preserve">        '400':</w:t>
      </w:r>
    </w:p>
    <w:p w14:paraId="4EC401CB" w14:textId="77777777" w:rsidR="004F7F93" w:rsidRPr="002178AD" w:rsidRDefault="004F7F93" w:rsidP="004F7F93">
      <w:pPr>
        <w:pStyle w:val="PL"/>
      </w:pPr>
      <w:r w:rsidRPr="002178AD">
        <w:t xml:space="preserve">          $ref: 'TS29571_CommonData.yaml#/components/responses/400'</w:t>
      </w:r>
    </w:p>
    <w:p w14:paraId="5085B504" w14:textId="77777777" w:rsidR="004F7F93" w:rsidRPr="002178AD" w:rsidRDefault="004F7F93" w:rsidP="004F7F93">
      <w:pPr>
        <w:pStyle w:val="PL"/>
      </w:pPr>
      <w:r w:rsidRPr="002178AD">
        <w:t xml:space="preserve">        '401':</w:t>
      </w:r>
    </w:p>
    <w:p w14:paraId="347E465A" w14:textId="77777777" w:rsidR="004F7F93" w:rsidRPr="002178AD" w:rsidRDefault="004F7F93" w:rsidP="004F7F93">
      <w:pPr>
        <w:pStyle w:val="PL"/>
      </w:pPr>
      <w:r w:rsidRPr="002178AD">
        <w:t xml:space="preserve">          $ref: 'TS29571_CommonData.yaml#/components/responses/401'</w:t>
      </w:r>
    </w:p>
    <w:p w14:paraId="6B5DB3C0" w14:textId="77777777" w:rsidR="004F7F93" w:rsidRPr="002178AD" w:rsidRDefault="004F7F93" w:rsidP="004F7F93">
      <w:pPr>
        <w:pStyle w:val="PL"/>
      </w:pPr>
      <w:r w:rsidRPr="002178AD">
        <w:t xml:space="preserve">        '403':</w:t>
      </w:r>
    </w:p>
    <w:p w14:paraId="04C5AA6A" w14:textId="77777777" w:rsidR="004F7F93" w:rsidRPr="002178AD" w:rsidRDefault="004F7F93" w:rsidP="004F7F93">
      <w:pPr>
        <w:pStyle w:val="PL"/>
      </w:pPr>
      <w:r w:rsidRPr="002178AD">
        <w:t xml:space="preserve">          $ref: 'TS29571_CommonData.yaml#/components/responses/403'</w:t>
      </w:r>
    </w:p>
    <w:p w14:paraId="2E275A15" w14:textId="77777777" w:rsidR="004F7F93" w:rsidRPr="002178AD" w:rsidRDefault="004F7F93" w:rsidP="004F7F93">
      <w:pPr>
        <w:pStyle w:val="PL"/>
      </w:pPr>
      <w:r w:rsidRPr="002178AD">
        <w:t xml:space="preserve">        '404':</w:t>
      </w:r>
    </w:p>
    <w:p w14:paraId="36B7AC99" w14:textId="77777777" w:rsidR="004F7F93" w:rsidRPr="002178AD" w:rsidRDefault="004F7F93" w:rsidP="004F7F93">
      <w:pPr>
        <w:pStyle w:val="PL"/>
      </w:pPr>
      <w:r w:rsidRPr="002178AD">
        <w:t xml:space="preserve">          $ref: 'TS29571_CommonData.yaml#/components/responses/404'</w:t>
      </w:r>
    </w:p>
    <w:p w14:paraId="3F6542AC" w14:textId="77777777" w:rsidR="004F7F93" w:rsidRPr="002178AD" w:rsidRDefault="004F7F93" w:rsidP="004F7F93">
      <w:pPr>
        <w:pStyle w:val="PL"/>
      </w:pPr>
      <w:r w:rsidRPr="002178AD">
        <w:t xml:space="preserve">        '406':</w:t>
      </w:r>
    </w:p>
    <w:p w14:paraId="2ABB9933" w14:textId="77777777" w:rsidR="004F7F93" w:rsidRPr="002178AD" w:rsidRDefault="004F7F93" w:rsidP="004F7F93">
      <w:pPr>
        <w:pStyle w:val="PL"/>
      </w:pPr>
      <w:r w:rsidRPr="002178AD">
        <w:t xml:space="preserve">          $ref: 'TS29571_CommonData.yaml#/components/responses/406'</w:t>
      </w:r>
    </w:p>
    <w:p w14:paraId="79F115C3" w14:textId="77777777" w:rsidR="004F7F93" w:rsidRPr="002178AD" w:rsidRDefault="004F7F93" w:rsidP="004F7F93">
      <w:pPr>
        <w:pStyle w:val="PL"/>
      </w:pPr>
      <w:r w:rsidRPr="002178AD">
        <w:t xml:space="preserve">        '429':</w:t>
      </w:r>
    </w:p>
    <w:p w14:paraId="30DCCAAF" w14:textId="77777777" w:rsidR="004F7F93" w:rsidRPr="002178AD" w:rsidRDefault="004F7F93" w:rsidP="004F7F93">
      <w:pPr>
        <w:pStyle w:val="PL"/>
      </w:pPr>
      <w:r w:rsidRPr="002178AD">
        <w:t xml:space="preserve">          $ref: 'TS29571_CommonData.yaml#/components/responses/429'</w:t>
      </w:r>
    </w:p>
    <w:p w14:paraId="21586455" w14:textId="77777777" w:rsidR="004F7F93" w:rsidRPr="002178AD" w:rsidRDefault="004F7F93" w:rsidP="004F7F93">
      <w:pPr>
        <w:pStyle w:val="PL"/>
      </w:pPr>
      <w:r w:rsidRPr="002178AD">
        <w:t xml:space="preserve">        '500':</w:t>
      </w:r>
    </w:p>
    <w:p w14:paraId="570DD2AA" w14:textId="77777777" w:rsidR="004F7F93" w:rsidRDefault="004F7F93" w:rsidP="004F7F93">
      <w:pPr>
        <w:pStyle w:val="PL"/>
      </w:pPr>
      <w:r w:rsidRPr="002178AD">
        <w:t xml:space="preserve">          $ref: 'TS29571_CommonData.yaml#/components/responses/500'</w:t>
      </w:r>
    </w:p>
    <w:p w14:paraId="4857B007" w14:textId="77777777" w:rsidR="004F7F93" w:rsidRPr="002178AD" w:rsidRDefault="004F7F93" w:rsidP="004F7F93">
      <w:pPr>
        <w:pStyle w:val="PL"/>
      </w:pPr>
      <w:r w:rsidRPr="002178AD">
        <w:t xml:space="preserve">        '50</w:t>
      </w:r>
      <w:r>
        <w:t>2</w:t>
      </w:r>
      <w:r w:rsidRPr="002178AD">
        <w:t>':</w:t>
      </w:r>
    </w:p>
    <w:p w14:paraId="6708E870" w14:textId="77777777" w:rsidR="004F7F93" w:rsidRPr="002178AD" w:rsidRDefault="004F7F93" w:rsidP="004F7F93">
      <w:pPr>
        <w:pStyle w:val="PL"/>
      </w:pPr>
      <w:r w:rsidRPr="002178AD">
        <w:t xml:space="preserve">          $ref: 'TS29571_CommonData.yaml#/components/responses/50</w:t>
      </w:r>
      <w:r>
        <w:t>2</w:t>
      </w:r>
      <w:r w:rsidRPr="002178AD">
        <w:t>'</w:t>
      </w:r>
    </w:p>
    <w:p w14:paraId="5BCA001B" w14:textId="77777777" w:rsidR="004F7F93" w:rsidRPr="002178AD" w:rsidRDefault="004F7F93" w:rsidP="004F7F93">
      <w:pPr>
        <w:pStyle w:val="PL"/>
      </w:pPr>
      <w:r w:rsidRPr="002178AD">
        <w:t xml:space="preserve">        '503':</w:t>
      </w:r>
    </w:p>
    <w:p w14:paraId="6F72E977" w14:textId="77777777" w:rsidR="004F7F93" w:rsidRPr="002178AD" w:rsidRDefault="004F7F93" w:rsidP="004F7F93">
      <w:pPr>
        <w:pStyle w:val="PL"/>
      </w:pPr>
      <w:r w:rsidRPr="002178AD">
        <w:t xml:space="preserve">          $ref: 'TS29571_CommonData.yaml#/components/responses/503'</w:t>
      </w:r>
    </w:p>
    <w:p w14:paraId="26737C62" w14:textId="77777777" w:rsidR="004F7F93" w:rsidRPr="002178AD" w:rsidRDefault="004F7F93" w:rsidP="004F7F93">
      <w:pPr>
        <w:pStyle w:val="PL"/>
      </w:pPr>
      <w:r w:rsidRPr="002178AD">
        <w:t xml:space="preserve">        default:</w:t>
      </w:r>
    </w:p>
    <w:p w14:paraId="377782B6" w14:textId="77777777" w:rsidR="004F7F93" w:rsidRPr="002178AD" w:rsidRDefault="004F7F93" w:rsidP="004F7F93">
      <w:pPr>
        <w:pStyle w:val="PL"/>
      </w:pPr>
      <w:r w:rsidRPr="002178AD">
        <w:t xml:space="preserve">          $ref: 'TS29571_CommonData.yaml#/components/responses/default'</w:t>
      </w:r>
    </w:p>
    <w:p w14:paraId="7EDE420D" w14:textId="77777777" w:rsidR="004F7F93" w:rsidRPr="002178AD" w:rsidRDefault="004F7F93" w:rsidP="004F7F93">
      <w:pPr>
        <w:pStyle w:val="PL"/>
      </w:pPr>
      <w:r w:rsidRPr="002178AD">
        <w:t xml:space="preserve">    put:</w:t>
      </w:r>
    </w:p>
    <w:p w14:paraId="2F98E6EF" w14:textId="77777777" w:rsidR="004F7F93" w:rsidRPr="002178AD" w:rsidRDefault="004F7F93" w:rsidP="004F7F93">
      <w:pPr>
        <w:pStyle w:val="PL"/>
      </w:pPr>
      <w:r w:rsidRPr="002178AD">
        <w:t xml:space="preserve">      summary: Creates an BDT data resource associated with an BDT reference Id</w:t>
      </w:r>
    </w:p>
    <w:p w14:paraId="17E01C31" w14:textId="77777777" w:rsidR="004F7F93" w:rsidRPr="002178AD" w:rsidRDefault="004F7F93" w:rsidP="004F7F93">
      <w:pPr>
        <w:pStyle w:val="PL"/>
      </w:pPr>
      <w:r w:rsidRPr="002178AD">
        <w:lastRenderedPageBreak/>
        <w:t xml:space="preserve">      operationId: CreateIndividual</w:t>
      </w:r>
      <w:r w:rsidRPr="002178AD">
        <w:rPr>
          <w:lang w:eastAsia="zh-CN"/>
        </w:rPr>
        <w:t>BdtData</w:t>
      </w:r>
    </w:p>
    <w:p w14:paraId="0BA65494" w14:textId="77777777" w:rsidR="004F7F93" w:rsidRPr="002178AD" w:rsidRDefault="004F7F93" w:rsidP="004F7F93">
      <w:pPr>
        <w:pStyle w:val="PL"/>
      </w:pPr>
      <w:r w:rsidRPr="002178AD">
        <w:t xml:space="preserve">      tags:</w:t>
      </w:r>
    </w:p>
    <w:p w14:paraId="07075DE7" w14:textId="77777777" w:rsidR="004F7F93" w:rsidRPr="002178AD" w:rsidRDefault="004F7F93" w:rsidP="004F7F93">
      <w:pPr>
        <w:pStyle w:val="PL"/>
      </w:pPr>
      <w:r w:rsidRPr="002178AD">
        <w:t xml:space="preserve">        - Individual</w:t>
      </w:r>
      <w:r w:rsidRPr="002178AD">
        <w:rPr>
          <w:lang w:eastAsia="zh-CN"/>
        </w:rPr>
        <w:t>BdtData</w:t>
      </w:r>
      <w:r w:rsidRPr="002178AD">
        <w:t xml:space="preserve"> (Document)</w:t>
      </w:r>
    </w:p>
    <w:p w14:paraId="40AA19DF" w14:textId="77777777" w:rsidR="004F7F93" w:rsidRPr="002178AD" w:rsidRDefault="004F7F93" w:rsidP="004F7F93">
      <w:pPr>
        <w:pStyle w:val="PL"/>
      </w:pPr>
      <w:r w:rsidRPr="002178AD">
        <w:t xml:space="preserve">      security:</w:t>
      </w:r>
    </w:p>
    <w:p w14:paraId="58AF4744" w14:textId="77777777" w:rsidR="004F7F93" w:rsidRPr="002178AD" w:rsidRDefault="004F7F93" w:rsidP="004F7F93">
      <w:pPr>
        <w:pStyle w:val="PL"/>
      </w:pPr>
      <w:r w:rsidRPr="002178AD">
        <w:t xml:space="preserve">        - {}</w:t>
      </w:r>
    </w:p>
    <w:p w14:paraId="574DF1F0" w14:textId="77777777" w:rsidR="004F7F93" w:rsidRPr="002178AD" w:rsidRDefault="004F7F93" w:rsidP="004F7F93">
      <w:pPr>
        <w:pStyle w:val="PL"/>
      </w:pPr>
      <w:r w:rsidRPr="002178AD">
        <w:t xml:space="preserve">        - oAuth2ClientCredentials:</w:t>
      </w:r>
    </w:p>
    <w:p w14:paraId="64477627" w14:textId="77777777" w:rsidR="004F7F93" w:rsidRPr="002178AD" w:rsidRDefault="004F7F93" w:rsidP="004F7F93">
      <w:pPr>
        <w:pStyle w:val="PL"/>
      </w:pPr>
      <w:r w:rsidRPr="002178AD">
        <w:t xml:space="preserve">          - nudr-dr</w:t>
      </w:r>
    </w:p>
    <w:p w14:paraId="248C9A93" w14:textId="77777777" w:rsidR="004F7F93" w:rsidRPr="002178AD" w:rsidRDefault="004F7F93" w:rsidP="004F7F93">
      <w:pPr>
        <w:pStyle w:val="PL"/>
      </w:pPr>
      <w:r w:rsidRPr="002178AD">
        <w:t xml:space="preserve">        - oAuth2ClientCredentials:</w:t>
      </w:r>
    </w:p>
    <w:p w14:paraId="4112BC2A" w14:textId="77777777" w:rsidR="004F7F93" w:rsidRPr="002178AD" w:rsidRDefault="004F7F93" w:rsidP="004F7F93">
      <w:pPr>
        <w:pStyle w:val="PL"/>
      </w:pPr>
      <w:r w:rsidRPr="002178AD">
        <w:t xml:space="preserve">          - nudr-dr</w:t>
      </w:r>
    </w:p>
    <w:p w14:paraId="06C96B08" w14:textId="77777777" w:rsidR="004F7F93" w:rsidRDefault="004F7F93" w:rsidP="004F7F93">
      <w:pPr>
        <w:pStyle w:val="PL"/>
      </w:pPr>
      <w:r w:rsidRPr="002178AD">
        <w:t xml:space="preserve">          - nudr-dr:policy-data</w:t>
      </w:r>
    </w:p>
    <w:p w14:paraId="781BC83A" w14:textId="77777777" w:rsidR="004F7F93" w:rsidRDefault="004F7F93" w:rsidP="004F7F93">
      <w:pPr>
        <w:pStyle w:val="PL"/>
      </w:pPr>
      <w:r>
        <w:t xml:space="preserve">        - oAuth2ClientCredentials:</w:t>
      </w:r>
    </w:p>
    <w:p w14:paraId="5CDD4D5C" w14:textId="77777777" w:rsidR="004F7F93" w:rsidRDefault="004F7F93" w:rsidP="004F7F93">
      <w:pPr>
        <w:pStyle w:val="PL"/>
      </w:pPr>
      <w:r>
        <w:t xml:space="preserve">          - nudr-dr</w:t>
      </w:r>
    </w:p>
    <w:p w14:paraId="30ED98AA" w14:textId="77777777" w:rsidR="004F7F93" w:rsidRDefault="004F7F93" w:rsidP="004F7F93">
      <w:pPr>
        <w:pStyle w:val="PL"/>
      </w:pPr>
      <w:r>
        <w:t xml:space="preserve">          - nudr-dr:policy-data</w:t>
      </w:r>
    </w:p>
    <w:p w14:paraId="26068E39" w14:textId="77777777" w:rsidR="004F7F93" w:rsidRPr="002178AD" w:rsidRDefault="004F7F93" w:rsidP="004F7F93">
      <w:pPr>
        <w:pStyle w:val="PL"/>
      </w:pPr>
      <w:r>
        <w:t xml:space="preserve">          - nudr-dr:policy-data:bdt-data:create</w:t>
      </w:r>
    </w:p>
    <w:p w14:paraId="648AD9BA" w14:textId="77777777" w:rsidR="004F7F93" w:rsidRPr="002178AD" w:rsidRDefault="004F7F93" w:rsidP="004F7F93">
      <w:pPr>
        <w:pStyle w:val="PL"/>
      </w:pPr>
      <w:r w:rsidRPr="002178AD">
        <w:t xml:space="preserve">      requestBody: </w:t>
      </w:r>
    </w:p>
    <w:p w14:paraId="3DCF972D" w14:textId="77777777" w:rsidR="004F7F93" w:rsidRPr="002178AD" w:rsidRDefault="004F7F93" w:rsidP="004F7F93">
      <w:pPr>
        <w:pStyle w:val="PL"/>
      </w:pPr>
      <w:r w:rsidRPr="002178AD">
        <w:t xml:space="preserve">        required: true</w:t>
      </w:r>
    </w:p>
    <w:p w14:paraId="5FE774AF" w14:textId="77777777" w:rsidR="004F7F93" w:rsidRPr="002178AD" w:rsidRDefault="004F7F93" w:rsidP="004F7F93">
      <w:pPr>
        <w:pStyle w:val="PL"/>
      </w:pPr>
      <w:r w:rsidRPr="002178AD">
        <w:t xml:space="preserve">        content:</w:t>
      </w:r>
    </w:p>
    <w:p w14:paraId="4D744786" w14:textId="77777777" w:rsidR="004F7F93" w:rsidRPr="002178AD" w:rsidRDefault="004F7F93" w:rsidP="004F7F93">
      <w:pPr>
        <w:pStyle w:val="PL"/>
      </w:pPr>
      <w:r w:rsidRPr="002178AD">
        <w:t xml:space="preserve">          application/json:</w:t>
      </w:r>
    </w:p>
    <w:p w14:paraId="00E8B361" w14:textId="77777777" w:rsidR="004F7F93" w:rsidRPr="002178AD" w:rsidRDefault="004F7F93" w:rsidP="004F7F93">
      <w:pPr>
        <w:pStyle w:val="PL"/>
      </w:pPr>
      <w:r w:rsidRPr="002178AD">
        <w:t xml:space="preserve">            schema:</w:t>
      </w:r>
    </w:p>
    <w:p w14:paraId="7A363F97" w14:textId="77777777" w:rsidR="004F7F93" w:rsidRPr="002178AD" w:rsidRDefault="004F7F93" w:rsidP="004F7F93">
      <w:pPr>
        <w:pStyle w:val="PL"/>
      </w:pPr>
      <w:r w:rsidRPr="002178AD">
        <w:t xml:space="preserve">              $ref: '#/components/schemas/BdtData'</w:t>
      </w:r>
    </w:p>
    <w:p w14:paraId="0E327C45" w14:textId="77777777" w:rsidR="004F7F93" w:rsidRPr="002178AD" w:rsidRDefault="004F7F93" w:rsidP="004F7F93">
      <w:pPr>
        <w:pStyle w:val="PL"/>
      </w:pPr>
      <w:r w:rsidRPr="002178AD">
        <w:t xml:space="preserve">      responses:</w:t>
      </w:r>
    </w:p>
    <w:p w14:paraId="41D61E2F" w14:textId="77777777" w:rsidR="004F7F93" w:rsidRPr="002178AD" w:rsidRDefault="004F7F93" w:rsidP="004F7F93">
      <w:pPr>
        <w:pStyle w:val="PL"/>
      </w:pPr>
      <w:r w:rsidRPr="002178AD">
        <w:t xml:space="preserve">        '201':</w:t>
      </w:r>
    </w:p>
    <w:p w14:paraId="4E50D6FA" w14:textId="77777777" w:rsidR="004F7F93" w:rsidRPr="002178AD" w:rsidRDefault="004F7F93" w:rsidP="004F7F93">
      <w:pPr>
        <w:pStyle w:val="PL"/>
      </w:pPr>
      <w:r w:rsidRPr="002178AD">
        <w:t xml:space="preserve">          description: Successful case. The resource has been successfully created.</w:t>
      </w:r>
    </w:p>
    <w:p w14:paraId="0E540FDD" w14:textId="77777777" w:rsidR="004F7F93" w:rsidRPr="002178AD" w:rsidRDefault="004F7F93" w:rsidP="004F7F93">
      <w:pPr>
        <w:pStyle w:val="PL"/>
      </w:pPr>
      <w:r w:rsidRPr="002178AD">
        <w:t xml:space="preserve">          content:</w:t>
      </w:r>
    </w:p>
    <w:p w14:paraId="49F138FF" w14:textId="77777777" w:rsidR="004F7F93" w:rsidRPr="002178AD" w:rsidRDefault="004F7F93" w:rsidP="004F7F93">
      <w:pPr>
        <w:pStyle w:val="PL"/>
      </w:pPr>
      <w:r w:rsidRPr="002178AD">
        <w:t xml:space="preserve">            application/json:</w:t>
      </w:r>
    </w:p>
    <w:p w14:paraId="462472D1" w14:textId="77777777" w:rsidR="004F7F93" w:rsidRPr="002178AD" w:rsidRDefault="004F7F93" w:rsidP="004F7F93">
      <w:pPr>
        <w:pStyle w:val="PL"/>
      </w:pPr>
      <w:r w:rsidRPr="002178AD">
        <w:t xml:space="preserve">              schema:</w:t>
      </w:r>
    </w:p>
    <w:p w14:paraId="7F559024" w14:textId="77777777" w:rsidR="004F7F93" w:rsidRPr="002178AD" w:rsidRDefault="004F7F93" w:rsidP="004F7F93">
      <w:pPr>
        <w:pStyle w:val="PL"/>
      </w:pPr>
      <w:r w:rsidRPr="002178AD">
        <w:t xml:space="preserve">                $ref: '#/components/schemas/BdtData'</w:t>
      </w:r>
    </w:p>
    <w:p w14:paraId="1087BB94" w14:textId="77777777" w:rsidR="004F7F93" w:rsidRPr="002178AD" w:rsidRDefault="004F7F93" w:rsidP="004F7F93">
      <w:pPr>
        <w:pStyle w:val="PL"/>
      </w:pPr>
      <w:r w:rsidRPr="002178AD">
        <w:t xml:space="preserve">          headers:</w:t>
      </w:r>
    </w:p>
    <w:p w14:paraId="4233D20A" w14:textId="77777777" w:rsidR="004F7F93" w:rsidRPr="002178AD" w:rsidRDefault="004F7F93" w:rsidP="004F7F93">
      <w:pPr>
        <w:pStyle w:val="PL"/>
      </w:pPr>
      <w:r w:rsidRPr="002178AD">
        <w:t xml:space="preserve">            Location:</w:t>
      </w:r>
    </w:p>
    <w:p w14:paraId="590DA917" w14:textId="77777777" w:rsidR="004F7F93" w:rsidRPr="002178AD" w:rsidRDefault="004F7F93" w:rsidP="004F7F93">
      <w:pPr>
        <w:pStyle w:val="PL"/>
      </w:pPr>
      <w:r w:rsidRPr="002178AD">
        <w:t xml:space="preserve">              description: 'Contains the URI of the newly created resource'</w:t>
      </w:r>
    </w:p>
    <w:p w14:paraId="7C1CC0ED" w14:textId="77777777" w:rsidR="004F7F93" w:rsidRPr="002178AD" w:rsidRDefault="004F7F93" w:rsidP="004F7F93">
      <w:pPr>
        <w:pStyle w:val="PL"/>
      </w:pPr>
      <w:r w:rsidRPr="002178AD">
        <w:t xml:space="preserve">              required: true</w:t>
      </w:r>
    </w:p>
    <w:p w14:paraId="762241AD" w14:textId="77777777" w:rsidR="004F7F93" w:rsidRPr="002178AD" w:rsidRDefault="004F7F93" w:rsidP="004F7F93">
      <w:pPr>
        <w:pStyle w:val="PL"/>
      </w:pPr>
      <w:r w:rsidRPr="002178AD">
        <w:t xml:space="preserve">              schema:</w:t>
      </w:r>
    </w:p>
    <w:p w14:paraId="1B3E742C" w14:textId="77777777" w:rsidR="004F7F93" w:rsidRPr="002178AD" w:rsidRDefault="004F7F93" w:rsidP="004F7F93">
      <w:pPr>
        <w:pStyle w:val="PL"/>
      </w:pPr>
      <w:r w:rsidRPr="002178AD">
        <w:t xml:space="preserve">                type: string</w:t>
      </w:r>
    </w:p>
    <w:p w14:paraId="45FB8C3C" w14:textId="77777777" w:rsidR="004F7F93" w:rsidRPr="002178AD" w:rsidRDefault="004F7F93" w:rsidP="004F7F93">
      <w:pPr>
        <w:pStyle w:val="PL"/>
      </w:pPr>
      <w:r w:rsidRPr="002178AD">
        <w:t xml:space="preserve">        '400':</w:t>
      </w:r>
    </w:p>
    <w:p w14:paraId="5E3FA1E0" w14:textId="77777777" w:rsidR="004F7F93" w:rsidRPr="002178AD" w:rsidRDefault="004F7F93" w:rsidP="004F7F93">
      <w:pPr>
        <w:pStyle w:val="PL"/>
      </w:pPr>
      <w:r w:rsidRPr="002178AD">
        <w:t xml:space="preserve">          $ref: 'TS29571_CommonData.yaml#/components/responses/400'</w:t>
      </w:r>
    </w:p>
    <w:p w14:paraId="4A320489" w14:textId="77777777" w:rsidR="004F7F93" w:rsidRPr="002178AD" w:rsidRDefault="004F7F93" w:rsidP="004F7F93">
      <w:pPr>
        <w:pStyle w:val="PL"/>
      </w:pPr>
      <w:r w:rsidRPr="002178AD">
        <w:t xml:space="preserve">        '401':</w:t>
      </w:r>
    </w:p>
    <w:p w14:paraId="7BE4E6C4" w14:textId="77777777" w:rsidR="004F7F93" w:rsidRPr="002178AD" w:rsidRDefault="004F7F93" w:rsidP="004F7F93">
      <w:pPr>
        <w:pStyle w:val="PL"/>
      </w:pPr>
      <w:r w:rsidRPr="002178AD">
        <w:t xml:space="preserve">          $ref: 'TS29571_CommonData.yaml#/components/responses/401'</w:t>
      </w:r>
    </w:p>
    <w:p w14:paraId="1775D5BB" w14:textId="77777777" w:rsidR="004F7F93" w:rsidRPr="002178AD" w:rsidRDefault="004F7F93" w:rsidP="004F7F93">
      <w:pPr>
        <w:pStyle w:val="PL"/>
      </w:pPr>
      <w:r w:rsidRPr="002178AD">
        <w:t xml:space="preserve">        '403':</w:t>
      </w:r>
    </w:p>
    <w:p w14:paraId="1E952966" w14:textId="77777777" w:rsidR="004F7F93" w:rsidRPr="002178AD" w:rsidRDefault="004F7F93" w:rsidP="004F7F93">
      <w:pPr>
        <w:pStyle w:val="PL"/>
      </w:pPr>
      <w:r w:rsidRPr="002178AD">
        <w:t xml:space="preserve">          $ref: 'TS29571_CommonData.yaml#/components/responses/403'</w:t>
      </w:r>
    </w:p>
    <w:p w14:paraId="5B61E5F3" w14:textId="77777777" w:rsidR="004F7F93" w:rsidRPr="002178AD" w:rsidRDefault="004F7F93" w:rsidP="004F7F93">
      <w:pPr>
        <w:pStyle w:val="PL"/>
      </w:pPr>
      <w:r w:rsidRPr="002178AD">
        <w:t xml:space="preserve">        '404':</w:t>
      </w:r>
    </w:p>
    <w:p w14:paraId="55BF8872" w14:textId="77777777" w:rsidR="004F7F93" w:rsidRPr="002178AD" w:rsidRDefault="004F7F93" w:rsidP="004F7F93">
      <w:pPr>
        <w:pStyle w:val="PL"/>
      </w:pPr>
      <w:r w:rsidRPr="002178AD">
        <w:t xml:space="preserve">          $ref: 'TS29571_CommonData.yaml#/components/responses/404'</w:t>
      </w:r>
    </w:p>
    <w:p w14:paraId="2FE27035" w14:textId="77777777" w:rsidR="004F7F93" w:rsidRPr="002178AD" w:rsidRDefault="004F7F93" w:rsidP="004F7F93">
      <w:pPr>
        <w:pStyle w:val="PL"/>
      </w:pPr>
      <w:r w:rsidRPr="002178AD">
        <w:t xml:space="preserve">        '411':</w:t>
      </w:r>
    </w:p>
    <w:p w14:paraId="1CF75F39" w14:textId="77777777" w:rsidR="004F7F93" w:rsidRPr="002178AD" w:rsidRDefault="004F7F93" w:rsidP="004F7F93">
      <w:pPr>
        <w:pStyle w:val="PL"/>
      </w:pPr>
      <w:r w:rsidRPr="002178AD">
        <w:t xml:space="preserve">          $ref: 'TS29571_CommonData.yaml#/components/responses/411'</w:t>
      </w:r>
    </w:p>
    <w:p w14:paraId="590CC980" w14:textId="77777777" w:rsidR="004F7F93" w:rsidRPr="002178AD" w:rsidRDefault="004F7F93" w:rsidP="004F7F93">
      <w:pPr>
        <w:pStyle w:val="PL"/>
      </w:pPr>
      <w:r w:rsidRPr="002178AD">
        <w:t xml:space="preserve">        '413':</w:t>
      </w:r>
    </w:p>
    <w:p w14:paraId="5A9B0B64" w14:textId="77777777" w:rsidR="004F7F93" w:rsidRPr="002178AD" w:rsidRDefault="004F7F93" w:rsidP="004F7F93">
      <w:pPr>
        <w:pStyle w:val="PL"/>
      </w:pPr>
      <w:r w:rsidRPr="002178AD">
        <w:t xml:space="preserve">          $ref: 'TS29571_CommonData.yaml#/components/responses/413'</w:t>
      </w:r>
    </w:p>
    <w:p w14:paraId="0910D7A5" w14:textId="77777777" w:rsidR="004F7F93" w:rsidRPr="002178AD" w:rsidRDefault="004F7F93" w:rsidP="004F7F93">
      <w:pPr>
        <w:pStyle w:val="PL"/>
      </w:pPr>
      <w:r w:rsidRPr="002178AD">
        <w:t xml:space="preserve">        '414':</w:t>
      </w:r>
    </w:p>
    <w:p w14:paraId="662D8006" w14:textId="77777777" w:rsidR="004F7F93" w:rsidRPr="002178AD" w:rsidRDefault="004F7F93" w:rsidP="004F7F93">
      <w:pPr>
        <w:pStyle w:val="PL"/>
      </w:pPr>
      <w:r w:rsidRPr="002178AD">
        <w:t xml:space="preserve">          $ref: 'TS29571_CommonData.yaml#/components/responses/414'</w:t>
      </w:r>
    </w:p>
    <w:p w14:paraId="7A955106" w14:textId="77777777" w:rsidR="004F7F93" w:rsidRPr="002178AD" w:rsidRDefault="004F7F93" w:rsidP="004F7F93">
      <w:pPr>
        <w:pStyle w:val="PL"/>
      </w:pPr>
      <w:r w:rsidRPr="002178AD">
        <w:t xml:space="preserve">        '415':</w:t>
      </w:r>
    </w:p>
    <w:p w14:paraId="4D525421" w14:textId="77777777" w:rsidR="004F7F93" w:rsidRPr="002178AD" w:rsidRDefault="004F7F93" w:rsidP="004F7F93">
      <w:pPr>
        <w:pStyle w:val="PL"/>
      </w:pPr>
      <w:r w:rsidRPr="002178AD">
        <w:t xml:space="preserve">          $ref: 'TS29571_CommonData.yaml#/components/responses/415'</w:t>
      </w:r>
    </w:p>
    <w:p w14:paraId="6A72670E" w14:textId="77777777" w:rsidR="004F7F93" w:rsidRPr="002178AD" w:rsidRDefault="004F7F93" w:rsidP="004F7F93">
      <w:pPr>
        <w:pStyle w:val="PL"/>
      </w:pPr>
      <w:r w:rsidRPr="002178AD">
        <w:t xml:space="preserve">        '429':</w:t>
      </w:r>
    </w:p>
    <w:p w14:paraId="41E86199" w14:textId="77777777" w:rsidR="004F7F93" w:rsidRPr="002178AD" w:rsidRDefault="004F7F93" w:rsidP="004F7F93">
      <w:pPr>
        <w:pStyle w:val="PL"/>
      </w:pPr>
      <w:r w:rsidRPr="002178AD">
        <w:t xml:space="preserve">          $ref: 'TS29571_CommonData.yaml#/components/responses/429'</w:t>
      </w:r>
    </w:p>
    <w:p w14:paraId="0AF4F870" w14:textId="77777777" w:rsidR="004F7F93" w:rsidRPr="002178AD" w:rsidRDefault="004F7F93" w:rsidP="004F7F93">
      <w:pPr>
        <w:pStyle w:val="PL"/>
      </w:pPr>
      <w:r w:rsidRPr="002178AD">
        <w:t xml:space="preserve">        '500':</w:t>
      </w:r>
    </w:p>
    <w:p w14:paraId="72EB8998" w14:textId="77777777" w:rsidR="004F7F93" w:rsidRDefault="004F7F93" w:rsidP="004F7F93">
      <w:pPr>
        <w:pStyle w:val="PL"/>
      </w:pPr>
      <w:r w:rsidRPr="002178AD">
        <w:t xml:space="preserve">          $ref: 'TS29571_CommonData.yaml#/components/responses/500'</w:t>
      </w:r>
    </w:p>
    <w:p w14:paraId="510A932A" w14:textId="77777777" w:rsidR="004F7F93" w:rsidRPr="002178AD" w:rsidRDefault="004F7F93" w:rsidP="004F7F93">
      <w:pPr>
        <w:pStyle w:val="PL"/>
      </w:pPr>
      <w:r w:rsidRPr="002178AD">
        <w:t xml:space="preserve">        '50</w:t>
      </w:r>
      <w:r>
        <w:t>2</w:t>
      </w:r>
      <w:r w:rsidRPr="002178AD">
        <w:t>':</w:t>
      </w:r>
    </w:p>
    <w:p w14:paraId="1DBC9158" w14:textId="77777777" w:rsidR="004F7F93" w:rsidRPr="002178AD" w:rsidRDefault="004F7F93" w:rsidP="004F7F93">
      <w:pPr>
        <w:pStyle w:val="PL"/>
      </w:pPr>
      <w:r w:rsidRPr="002178AD">
        <w:t xml:space="preserve">          $ref: 'TS29571_CommonData.yaml#/components/responses/50</w:t>
      </w:r>
      <w:r>
        <w:t>2</w:t>
      </w:r>
      <w:r w:rsidRPr="002178AD">
        <w:t>'</w:t>
      </w:r>
    </w:p>
    <w:p w14:paraId="6620A3B3" w14:textId="77777777" w:rsidR="004F7F93" w:rsidRPr="002178AD" w:rsidRDefault="004F7F93" w:rsidP="004F7F93">
      <w:pPr>
        <w:pStyle w:val="PL"/>
      </w:pPr>
      <w:r w:rsidRPr="002178AD">
        <w:t xml:space="preserve">        '503':</w:t>
      </w:r>
    </w:p>
    <w:p w14:paraId="0D34F5DA" w14:textId="77777777" w:rsidR="004F7F93" w:rsidRPr="002178AD" w:rsidRDefault="004F7F93" w:rsidP="004F7F93">
      <w:pPr>
        <w:pStyle w:val="PL"/>
      </w:pPr>
      <w:r w:rsidRPr="002178AD">
        <w:t xml:space="preserve">          $ref: 'TS29571_CommonData.yaml#/components/responses/503'</w:t>
      </w:r>
    </w:p>
    <w:p w14:paraId="43C86E48" w14:textId="77777777" w:rsidR="004F7F93" w:rsidRPr="002178AD" w:rsidRDefault="004F7F93" w:rsidP="004F7F93">
      <w:pPr>
        <w:pStyle w:val="PL"/>
      </w:pPr>
      <w:r w:rsidRPr="002178AD">
        <w:t xml:space="preserve">        default:</w:t>
      </w:r>
    </w:p>
    <w:p w14:paraId="7B3BA1EF" w14:textId="77777777" w:rsidR="004F7F93" w:rsidRPr="002178AD" w:rsidRDefault="004F7F93" w:rsidP="004F7F93">
      <w:pPr>
        <w:pStyle w:val="PL"/>
      </w:pPr>
      <w:r w:rsidRPr="002178AD">
        <w:t xml:space="preserve">          $ref: 'TS29571_CommonData.yaml#/components/responses/default'</w:t>
      </w:r>
    </w:p>
    <w:p w14:paraId="39C04F9A" w14:textId="77777777" w:rsidR="004F7F93" w:rsidRPr="002178AD" w:rsidRDefault="004F7F93" w:rsidP="004F7F93">
      <w:pPr>
        <w:pStyle w:val="PL"/>
      </w:pPr>
      <w:r w:rsidRPr="002178AD">
        <w:t xml:space="preserve">    patch:</w:t>
      </w:r>
    </w:p>
    <w:p w14:paraId="21BA9180" w14:textId="77777777" w:rsidR="004F7F93" w:rsidRPr="002178AD" w:rsidRDefault="004F7F93" w:rsidP="004F7F93">
      <w:pPr>
        <w:pStyle w:val="PL"/>
      </w:pPr>
      <w:r w:rsidRPr="002178AD">
        <w:t xml:space="preserve">      summary: Modifies an BDT data resource associated with an BDT reference Id</w:t>
      </w:r>
    </w:p>
    <w:p w14:paraId="0D6CAB14" w14:textId="77777777" w:rsidR="004F7F93" w:rsidRPr="002178AD" w:rsidRDefault="004F7F93" w:rsidP="004F7F93">
      <w:pPr>
        <w:pStyle w:val="PL"/>
      </w:pPr>
      <w:r w:rsidRPr="002178AD">
        <w:t xml:space="preserve">      operationId: UpdateIndividual</w:t>
      </w:r>
      <w:r w:rsidRPr="002178AD">
        <w:rPr>
          <w:lang w:eastAsia="zh-CN"/>
        </w:rPr>
        <w:t>BdtData</w:t>
      </w:r>
    </w:p>
    <w:p w14:paraId="1CEBCDFF" w14:textId="77777777" w:rsidR="004F7F93" w:rsidRPr="002178AD" w:rsidRDefault="004F7F93" w:rsidP="004F7F93">
      <w:pPr>
        <w:pStyle w:val="PL"/>
      </w:pPr>
      <w:r w:rsidRPr="002178AD">
        <w:t xml:space="preserve">      tags:</w:t>
      </w:r>
    </w:p>
    <w:p w14:paraId="1D4A7E2A" w14:textId="77777777" w:rsidR="004F7F93" w:rsidRDefault="004F7F93" w:rsidP="004F7F93">
      <w:pPr>
        <w:pStyle w:val="PL"/>
      </w:pPr>
      <w:r w:rsidRPr="002178AD">
        <w:t xml:space="preserve">        - Individual</w:t>
      </w:r>
      <w:r w:rsidRPr="002178AD">
        <w:rPr>
          <w:lang w:eastAsia="zh-CN"/>
        </w:rPr>
        <w:t>BdtData</w:t>
      </w:r>
      <w:r w:rsidRPr="002178AD">
        <w:t xml:space="preserve"> (Document)</w:t>
      </w:r>
    </w:p>
    <w:p w14:paraId="4DD6D285" w14:textId="77777777" w:rsidR="004F7F93" w:rsidRDefault="004F7F93" w:rsidP="004F7F93">
      <w:pPr>
        <w:pStyle w:val="PL"/>
      </w:pPr>
      <w:r>
        <w:t xml:space="preserve">      security:</w:t>
      </w:r>
    </w:p>
    <w:p w14:paraId="45571A2C" w14:textId="77777777" w:rsidR="004F7F93" w:rsidRDefault="004F7F93" w:rsidP="004F7F93">
      <w:pPr>
        <w:pStyle w:val="PL"/>
      </w:pPr>
      <w:r>
        <w:t xml:space="preserve">        - {}</w:t>
      </w:r>
    </w:p>
    <w:p w14:paraId="3993EC5E" w14:textId="77777777" w:rsidR="004F7F93" w:rsidRDefault="004F7F93" w:rsidP="004F7F93">
      <w:pPr>
        <w:pStyle w:val="PL"/>
      </w:pPr>
      <w:r>
        <w:t xml:space="preserve">        - oAuth2ClientCredentials:</w:t>
      </w:r>
    </w:p>
    <w:p w14:paraId="7ADF9894" w14:textId="77777777" w:rsidR="004F7F93" w:rsidRDefault="004F7F93" w:rsidP="004F7F93">
      <w:pPr>
        <w:pStyle w:val="PL"/>
      </w:pPr>
      <w:r>
        <w:t xml:space="preserve">          - nudr-dr</w:t>
      </w:r>
    </w:p>
    <w:p w14:paraId="6EED5C13" w14:textId="77777777" w:rsidR="004F7F93" w:rsidRDefault="004F7F93" w:rsidP="004F7F93">
      <w:pPr>
        <w:pStyle w:val="PL"/>
      </w:pPr>
      <w:r>
        <w:t xml:space="preserve">        - oAuth2ClientCredentials:</w:t>
      </w:r>
    </w:p>
    <w:p w14:paraId="22F23DEA" w14:textId="77777777" w:rsidR="004F7F93" w:rsidRDefault="004F7F93" w:rsidP="004F7F93">
      <w:pPr>
        <w:pStyle w:val="PL"/>
      </w:pPr>
      <w:r>
        <w:t xml:space="preserve">          - nudr-dr</w:t>
      </w:r>
    </w:p>
    <w:p w14:paraId="423DFAF9" w14:textId="77777777" w:rsidR="004F7F93" w:rsidRDefault="004F7F93" w:rsidP="004F7F93">
      <w:pPr>
        <w:pStyle w:val="PL"/>
      </w:pPr>
      <w:r>
        <w:t xml:space="preserve">          - nudr-dr:policy-data</w:t>
      </w:r>
    </w:p>
    <w:p w14:paraId="5ED1E870" w14:textId="77777777" w:rsidR="004F7F93" w:rsidRDefault="004F7F93" w:rsidP="004F7F93">
      <w:pPr>
        <w:pStyle w:val="PL"/>
      </w:pPr>
      <w:r>
        <w:t xml:space="preserve">        - oAuth2ClientCredentials:</w:t>
      </w:r>
    </w:p>
    <w:p w14:paraId="35CF038E" w14:textId="77777777" w:rsidR="004F7F93" w:rsidRDefault="004F7F93" w:rsidP="004F7F93">
      <w:pPr>
        <w:pStyle w:val="PL"/>
      </w:pPr>
      <w:r>
        <w:t xml:space="preserve">          - nudr-dr</w:t>
      </w:r>
    </w:p>
    <w:p w14:paraId="61C82385" w14:textId="77777777" w:rsidR="004F7F93" w:rsidRDefault="004F7F93" w:rsidP="004F7F93">
      <w:pPr>
        <w:pStyle w:val="PL"/>
      </w:pPr>
      <w:r>
        <w:t xml:space="preserve">          - nudr-dr:policy-data</w:t>
      </w:r>
    </w:p>
    <w:p w14:paraId="5607835A" w14:textId="77777777" w:rsidR="004F7F93" w:rsidRPr="002178AD" w:rsidRDefault="004F7F93" w:rsidP="004F7F93">
      <w:pPr>
        <w:pStyle w:val="PL"/>
      </w:pPr>
      <w:r>
        <w:t xml:space="preserve">          - nudr-dr:policy-data:bdt-data:modify</w:t>
      </w:r>
    </w:p>
    <w:p w14:paraId="7946EBF5" w14:textId="77777777" w:rsidR="004F7F93" w:rsidRPr="002178AD" w:rsidRDefault="004F7F93" w:rsidP="004F7F93">
      <w:pPr>
        <w:pStyle w:val="PL"/>
      </w:pPr>
      <w:r w:rsidRPr="002178AD">
        <w:t xml:space="preserve">      requestBody:</w:t>
      </w:r>
    </w:p>
    <w:p w14:paraId="30D71529" w14:textId="77777777" w:rsidR="004F7F93" w:rsidRPr="002178AD" w:rsidRDefault="004F7F93" w:rsidP="004F7F93">
      <w:pPr>
        <w:pStyle w:val="PL"/>
      </w:pPr>
      <w:r w:rsidRPr="002178AD">
        <w:t xml:space="preserve">        required: true</w:t>
      </w:r>
    </w:p>
    <w:p w14:paraId="465382D0" w14:textId="77777777" w:rsidR="004F7F93" w:rsidRPr="002178AD" w:rsidRDefault="004F7F93" w:rsidP="004F7F93">
      <w:pPr>
        <w:pStyle w:val="PL"/>
      </w:pPr>
      <w:r w:rsidRPr="002178AD">
        <w:t xml:space="preserve">        content:</w:t>
      </w:r>
    </w:p>
    <w:p w14:paraId="0CCE32E4" w14:textId="77777777" w:rsidR="004F7F93" w:rsidRPr="002178AD" w:rsidRDefault="004F7F93" w:rsidP="004F7F93">
      <w:pPr>
        <w:pStyle w:val="PL"/>
      </w:pPr>
      <w:r w:rsidRPr="002178AD">
        <w:lastRenderedPageBreak/>
        <w:t xml:space="preserve">          application/merge-patch+json:</w:t>
      </w:r>
    </w:p>
    <w:p w14:paraId="5D8319B0" w14:textId="77777777" w:rsidR="004F7F93" w:rsidRPr="002178AD" w:rsidRDefault="004F7F93" w:rsidP="004F7F93">
      <w:pPr>
        <w:pStyle w:val="PL"/>
      </w:pPr>
      <w:r w:rsidRPr="002178AD">
        <w:t xml:space="preserve">            schema:</w:t>
      </w:r>
    </w:p>
    <w:p w14:paraId="097D4C02" w14:textId="77777777" w:rsidR="004F7F93" w:rsidRPr="002178AD" w:rsidRDefault="004F7F93" w:rsidP="004F7F93">
      <w:pPr>
        <w:pStyle w:val="PL"/>
      </w:pPr>
      <w:r w:rsidRPr="002178AD">
        <w:t xml:space="preserve">              $ref: '#/components/schemas/BdtDataPatch'</w:t>
      </w:r>
    </w:p>
    <w:p w14:paraId="26D99EC0" w14:textId="77777777" w:rsidR="004F7F93" w:rsidRPr="002178AD" w:rsidRDefault="004F7F93" w:rsidP="004F7F93">
      <w:pPr>
        <w:pStyle w:val="PL"/>
      </w:pPr>
      <w:r w:rsidRPr="002178AD">
        <w:t xml:space="preserve">      responses:</w:t>
      </w:r>
    </w:p>
    <w:p w14:paraId="05AC042B" w14:textId="77777777" w:rsidR="004F7F93" w:rsidRPr="002178AD" w:rsidRDefault="004F7F93" w:rsidP="004F7F93">
      <w:pPr>
        <w:pStyle w:val="PL"/>
      </w:pPr>
      <w:r w:rsidRPr="002178AD">
        <w:t xml:space="preserve">        '200':</w:t>
      </w:r>
    </w:p>
    <w:p w14:paraId="3328A5FC" w14:textId="77777777" w:rsidR="004F7F93" w:rsidRPr="002178AD" w:rsidRDefault="004F7F93" w:rsidP="004F7F93">
      <w:pPr>
        <w:pStyle w:val="PL"/>
      </w:pPr>
      <w:r w:rsidRPr="002178AD">
        <w:t xml:space="preserve">          description: Expected response to a valid request</w:t>
      </w:r>
    </w:p>
    <w:p w14:paraId="39748F83" w14:textId="77777777" w:rsidR="004F7F93" w:rsidRPr="002178AD" w:rsidRDefault="004F7F93" w:rsidP="004F7F93">
      <w:pPr>
        <w:pStyle w:val="PL"/>
      </w:pPr>
      <w:r w:rsidRPr="002178AD">
        <w:t xml:space="preserve">          content:</w:t>
      </w:r>
    </w:p>
    <w:p w14:paraId="47B25BB2" w14:textId="77777777" w:rsidR="004F7F93" w:rsidRPr="002178AD" w:rsidRDefault="004F7F93" w:rsidP="004F7F93">
      <w:pPr>
        <w:pStyle w:val="PL"/>
      </w:pPr>
      <w:r w:rsidRPr="002178AD">
        <w:t xml:space="preserve">            application/json:</w:t>
      </w:r>
    </w:p>
    <w:p w14:paraId="2074A3F7" w14:textId="77777777" w:rsidR="004F7F93" w:rsidRPr="002178AD" w:rsidRDefault="004F7F93" w:rsidP="004F7F93">
      <w:pPr>
        <w:pStyle w:val="PL"/>
      </w:pPr>
      <w:r w:rsidRPr="002178AD">
        <w:t xml:space="preserve">              schema:</w:t>
      </w:r>
    </w:p>
    <w:p w14:paraId="35C30E94" w14:textId="77777777" w:rsidR="004F7F93" w:rsidRPr="002178AD" w:rsidRDefault="004F7F93" w:rsidP="004F7F93">
      <w:pPr>
        <w:pStyle w:val="PL"/>
      </w:pPr>
      <w:r w:rsidRPr="002178AD">
        <w:t xml:space="preserve">                $ref: '#/components/schemas/BdtData'</w:t>
      </w:r>
    </w:p>
    <w:p w14:paraId="1713010F" w14:textId="77777777" w:rsidR="004F7F93" w:rsidRPr="002178AD" w:rsidRDefault="004F7F93" w:rsidP="004F7F93">
      <w:pPr>
        <w:pStyle w:val="PL"/>
      </w:pPr>
      <w:r w:rsidRPr="002178AD">
        <w:t xml:space="preserve">        '204':</w:t>
      </w:r>
    </w:p>
    <w:p w14:paraId="4F1C6641" w14:textId="77777777" w:rsidR="004F7F93" w:rsidRPr="002178AD" w:rsidRDefault="004F7F93" w:rsidP="004F7F93">
      <w:pPr>
        <w:pStyle w:val="PL"/>
        <w:rPr>
          <w:lang w:eastAsia="zh-CN"/>
        </w:rPr>
      </w:pPr>
      <w:r w:rsidRPr="002178AD">
        <w:t xml:space="preserve">          description: </w:t>
      </w:r>
      <w:r w:rsidRPr="002178AD">
        <w:rPr>
          <w:lang w:eastAsia="zh-CN"/>
        </w:rPr>
        <w:t>&gt;</w:t>
      </w:r>
    </w:p>
    <w:p w14:paraId="0F8BA23C" w14:textId="77777777" w:rsidR="004F7F93" w:rsidRPr="002178AD" w:rsidRDefault="004F7F93" w:rsidP="004F7F93">
      <w:pPr>
        <w:pStyle w:val="PL"/>
      </w:pPr>
      <w:r w:rsidRPr="002178AD">
        <w:t xml:space="preserve">            Successful case. The resource has been successfully updated and no additional content</w:t>
      </w:r>
    </w:p>
    <w:p w14:paraId="7ADB8A5F" w14:textId="77777777" w:rsidR="004F7F93" w:rsidRPr="002178AD" w:rsidRDefault="004F7F93" w:rsidP="004F7F93">
      <w:pPr>
        <w:pStyle w:val="PL"/>
      </w:pPr>
      <w:r w:rsidRPr="002178AD">
        <w:t xml:space="preserve">            is to be sent in the response message.</w:t>
      </w:r>
    </w:p>
    <w:p w14:paraId="53584FA7" w14:textId="77777777" w:rsidR="004F7F93" w:rsidRPr="002178AD" w:rsidRDefault="004F7F93" w:rsidP="004F7F93">
      <w:pPr>
        <w:pStyle w:val="PL"/>
      </w:pPr>
      <w:r w:rsidRPr="002178AD">
        <w:t xml:space="preserve">        '400':</w:t>
      </w:r>
    </w:p>
    <w:p w14:paraId="7DF49E4B" w14:textId="77777777" w:rsidR="004F7F93" w:rsidRPr="002178AD" w:rsidRDefault="004F7F93" w:rsidP="004F7F93">
      <w:pPr>
        <w:pStyle w:val="PL"/>
      </w:pPr>
      <w:r w:rsidRPr="002178AD">
        <w:t xml:space="preserve">          $ref: 'TS29571_CommonData.yaml#/components/responses/400'</w:t>
      </w:r>
    </w:p>
    <w:p w14:paraId="2C69A147" w14:textId="77777777" w:rsidR="004F7F93" w:rsidRPr="002178AD" w:rsidRDefault="004F7F93" w:rsidP="004F7F93">
      <w:pPr>
        <w:pStyle w:val="PL"/>
      </w:pPr>
      <w:r w:rsidRPr="002178AD">
        <w:t xml:space="preserve">        '401':</w:t>
      </w:r>
    </w:p>
    <w:p w14:paraId="6B5CE859" w14:textId="77777777" w:rsidR="004F7F93" w:rsidRPr="002178AD" w:rsidRDefault="004F7F93" w:rsidP="004F7F93">
      <w:pPr>
        <w:pStyle w:val="PL"/>
      </w:pPr>
      <w:r w:rsidRPr="002178AD">
        <w:t xml:space="preserve">          $ref: 'TS29571_CommonData.yaml#/components/responses/401'</w:t>
      </w:r>
    </w:p>
    <w:p w14:paraId="664A8A14" w14:textId="77777777" w:rsidR="004F7F93" w:rsidRPr="002178AD" w:rsidRDefault="004F7F93" w:rsidP="004F7F93">
      <w:pPr>
        <w:pStyle w:val="PL"/>
      </w:pPr>
      <w:r w:rsidRPr="002178AD">
        <w:t xml:space="preserve">        '403':</w:t>
      </w:r>
    </w:p>
    <w:p w14:paraId="54A002E5" w14:textId="77777777" w:rsidR="004F7F93" w:rsidRPr="002178AD" w:rsidRDefault="004F7F93" w:rsidP="004F7F93">
      <w:pPr>
        <w:pStyle w:val="PL"/>
      </w:pPr>
      <w:r w:rsidRPr="002178AD">
        <w:t xml:space="preserve">          $ref: 'TS29571_CommonData.yaml#/components/responses/403'</w:t>
      </w:r>
    </w:p>
    <w:p w14:paraId="199BFF09" w14:textId="77777777" w:rsidR="004F7F93" w:rsidRPr="002178AD" w:rsidRDefault="004F7F93" w:rsidP="004F7F93">
      <w:pPr>
        <w:pStyle w:val="PL"/>
      </w:pPr>
      <w:r w:rsidRPr="002178AD">
        <w:t xml:space="preserve">        '404':</w:t>
      </w:r>
    </w:p>
    <w:p w14:paraId="1093A8B5" w14:textId="77777777" w:rsidR="004F7F93" w:rsidRPr="002178AD" w:rsidRDefault="004F7F93" w:rsidP="004F7F93">
      <w:pPr>
        <w:pStyle w:val="PL"/>
      </w:pPr>
      <w:r w:rsidRPr="002178AD">
        <w:t xml:space="preserve">          $ref: 'TS29571_CommonData.yaml#/components/responses/404'</w:t>
      </w:r>
    </w:p>
    <w:p w14:paraId="0BBBD038" w14:textId="77777777" w:rsidR="004F7F93" w:rsidRPr="002178AD" w:rsidRDefault="004F7F93" w:rsidP="004F7F93">
      <w:pPr>
        <w:pStyle w:val="PL"/>
      </w:pPr>
      <w:r w:rsidRPr="002178AD">
        <w:t xml:space="preserve">        '411':</w:t>
      </w:r>
    </w:p>
    <w:p w14:paraId="3F2FAB1E" w14:textId="77777777" w:rsidR="004F7F93" w:rsidRPr="002178AD" w:rsidRDefault="004F7F93" w:rsidP="004F7F93">
      <w:pPr>
        <w:pStyle w:val="PL"/>
      </w:pPr>
      <w:r w:rsidRPr="002178AD">
        <w:t xml:space="preserve">          $ref: 'TS29571_CommonData.yaml#/components/responses/411'</w:t>
      </w:r>
    </w:p>
    <w:p w14:paraId="22C46F46" w14:textId="77777777" w:rsidR="004F7F93" w:rsidRPr="002178AD" w:rsidRDefault="004F7F93" w:rsidP="004F7F93">
      <w:pPr>
        <w:pStyle w:val="PL"/>
      </w:pPr>
      <w:r w:rsidRPr="002178AD">
        <w:t xml:space="preserve">        '413':</w:t>
      </w:r>
    </w:p>
    <w:p w14:paraId="64ED8DF2" w14:textId="77777777" w:rsidR="004F7F93" w:rsidRPr="002178AD" w:rsidRDefault="004F7F93" w:rsidP="004F7F93">
      <w:pPr>
        <w:pStyle w:val="PL"/>
      </w:pPr>
      <w:r w:rsidRPr="002178AD">
        <w:t xml:space="preserve">          $ref: 'TS29571_CommonData.yaml#/components/responses/413'</w:t>
      </w:r>
    </w:p>
    <w:p w14:paraId="086B5BA1" w14:textId="77777777" w:rsidR="004F7F93" w:rsidRPr="002178AD" w:rsidRDefault="004F7F93" w:rsidP="004F7F93">
      <w:pPr>
        <w:pStyle w:val="PL"/>
      </w:pPr>
      <w:r w:rsidRPr="002178AD">
        <w:t xml:space="preserve">        '415':</w:t>
      </w:r>
    </w:p>
    <w:p w14:paraId="19A6D362" w14:textId="77777777" w:rsidR="004F7F93" w:rsidRPr="002178AD" w:rsidRDefault="004F7F93" w:rsidP="004F7F93">
      <w:pPr>
        <w:pStyle w:val="PL"/>
      </w:pPr>
      <w:r w:rsidRPr="002178AD">
        <w:t xml:space="preserve">          $ref: 'TS29571_CommonData.yaml#/components/responses/415'</w:t>
      </w:r>
    </w:p>
    <w:p w14:paraId="30080A4E" w14:textId="77777777" w:rsidR="004F7F93" w:rsidRPr="002178AD" w:rsidRDefault="004F7F93" w:rsidP="004F7F93">
      <w:pPr>
        <w:pStyle w:val="PL"/>
      </w:pPr>
      <w:r w:rsidRPr="002178AD">
        <w:t xml:space="preserve">        '429':</w:t>
      </w:r>
    </w:p>
    <w:p w14:paraId="3F80128D" w14:textId="77777777" w:rsidR="004F7F93" w:rsidRPr="002178AD" w:rsidRDefault="004F7F93" w:rsidP="004F7F93">
      <w:pPr>
        <w:pStyle w:val="PL"/>
      </w:pPr>
      <w:r w:rsidRPr="002178AD">
        <w:t xml:space="preserve">          $ref: 'TS29571_CommonData.yaml#/components/responses/429'</w:t>
      </w:r>
    </w:p>
    <w:p w14:paraId="2F547840" w14:textId="77777777" w:rsidR="004F7F93" w:rsidRPr="002178AD" w:rsidRDefault="004F7F93" w:rsidP="004F7F93">
      <w:pPr>
        <w:pStyle w:val="PL"/>
      </w:pPr>
      <w:r w:rsidRPr="002178AD">
        <w:t xml:space="preserve">        '500':</w:t>
      </w:r>
    </w:p>
    <w:p w14:paraId="5695FE99" w14:textId="77777777" w:rsidR="004F7F93" w:rsidRDefault="004F7F93" w:rsidP="004F7F93">
      <w:pPr>
        <w:pStyle w:val="PL"/>
      </w:pPr>
      <w:r w:rsidRPr="002178AD">
        <w:t xml:space="preserve">          $ref: 'TS29571_CommonData.yaml#/components/responses/500'</w:t>
      </w:r>
    </w:p>
    <w:p w14:paraId="53551B22" w14:textId="77777777" w:rsidR="004F7F93" w:rsidRPr="002178AD" w:rsidRDefault="004F7F93" w:rsidP="004F7F93">
      <w:pPr>
        <w:pStyle w:val="PL"/>
      </w:pPr>
      <w:r w:rsidRPr="002178AD">
        <w:t xml:space="preserve">        '50</w:t>
      </w:r>
      <w:r>
        <w:t>2</w:t>
      </w:r>
      <w:r w:rsidRPr="002178AD">
        <w:t>':</w:t>
      </w:r>
    </w:p>
    <w:p w14:paraId="02FEC23E" w14:textId="77777777" w:rsidR="004F7F93" w:rsidRPr="002178AD" w:rsidRDefault="004F7F93" w:rsidP="004F7F93">
      <w:pPr>
        <w:pStyle w:val="PL"/>
      </w:pPr>
      <w:r w:rsidRPr="002178AD">
        <w:t xml:space="preserve">          $ref: 'TS29571_CommonData.yaml#/components/responses/50</w:t>
      </w:r>
      <w:r>
        <w:t>2</w:t>
      </w:r>
      <w:r w:rsidRPr="002178AD">
        <w:t>'</w:t>
      </w:r>
    </w:p>
    <w:p w14:paraId="026E84AB" w14:textId="77777777" w:rsidR="004F7F93" w:rsidRPr="002178AD" w:rsidRDefault="004F7F93" w:rsidP="004F7F93">
      <w:pPr>
        <w:pStyle w:val="PL"/>
      </w:pPr>
      <w:r w:rsidRPr="002178AD">
        <w:t xml:space="preserve">        '503':</w:t>
      </w:r>
    </w:p>
    <w:p w14:paraId="64E433D1" w14:textId="77777777" w:rsidR="004F7F93" w:rsidRPr="002178AD" w:rsidRDefault="004F7F93" w:rsidP="004F7F93">
      <w:pPr>
        <w:pStyle w:val="PL"/>
      </w:pPr>
      <w:r w:rsidRPr="002178AD">
        <w:t xml:space="preserve">          $ref: 'TS29571_CommonData.yaml#/components/responses/503'</w:t>
      </w:r>
    </w:p>
    <w:p w14:paraId="21A4C365" w14:textId="77777777" w:rsidR="004F7F93" w:rsidRPr="002178AD" w:rsidRDefault="004F7F93" w:rsidP="004F7F93">
      <w:pPr>
        <w:pStyle w:val="PL"/>
      </w:pPr>
      <w:r w:rsidRPr="002178AD">
        <w:t xml:space="preserve">        default:</w:t>
      </w:r>
    </w:p>
    <w:p w14:paraId="48E8D029" w14:textId="77777777" w:rsidR="004F7F93" w:rsidRPr="002178AD" w:rsidRDefault="004F7F93" w:rsidP="004F7F93">
      <w:pPr>
        <w:pStyle w:val="PL"/>
      </w:pPr>
      <w:r w:rsidRPr="002178AD">
        <w:t xml:space="preserve">          $ref: 'TS29571_CommonData.yaml#/components/responses/default'</w:t>
      </w:r>
    </w:p>
    <w:p w14:paraId="26867FE6" w14:textId="77777777" w:rsidR="004F7F93" w:rsidRPr="002178AD" w:rsidRDefault="004F7F93" w:rsidP="004F7F93">
      <w:pPr>
        <w:pStyle w:val="PL"/>
      </w:pPr>
      <w:r w:rsidRPr="002178AD">
        <w:t xml:space="preserve">    delete:</w:t>
      </w:r>
    </w:p>
    <w:p w14:paraId="10E56D94" w14:textId="77777777" w:rsidR="004F7F93" w:rsidRPr="002178AD" w:rsidRDefault="004F7F93" w:rsidP="004F7F93">
      <w:pPr>
        <w:pStyle w:val="PL"/>
        <w:rPr>
          <w:lang w:eastAsia="zh-CN"/>
        </w:rPr>
      </w:pPr>
      <w:r w:rsidRPr="002178AD">
        <w:t xml:space="preserve">      summary: </w:t>
      </w:r>
      <w:r w:rsidRPr="002178AD">
        <w:rPr>
          <w:lang w:eastAsia="zh-CN"/>
        </w:rPr>
        <w:t>Deletes an BDT data resource associated with an BDT reference Id</w:t>
      </w:r>
    </w:p>
    <w:p w14:paraId="4CA98422" w14:textId="77777777" w:rsidR="004F7F93" w:rsidRPr="002178AD" w:rsidRDefault="004F7F93" w:rsidP="004F7F93">
      <w:pPr>
        <w:pStyle w:val="PL"/>
      </w:pPr>
      <w:r w:rsidRPr="002178AD">
        <w:t xml:space="preserve">      operationId: DeleteIndividual</w:t>
      </w:r>
      <w:r w:rsidRPr="002178AD">
        <w:rPr>
          <w:lang w:eastAsia="zh-CN"/>
        </w:rPr>
        <w:t>BdtData</w:t>
      </w:r>
    </w:p>
    <w:p w14:paraId="1E3EDD20" w14:textId="77777777" w:rsidR="004F7F93" w:rsidRPr="002178AD" w:rsidRDefault="004F7F93" w:rsidP="004F7F93">
      <w:pPr>
        <w:pStyle w:val="PL"/>
      </w:pPr>
      <w:r w:rsidRPr="002178AD">
        <w:t xml:space="preserve">      tags:</w:t>
      </w:r>
    </w:p>
    <w:p w14:paraId="6CB5E71E" w14:textId="77777777" w:rsidR="004F7F93" w:rsidRPr="002178AD" w:rsidRDefault="004F7F93" w:rsidP="004F7F93">
      <w:pPr>
        <w:pStyle w:val="PL"/>
      </w:pPr>
      <w:r w:rsidRPr="002178AD">
        <w:t xml:space="preserve">        - Individual</w:t>
      </w:r>
      <w:r w:rsidRPr="002178AD">
        <w:rPr>
          <w:lang w:eastAsia="zh-CN"/>
        </w:rPr>
        <w:t>BdtData</w:t>
      </w:r>
      <w:r w:rsidRPr="002178AD">
        <w:t xml:space="preserve"> (Document)</w:t>
      </w:r>
    </w:p>
    <w:p w14:paraId="19706994" w14:textId="77777777" w:rsidR="004F7F93" w:rsidRPr="002178AD" w:rsidRDefault="004F7F93" w:rsidP="004F7F93">
      <w:pPr>
        <w:pStyle w:val="PL"/>
      </w:pPr>
      <w:r w:rsidRPr="002178AD">
        <w:t xml:space="preserve">      security:</w:t>
      </w:r>
    </w:p>
    <w:p w14:paraId="088F1A07" w14:textId="77777777" w:rsidR="004F7F93" w:rsidRPr="002178AD" w:rsidRDefault="004F7F93" w:rsidP="004F7F93">
      <w:pPr>
        <w:pStyle w:val="PL"/>
      </w:pPr>
      <w:r w:rsidRPr="002178AD">
        <w:t xml:space="preserve">        - {}</w:t>
      </w:r>
    </w:p>
    <w:p w14:paraId="74E6280D" w14:textId="77777777" w:rsidR="004F7F93" w:rsidRPr="002178AD" w:rsidRDefault="004F7F93" w:rsidP="004F7F93">
      <w:pPr>
        <w:pStyle w:val="PL"/>
      </w:pPr>
      <w:r w:rsidRPr="002178AD">
        <w:t xml:space="preserve">        - oAuth2ClientCredentials:</w:t>
      </w:r>
    </w:p>
    <w:p w14:paraId="3C9B6CB0" w14:textId="77777777" w:rsidR="004F7F93" w:rsidRPr="002178AD" w:rsidRDefault="004F7F93" w:rsidP="004F7F93">
      <w:pPr>
        <w:pStyle w:val="PL"/>
      </w:pPr>
      <w:r w:rsidRPr="002178AD">
        <w:t xml:space="preserve">          - nudr-dr</w:t>
      </w:r>
    </w:p>
    <w:p w14:paraId="31A5806B" w14:textId="77777777" w:rsidR="004F7F93" w:rsidRPr="002178AD" w:rsidRDefault="004F7F93" w:rsidP="004F7F93">
      <w:pPr>
        <w:pStyle w:val="PL"/>
      </w:pPr>
      <w:r w:rsidRPr="002178AD">
        <w:t xml:space="preserve">        - oAuth2ClientCredentials:</w:t>
      </w:r>
    </w:p>
    <w:p w14:paraId="353C529A" w14:textId="77777777" w:rsidR="004F7F93" w:rsidRPr="002178AD" w:rsidRDefault="004F7F93" w:rsidP="004F7F93">
      <w:pPr>
        <w:pStyle w:val="PL"/>
      </w:pPr>
      <w:r w:rsidRPr="002178AD">
        <w:t xml:space="preserve">          - nudr-dr</w:t>
      </w:r>
    </w:p>
    <w:p w14:paraId="6639AD98" w14:textId="77777777" w:rsidR="004F7F93" w:rsidRDefault="004F7F93" w:rsidP="004F7F93">
      <w:pPr>
        <w:pStyle w:val="PL"/>
      </w:pPr>
      <w:r w:rsidRPr="002178AD">
        <w:t xml:space="preserve">          - nudr-dr:policy-data</w:t>
      </w:r>
    </w:p>
    <w:p w14:paraId="4DC57D47" w14:textId="77777777" w:rsidR="004F7F93" w:rsidRDefault="004F7F93" w:rsidP="004F7F93">
      <w:pPr>
        <w:pStyle w:val="PL"/>
      </w:pPr>
      <w:r>
        <w:t xml:space="preserve">        - oAuth2ClientCredentials:</w:t>
      </w:r>
    </w:p>
    <w:p w14:paraId="2C63FD90" w14:textId="77777777" w:rsidR="004F7F93" w:rsidRDefault="004F7F93" w:rsidP="004F7F93">
      <w:pPr>
        <w:pStyle w:val="PL"/>
      </w:pPr>
      <w:r>
        <w:t xml:space="preserve">          - nudr-dr</w:t>
      </w:r>
    </w:p>
    <w:p w14:paraId="13033EF4" w14:textId="77777777" w:rsidR="004F7F93" w:rsidRDefault="004F7F93" w:rsidP="004F7F93">
      <w:pPr>
        <w:pStyle w:val="PL"/>
      </w:pPr>
      <w:r>
        <w:t xml:space="preserve">          - nudr-dr:policy-data</w:t>
      </w:r>
    </w:p>
    <w:p w14:paraId="7E92CE9C" w14:textId="77777777" w:rsidR="004F7F93" w:rsidRPr="002178AD" w:rsidRDefault="004F7F93" w:rsidP="004F7F93">
      <w:pPr>
        <w:pStyle w:val="PL"/>
      </w:pPr>
      <w:r>
        <w:t xml:space="preserve">          - nudr-dr:policy-data:bdt-data:modify</w:t>
      </w:r>
    </w:p>
    <w:p w14:paraId="610D2ACF" w14:textId="77777777" w:rsidR="004F7F93" w:rsidRPr="002178AD" w:rsidRDefault="004F7F93" w:rsidP="004F7F93">
      <w:pPr>
        <w:pStyle w:val="PL"/>
      </w:pPr>
      <w:r w:rsidRPr="002178AD">
        <w:t xml:space="preserve">      responses:</w:t>
      </w:r>
    </w:p>
    <w:p w14:paraId="51303604" w14:textId="77777777" w:rsidR="004F7F93" w:rsidRPr="002178AD" w:rsidRDefault="004F7F93" w:rsidP="004F7F93">
      <w:pPr>
        <w:pStyle w:val="PL"/>
      </w:pPr>
      <w:r w:rsidRPr="002178AD">
        <w:t xml:space="preserve">        '204':</w:t>
      </w:r>
    </w:p>
    <w:p w14:paraId="41952A18" w14:textId="77777777" w:rsidR="004F7F93" w:rsidRPr="002178AD" w:rsidRDefault="004F7F93" w:rsidP="004F7F93">
      <w:pPr>
        <w:pStyle w:val="PL"/>
      </w:pPr>
      <w:r w:rsidRPr="002178AD">
        <w:t xml:space="preserve">          description: Successful case. The resource has been successfully deleted.</w:t>
      </w:r>
    </w:p>
    <w:p w14:paraId="127CB11D" w14:textId="77777777" w:rsidR="004F7F93" w:rsidRPr="002178AD" w:rsidRDefault="004F7F93" w:rsidP="004F7F93">
      <w:pPr>
        <w:pStyle w:val="PL"/>
      </w:pPr>
      <w:r w:rsidRPr="002178AD">
        <w:t xml:space="preserve">        '400':</w:t>
      </w:r>
    </w:p>
    <w:p w14:paraId="54A36992" w14:textId="77777777" w:rsidR="004F7F93" w:rsidRPr="002178AD" w:rsidRDefault="004F7F93" w:rsidP="004F7F93">
      <w:pPr>
        <w:pStyle w:val="PL"/>
      </w:pPr>
      <w:r w:rsidRPr="002178AD">
        <w:t xml:space="preserve">          $ref: 'TS29571_CommonData.yaml#/components/responses/400'</w:t>
      </w:r>
    </w:p>
    <w:p w14:paraId="1C15DD2F" w14:textId="77777777" w:rsidR="004F7F93" w:rsidRPr="002178AD" w:rsidRDefault="004F7F93" w:rsidP="004F7F93">
      <w:pPr>
        <w:pStyle w:val="PL"/>
      </w:pPr>
      <w:r w:rsidRPr="002178AD">
        <w:t xml:space="preserve">        '401':</w:t>
      </w:r>
    </w:p>
    <w:p w14:paraId="0DD31112" w14:textId="77777777" w:rsidR="004F7F93" w:rsidRPr="002178AD" w:rsidRDefault="004F7F93" w:rsidP="004F7F93">
      <w:pPr>
        <w:pStyle w:val="PL"/>
      </w:pPr>
      <w:r w:rsidRPr="002178AD">
        <w:t xml:space="preserve">          $ref: 'TS29571_CommonData.yaml#/components/responses/401'</w:t>
      </w:r>
    </w:p>
    <w:p w14:paraId="75428D78" w14:textId="77777777" w:rsidR="004F7F93" w:rsidRPr="002178AD" w:rsidRDefault="004F7F93" w:rsidP="004F7F93">
      <w:pPr>
        <w:pStyle w:val="PL"/>
      </w:pPr>
      <w:r w:rsidRPr="002178AD">
        <w:t xml:space="preserve">        '403':</w:t>
      </w:r>
    </w:p>
    <w:p w14:paraId="153A1BB3" w14:textId="77777777" w:rsidR="004F7F93" w:rsidRPr="002178AD" w:rsidRDefault="004F7F93" w:rsidP="004F7F93">
      <w:pPr>
        <w:pStyle w:val="PL"/>
      </w:pPr>
      <w:r w:rsidRPr="002178AD">
        <w:t xml:space="preserve">          $ref: 'TS29571_CommonData.yaml#/components/responses/403'</w:t>
      </w:r>
    </w:p>
    <w:p w14:paraId="7145531A" w14:textId="77777777" w:rsidR="004F7F93" w:rsidRPr="002178AD" w:rsidRDefault="004F7F93" w:rsidP="004F7F93">
      <w:pPr>
        <w:pStyle w:val="PL"/>
      </w:pPr>
      <w:r w:rsidRPr="002178AD">
        <w:t xml:space="preserve">        '404':</w:t>
      </w:r>
    </w:p>
    <w:p w14:paraId="0B920BAD" w14:textId="77777777" w:rsidR="004F7F93" w:rsidRPr="002178AD" w:rsidRDefault="004F7F93" w:rsidP="004F7F93">
      <w:pPr>
        <w:pStyle w:val="PL"/>
      </w:pPr>
      <w:r w:rsidRPr="002178AD">
        <w:t xml:space="preserve">          $ref: 'TS29571_CommonData.yaml#/components/responses/404'</w:t>
      </w:r>
    </w:p>
    <w:p w14:paraId="7CD6AFCE" w14:textId="77777777" w:rsidR="004F7F93" w:rsidRPr="002178AD" w:rsidRDefault="004F7F93" w:rsidP="004F7F93">
      <w:pPr>
        <w:pStyle w:val="PL"/>
      </w:pPr>
      <w:r w:rsidRPr="002178AD">
        <w:t xml:space="preserve">        '429':</w:t>
      </w:r>
    </w:p>
    <w:p w14:paraId="5323685F" w14:textId="77777777" w:rsidR="004F7F93" w:rsidRPr="002178AD" w:rsidRDefault="004F7F93" w:rsidP="004F7F93">
      <w:pPr>
        <w:pStyle w:val="PL"/>
      </w:pPr>
      <w:r w:rsidRPr="002178AD">
        <w:t xml:space="preserve">          $ref: 'TS29571_CommonData.yaml#/components/responses/429'</w:t>
      </w:r>
    </w:p>
    <w:p w14:paraId="1067EC24" w14:textId="77777777" w:rsidR="004F7F93" w:rsidRPr="002178AD" w:rsidRDefault="004F7F93" w:rsidP="004F7F93">
      <w:pPr>
        <w:pStyle w:val="PL"/>
      </w:pPr>
      <w:r w:rsidRPr="002178AD">
        <w:t xml:space="preserve">        '500':</w:t>
      </w:r>
    </w:p>
    <w:p w14:paraId="7DDADC91" w14:textId="77777777" w:rsidR="004F7F93" w:rsidRDefault="004F7F93" w:rsidP="004F7F93">
      <w:pPr>
        <w:pStyle w:val="PL"/>
      </w:pPr>
      <w:r w:rsidRPr="002178AD">
        <w:t xml:space="preserve">          $ref: 'TS29571_CommonData.yaml#/components/responses/500'</w:t>
      </w:r>
    </w:p>
    <w:p w14:paraId="504CAF6B" w14:textId="77777777" w:rsidR="004F7F93" w:rsidRPr="002178AD" w:rsidRDefault="004F7F93" w:rsidP="004F7F93">
      <w:pPr>
        <w:pStyle w:val="PL"/>
      </w:pPr>
      <w:r w:rsidRPr="002178AD">
        <w:t xml:space="preserve">        '50</w:t>
      </w:r>
      <w:r>
        <w:t>2</w:t>
      </w:r>
      <w:r w:rsidRPr="002178AD">
        <w:t>':</w:t>
      </w:r>
    </w:p>
    <w:p w14:paraId="28F288BE" w14:textId="77777777" w:rsidR="004F7F93" w:rsidRPr="002178AD" w:rsidRDefault="004F7F93" w:rsidP="004F7F93">
      <w:pPr>
        <w:pStyle w:val="PL"/>
      </w:pPr>
      <w:r w:rsidRPr="002178AD">
        <w:t xml:space="preserve">          $ref: 'TS29571_CommonData.yaml#/components/responses/50</w:t>
      </w:r>
      <w:r>
        <w:t>2</w:t>
      </w:r>
      <w:r w:rsidRPr="002178AD">
        <w:t>'</w:t>
      </w:r>
    </w:p>
    <w:p w14:paraId="7B74B7F0" w14:textId="77777777" w:rsidR="004F7F93" w:rsidRPr="002178AD" w:rsidRDefault="004F7F93" w:rsidP="004F7F93">
      <w:pPr>
        <w:pStyle w:val="PL"/>
      </w:pPr>
      <w:r w:rsidRPr="002178AD">
        <w:t xml:space="preserve">        '503':</w:t>
      </w:r>
    </w:p>
    <w:p w14:paraId="47C16700" w14:textId="77777777" w:rsidR="004F7F93" w:rsidRPr="002178AD" w:rsidRDefault="004F7F93" w:rsidP="004F7F93">
      <w:pPr>
        <w:pStyle w:val="PL"/>
      </w:pPr>
      <w:r w:rsidRPr="002178AD">
        <w:t xml:space="preserve">          $ref: 'TS29571_CommonData.yaml#/components/responses/503'</w:t>
      </w:r>
    </w:p>
    <w:p w14:paraId="61994BBB" w14:textId="77777777" w:rsidR="004F7F93" w:rsidRPr="002178AD" w:rsidRDefault="004F7F93" w:rsidP="004F7F93">
      <w:pPr>
        <w:pStyle w:val="PL"/>
      </w:pPr>
      <w:r w:rsidRPr="002178AD">
        <w:t xml:space="preserve">        default:</w:t>
      </w:r>
    </w:p>
    <w:p w14:paraId="50FB31E1" w14:textId="77777777" w:rsidR="004F7F93" w:rsidRPr="002178AD" w:rsidRDefault="004F7F93" w:rsidP="004F7F93">
      <w:pPr>
        <w:pStyle w:val="PL"/>
      </w:pPr>
      <w:r w:rsidRPr="002178AD">
        <w:t xml:space="preserve">          $ref: 'TS29571_CommonData.yaml#/components/responses/default'</w:t>
      </w:r>
    </w:p>
    <w:p w14:paraId="4FB5629F" w14:textId="77777777" w:rsidR="004F7F93" w:rsidRPr="002178AD" w:rsidRDefault="004F7F93" w:rsidP="004F7F93">
      <w:pPr>
        <w:pStyle w:val="PL"/>
      </w:pPr>
    </w:p>
    <w:p w14:paraId="7C955E73" w14:textId="77777777" w:rsidR="004F7F93" w:rsidRPr="002178AD" w:rsidRDefault="004F7F93" w:rsidP="004F7F93">
      <w:pPr>
        <w:pStyle w:val="PL"/>
      </w:pPr>
      <w:r w:rsidRPr="002178AD">
        <w:t xml:space="preserve">  /policy-data/subs-to-notify:</w:t>
      </w:r>
    </w:p>
    <w:p w14:paraId="0955692D" w14:textId="77777777" w:rsidR="004F7F93" w:rsidRPr="002178AD" w:rsidRDefault="004F7F93" w:rsidP="004F7F93">
      <w:pPr>
        <w:pStyle w:val="PL"/>
      </w:pPr>
      <w:r w:rsidRPr="002178AD">
        <w:t xml:space="preserve">    get:</w:t>
      </w:r>
    </w:p>
    <w:p w14:paraId="2CB09F84" w14:textId="77777777" w:rsidR="004F7F93" w:rsidRPr="002178AD" w:rsidRDefault="004F7F93" w:rsidP="004F7F93">
      <w:pPr>
        <w:pStyle w:val="PL"/>
      </w:pPr>
      <w:r w:rsidRPr="002178AD">
        <w:lastRenderedPageBreak/>
        <w:t xml:space="preserve">      summary: Retrieve</w:t>
      </w:r>
      <w:r>
        <w:t>s the list of</w:t>
      </w:r>
      <w:r w:rsidRPr="002178AD">
        <w:t xml:space="preserve"> </w:t>
      </w:r>
      <w:r>
        <w:t>Individual Policy Data Subscription resources</w:t>
      </w:r>
    </w:p>
    <w:p w14:paraId="0EE45F53" w14:textId="77777777" w:rsidR="004F7F93" w:rsidRPr="002178AD" w:rsidRDefault="004F7F93" w:rsidP="004F7F93">
      <w:pPr>
        <w:pStyle w:val="PL"/>
      </w:pPr>
      <w:r w:rsidRPr="002178AD">
        <w:t xml:space="preserve">      operationId: ReadP</w:t>
      </w:r>
      <w:r>
        <w:t>olicyDataSubscriptions</w:t>
      </w:r>
    </w:p>
    <w:p w14:paraId="6A29BADB" w14:textId="77777777" w:rsidR="004F7F93" w:rsidRPr="002178AD" w:rsidRDefault="004F7F93" w:rsidP="004F7F93">
      <w:pPr>
        <w:pStyle w:val="PL"/>
      </w:pPr>
      <w:r w:rsidRPr="002178AD">
        <w:t xml:space="preserve">      tags:</w:t>
      </w:r>
    </w:p>
    <w:p w14:paraId="5DF25D3E" w14:textId="77777777" w:rsidR="004F7F93" w:rsidRPr="002178AD" w:rsidRDefault="004F7F93" w:rsidP="004F7F93">
      <w:pPr>
        <w:pStyle w:val="PL"/>
      </w:pPr>
      <w:r w:rsidRPr="002178AD">
        <w:t xml:space="preserve">        - PolicyData</w:t>
      </w:r>
      <w:r>
        <w:t>Subscriptions</w:t>
      </w:r>
      <w:r w:rsidRPr="002178AD">
        <w:t xml:space="preserve"> (</w:t>
      </w:r>
      <w:r>
        <w:t>Collection</w:t>
      </w:r>
      <w:r w:rsidRPr="002178AD">
        <w:t>)</w:t>
      </w:r>
    </w:p>
    <w:p w14:paraId="35EFECC4" w14:textId="77777777" w:rsidR="004F7F93" w:rsidRPr="002178AD" w:rsidRDefault="004F7F93" w:rsidP="004F7F93">
      <w:pPr>
        <w:pStyle w:val="PL"/>
      </w:pPr>
      <w:r w:rsidRPr="002178AD">
        <w:t xml:space="preserve">      security:</w:t>
      </w:r>
    </w:p>
    <w:p w14:paraId="505ADB7E" w14:textId="77777777" w:rsidR="004F7F93" w:rsidRPr="002178AD" w:rsidRDefault="004F7F93" w:rsidP="004F7F93">
      <w:pPr>
        <w:pStyle w:val="PL"/>
      </w:pPr>
      <w:r w:rsidRPr="002178AD">
        <w:t xml:space="preserve">        - {}</w:t>
      </w:r>
    </w:p>
    <w:p w14:paraId="48A344C5" w14:textId="77777777" w:rsidR="004F7F93" w:rsidRPr="002178AD" w:rsidRDefault="004F7F93" w:rsidP="004F7F93">
      <w:pPr>
        <w:pStyle w:val="PL"/>
      </w:pPr>
      <w:r w:rsidRPr="002178AD">
        <w:t xml:space="preserve">        - oAuth2ClientCredentials:</w:t>
      </w:r>
    </w:p>
    <w:p w14:paraId="3A9204CC" w14:textId="77777777" w:rsidR="004F7F93" w:rsidRPr="002178AD" w:rsidRDefault="004F7F93" w:rsidP="004F7F93">
      <w:pPr>
        <w:pStyle w:val="PL"/>
      </w:pPr>
      <w:r w:rsidRPr="002178AD">
        <w:t xml:space="preserve">          - nudr-dr</w:t>
      </w:r>
    </w:p>
    <w:p w14:paraId="0ECEC7AD" w14:textId="77777777" w:rsidR="004F7F93" w:rsidRPr="002178AD" w:rsidRDefault="004F7F93" w:rsidP="004F7F93">
      <w:pPr>
        <w:pStyle w:val="PL"/>
      </w:pPr>
      <w:r w:rsidRPr="002178AD">
        <w:t xml:space="preserve">        - oAuth2ClientCredentials:</w:t>
      </w:r>
    </w:p>
    <w:p w14:paraId="2DCEE8DA" w14:textId="77777777" w:rsidR="004F7F93" w:rsidRPr="002178AD" w:rsidRDefault="004F7F93" w:rsidP="004F7F93">
      <w:pPr>
        <w:pStyle w:val="PL"/>
      </w:pPr>
      <w:r w:rsidRPr="002178AD">
        <w:t xml:space="preserve">          - nudr-dr</w:t>
      </w:r>
    </w:p>
    <w:p w14:paraId="75C7C517" w14:textId="77777777" w:rsidR="004F7F93" w:rsidRDefault="004F7F93" w:rsidP="004F7F93">
      <w:pPr>
        <w:pStyle w:val="PL"/>
      </w:pPr>
      <w:r w:rsidRPr="002178AD">
        <w:t xml:space="preserve">          - nudr-dr:policy-data</w:t>
      </w:r>
    </w:p>
    <w:p w14:paraId="0BE0F1A7" w14:textId="77777777" w:rsidR="004F7F93" w:rsidRDefault="004F7F93" w:rsidP="004F7F93">
      <w:pPr>
        <w:pStyle w:val="PL"/>
      </w:pPr>
      <w:r>
        <w:t xml:space="preserve">        - oAuth2ClientCredentials:</w:t>
      </w:r>
    </w:p>
    <w:p w14:paraId="4FA35588" w14:textId="77777777" w:rsidR="004F7F93" w:rsidRDefault="004F7F93" w:rsidP="004F7F93">
      <w:pPr>
        <w:pStyle w:val="PL"/>
      </w:pPr>
      <w:r>
        <w:t xml:space="preserve">          - nudr-dr</w:t>
      </w:r>
    </w:p>
    <w:p w14:paraId="48150F48" w14:textId="77777777" w:rsidR="004F7F93" w:rsidRDefault="004F7F93" w:rsidP="004F7F93">
      <w:pPr>
        <w:pStyle w:val="PL"/>
      </w:pPr>
      <w:r>
        <w:t xml:space="preserve">          - nudr-dr:policy-data</w:t>
      </w:r>
    </w:p>
    <w:p w14:paraId="6AF824EE" w14:textId="77777777" w:rsidR="004F7F93" w:rsidRPr="002178AD" w:rsidRDefault="004F7F93" w:rsidP="004F7F93">
      <w:pPr>
        <w:pStyle w:val="PL"/>
      </w:pPr>
      <w:r>
        <w:t xml:space="preserve">          - nudr-dr:policy-data:subs-to-notify:read</w:t>
      </w:r>
    </w:p>
    <w:p w14:paraId="4CADAE41" w14:textId="77777777" w:rsidR="004F7F93" w:rsidRPr="002178AD" w:rsidRDefault="004F7F93" w:rsidP="004F7F93">
      <w:pPr>
        <w:pStyle w:val="PL"/>
      </w:pPr>
      <w:r w:rsidRPr="002178AD">
        <w:t xml:space="preserve">      parameters:</w:t>
      </w:r>
    </w:p>
    <w:p w14:paraId="3E02CDC1" w14:textId="77777777" w:rsidR="004F7F93" w:rsidRPr="002178AD" w:rsidRDefault="004F7F93" w:rsidP="004F7F93">
      <w:pPr>
        <w:pStyle w:val="PL"/>
      </w:pPr>
      <w:r w:rsidRPr="002178AD">
        <w:t xml:space="preserve">        - name: </w:t>
      </w:r>
      <w:r>
        <w:t>mon-resources</w:t>
      </w:r>
    </w:p>
    <w:p w14:paraId="0C9C2C4C" w14:textId="77777777" w:rsidR="004F7F93" w:rsidRPr="002178AD" w:rsidRDefault="004F7F93" w:rsidP="004F7F93">
      <w:pPr>
        <w:pStyle w:val="PL"/>
      </w:pPr>
      <w:r w:rsidRPr="002178AD">
        <w:t xml:space="preserve">          in: query</w:t>
      </w:r>
    </w:p>
    <w:p w14:paraId="5E5C2883" w14:textId="77777777" w:rsidR="004F7F93" w:rsidRPr="002178AD" w:rsidRDefault="004F7F93" w:rsidP="004F7F93">
      <w:pPr>
        <w:pStyle w:val="PL"/>
      </w:pPr>
      <w:r w:rsidRPr="002178AD">
        <w:t xml:space="preserve">          style: form</w:t>
      </w:r>
    </w:p>
    <w:p w14:paraId="108B1FAE" w14:textId="77777777" w:rsidR="004F7F93" w:rsidRPr="002178AD" w:rsidRDefault="004F7F93" w:rsidP="004F7F93">
      <w:pPr>
        <w:pStyle w:val="PL"/>
      </w:pPr>
      <w:r w:rsidRPr="002178AD">
        <w:t xml:space="preserve">          explode: false</w:t>
      </w:r>
    </w:p>
    <w:p w14:paraId="444B13E1" w14:textId="77777777" w:rsidR="004F7F93" w:rsidRPr="002178AD" w:rsidRDefault="004F7F93" w:rsidP="004F7F93">
      <w:pPr>
        <w:pStyle w:val="PL"/>
      </w:pPr>
      <w:r w:rsidRPr="002178AD">
        <w:t xml:space="preserve">          description: List </w:t>
      </w:r>
      <w:r>
        <w:t>of monitored resources whose subscriptions are requested.</w:t>
      </w:r>
    </w:p>
    <w:p w14:paraId="0F466506" w14:textId="77777777" w:rsidR="004F7F93" w:rsidRPr="002178AD" w:rsidRDefault="004F7F93" w:rsidP="004F7F93">
      <w:pPr>
        <w:pStyle w:val="PL"/>
      </w:pPr>
      <w:r w:rsidRPr="002178AD">
        <w:t xml:space="preserve">          required: false</w:t>
      </w:r>
    </w:p>
    <w:p w14:paraId="1A9E5932" w14:textId="77777777" w:rsidR="004F7F93" w:rsidRPr="002178AD" w:rsidRDefault="004F7F93" w:rsidP="004F7F93">
      <w:pPr>
        <w:pStyle w:val="PL"/>
        <w:rPr>
          <w:lang w:val="en-US"/>
        </w:rPr>
      </w:pPr>
      <w:r w:rsidRPr="002178AD">
        <w:rPr>
          <w:lang w:val="en-US"/>
        </w:rPr>
        <w:t xml:space="preserve">          schema:</w:t>
      </w:r>
    </w:p>
    <w:p w14:paraId="47D0879D" w14:textId="77777777" w:rsidR="004F7F93" w:rsidRPr="002178AD" w:rsidRDefault="004F7F93" w:rsidP="004F7F93">
      <w:pPr>
        <w:pStyle w:val="PL"/>
        <w:rPr>
          <w:lang w:val="en-US"/>
        </w:rPr>
      </w:pPr>
      <w:r w:rsidRPr="002178AD">
        <w:rPr>
          <w:lang w:val="en-US"/>
        </w:rPr>
        <w:t xml:space="preserve">            type: array</w:t>
      </w:r>
    </w:p>
    <w:p w14:paraId="25EF7192" w14:textId="77777777" w:rsidR="004F7F93" w:rsidRPr="002178AD" w:rsidRDefault="004F7F93" w:rsidP="004F7F93">
      <w:pPr>
        <w:pStyle w:val="PL"/>
        <w:rPr>
          <w:lang w:val="en-US"/>
        </w:rPr>
      </w:pPr>
      <w:r w:rsidRPr="002178AD">
        <w:rPr>
          <w:lang w:val="en-US"/>
        </w:rPr>
        <w:t xml:space="preserve">            items:</w:t>
      </w:r>
    </w:p>
    <w:p w14:paraId="6DE4B837" w14:textId="77777777" w:rsidR="004F7F93" w:rsidRDefault="004F7F93" w:rsidP="004F7F93">
      <w:pPr>
        <w:pStyle w:val="PL"/>
        <w:rPr>
          <w:lang w:val="en-US"/>
        </w:rPr>
      </w:pPr>
      <w:r w:rsidRPr="002178AD">
        <w:rPr>
          <w:lang w:val="en-US"/>
        </w:rPr>
        <w:t xml:space="preserve">             </w:t>
      </w:r>
      <w:r>
        <w:rPr>
          <w:lang w:val="en-US"/>
        </w:rPr>
        <w:t xml:space="preserve"> type: string</w:t>
      </w:r>
    </w:p>
    <w:p w14:paraId="7A7C0F70" w14:textId="77777777" w:rsidR="004F7F93" w:rsidRPr="002178AD" w:rsidRDefault="004F7F93" w:rsidP="004F7F93">
      <w:pPr>
        <w:pStyle w:val="PL"/>
      </w:pPr>
      <w:r>
        <w:rPr>
          <w:lang w:val="en-US"/>
        </w:rPr>
        <w:t xml:space="preserve">              description: Contains the apiSpecificResourceUriPart of the resource URI.</w:t>
      </w:r>
    </w:p>
    <w:p w14:paraId="04692677" w14:textId="77777777" w:rsidR="004F7F93" w:rsidRPr="002178AD" w:rsidRDefault="004F7F93" w:rsidP="004F7F9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50F55090" w14:textId="77777777" w:rsidR="004F7F93" w:rsidRPr="002178AD" w:rsidRDefault="004F7F93" w:rsidP="004F7F93">
      <w:pPr>
        <w:pStyle w:val="PL"/>
      </w:pPr>
      <w:r w:rsidRPr="002178AD">
        <w:t xml:space="preserve">        - name: </w:t>
      </w:r>
      <w:r>
        <w:t>ue</w:t>
      </w:r>
      <w:r w:rsidRPr="002178AD">
        <w:t>-</w:t>
      </w:r>
      <w:r>
        <w:t>id</w:t>
      </w:r>
    </w:p>
    <w:p w14:paraId="6E207A07" w14:textId="77777777" w:rsidR="004F7F93" w:rsidRPr="002178AD" w:rsidRDefault="004F7F93" w:rsidP="004F7F93">
      <w:pPr>
        <w:pStyle w:val="PL"/>
      </w:pPr>
      <w:r w:rsidRPr="002178AD">
        <w:t xml:space="preserve">          in: query</w:t>
      </w:r>
    </w:p>
    <w:p w14:paraId="6EF656F3" w14:textId="77777777" w:rsidR="004F7F93" w:rsidRPr="002178AD" w:rsidRDefault="004F7F93" w:rsidP="004F7F93">
      <w:pPr>
        <w:pStyle w:val="PL"/>
      </w:pPr>
      <w:r w:rsidRPr="002178AD">
        <w:t xml:space="preserve">          description: </w:t>
      </w:r>
      <w:r>
        <w:t>Represents the Subscription Identifier SUPI or GPSI.</w:t>
      </w:r>
    </w:p>
    <w:p w14:paraId="7B72A495" w14:textId="77777777" w:rsidR="004F7F93" w:rsidRPr="002178AD" w:rsidRDefault="004F7F93" w:rsidP="004F7F93">
      <w:pPr>
        <w:pStyle w:val="PL"/>
      </w:pPr>
      <w:r w:rsidRPr="002178AD">
        <w:t xml:space="preserve">          required: false</w:t>
      </w:r>
    </w:p>
    <w:p w14:paraId="7820CF27" w14:textId="77777777" w:rsidR="004F7F93" w:rsidRPr="002178AD" w:rsidRDefault="004F7F93" w:rsidP="004F7F93">
      <w:pPr>
        <w:pStyle w:val="PL"/>
      </w:pPr>
      <w:r w:rsidRPr="002178AD">
        <w:t xml:space="preserve">          schema:</w:t>
      </w:r>
    </w:p>
    <w:p w14:paraId="1DB80215" w14:textId="77777777" w:rsidR="004F7F93" w:rsidRPr="002178AD" w:rsidRDefault="004F7F93" w:rsidP="004F7F93">
      <w:pPr>
        <w:pStyle w:val="PL"/>
      </w:pPr>
      <w:r w:rsidRPr="002178AD">
        <w:t xml:space="preserve">             $ref: 'TS29571_CommonData.yaml#/components/schemas/</w:t>
      </w:r>
      <w:r>
        <w:t>VarUeId</w:t>
      </w:r>
      <w:r w:rsidRPr="002178AD">
        <w:t>'</w:t>
      </w:r>
    </w:p>
    <w:p w14:paraId="37349D4C" w14:textId="77777777" w:rsidR="004F7F93" w:rsidRPr="002178AD" w:rsidRDefault="004F7F93" w:rsidP="004F7F93">
      <w:pPr>
        <w:pStyle w:val="PL"/>
      </w:pPr>
      <w:r w:rsidRPr="002178AD">
        <w:t xml:space="preserve">        - name: supp-feat</w:t>
      </w:r>
    </w:p>
    <w:p w14:paraId="788332E4" w14:textId="77777777" w:rsidR="004F7F93" w:rsidRPr="002178AD" w:rsidRDefault="004F7F93" w:rsidP="004F7F93">
      <w:pPr>
        <w:pStyle w:val="PL"/>
      </w:pPr>
      <w:r w:rsidRPr="002178AD">
        <w:t xml:space="preserve">          in: query</w:t>
      </w:r>
    </w:p>
    <w:p w14:paraId="5C443D34" w14:textId="77777777" w:rsidR="004F7F93" w:rsidRPr="002178AD" w:rsidRDefault="004F7F93" w:rsidP="004F7F93">
      <w:pPr>
        <w:pStyle w:val="PL"/>
      </w:pPr>
      <w:r w:rsidRPr="002178AD">
        <w:t xml:space="preserve">          description: Supported Features</w:t>
      </w:r>
    </w:p>
    <w:p w14:paraId="40ECCEC7" w14:textId="77777777" w:rsidR="004F7F93" w:rsidRPr="002178AD" w:rsidRDefault="004F7F93" w:rsidP="004F7F93">
      <w:pPr>
        <w:pStyle w:val="PL"/>
      </w:pPr>
      <w:r w:rsidRPr="002178AD">
        <w:t xml:space="preserve">          required: </w:t>
      </w:r>
      <w:r>
        <w:t>false</w:t>
      </w:r>
    </w:p>
    <w:p w14:paraId="57C58ECB" w14:textId="77777777" w:rsidR="004F7F93" w:rsidRPr="002178AD" w:rsidRDefault="004F7F93" w:rsidP="004F7F93">
      <w:pPr>
        <w:pStyle w:val="PL"/>
      </w:pPr>
      <w:r w:rsidRPr="002178AD">
        <w:t xml:space="preserve">          schema:</w:t>
      </w:r>
    </w:p>
    <w:p w14:paraId="5103EE2B" w14:textId="77777777" w:rsidR="004F7F93" w:rsidRPr="002178AD" w:rsidRDefault="004F7F93" w:rsidP="004F7F93">
      <w:pPr>
        <w:pStyle w:val="PL"/>
      </w:pPr>
      <w:r w:rsidRPr="002178AD">
        <w:t xml:space="preserve">             $ref: 'TS29571_CommonData.yaml#/components/schemas/SupportedFeatures'</w:t>
      </w:r>
    </w:p>
    <w:p w14:paraId="1ED4BB18" w14:textId="77777777" w:rsidR="004F7F93" w:rsidRPr="002178AD" w:rsidRDefault="004F7F93" w:rsidP="004F7F93">
      <w:pPr>
        <w:pStyle w:val="PL"/>
      </w:pPr>
      <w:r w:rsidRPr="002178AD">
        <w:t xml:space="preserve">      responses:</w:t>
      </w:r>
    </w:p>
    <w:p w14:paraId="621A4888" w14:textId="77777777" w:rsidR="004F7F93" w:rsidRPr="002178AD" w:rsidRDefault="004F7F93" w:rsidP="004F7F93">
      <w:pPr>
        <w:pStyle w:val="PL"/>
      </w:pPr>
      <w:r w:rsidRPr="002178AD">
        <w:t xml:space="preserve">        '200':</w:t>
      </w:r>
    </w:p>
    <w:p w14:paraId="255D67D1" w14:textId="77777777" w:rsidR="004F7F93" w:rsidRDefault="004F7F93" w:rsidP="004F7F93">
      <w:pPr>
        <w:pStyle w:val="PL"/>
      </w:pPr>
      <w:r w:rsidRPr="002178AD">
        <w:t xml:space="preserve">          description: </w:t>
      </w:r>
      <w:r>
        <w:t>&gt;</w:t>
      </w:r>
    </w:p>
    <w:p w14:paraId="0B6491AC" w14:textId="77777777" w:rsidR="004F7F93" w:rsidRDefault="004F7F93" w:rsidP="004F7F93">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2C3537AC" w14:textId="77777777" w:rsidR="004F7F93" w:rsidRPr="002178AD" w:rsidRDefault="004F7F93" w:rsidP="004F7F93">
      <w:pPr>
        <w:pStyle w:val="PL"/>
      </w:pPr>
      <w:r>
        <w:t xml:space="preserve">            Subscription resources</w:t>
      </w:r>
      <w:r w:rsidRPr="002178AD">
        <w:t xml:space="preserve"> shall be returned.</w:t>
      </w:r>
    </w:p>
    <w:p w14:paraId="10A58034" w14:textId="77777777" w:rsidR="004F7F93" w:rsidRPr="002178AD" w:rsidRDefault="004F7F93" w:rsidP="004F7F93">
      <w:pPr>
        <w:pStyle w:val="PL"/>
      </w:pPr>
      <w:r w:rsidRPr="002178AD">
        <w:t xml:space="preserve">          content:</w:t>
      </w:r>
    </w:p>
    <w:p w14:paraId="3833FFA4" w14:textId="77777777" w:rsidR="004F7F93" w:rsidRPr="002178AD" w:rsidRDefault="004F7F93" w:rsidP="004F7F93">
      <w:pPr>
        <w:pStyle w:val="PL"/>
      </w:pPr>
      <w:r w:rsidRPr="002178AD">
        <w:t xml:space="preserve">            application/json:</w:t>
      </w:r>
    </w:p>
    <w:p w14:paraId="3DE30B9F" w14:textId="77777777" w:rsidR="004F7F93" w:rsidRPr="002178AD" w:rsidRDefault="004F7F93" w:rsidP="004F7F93">
      <w:pPr>
        <w:pStyle w:val="PL"/>
      </w:pPr>
      <w:r w:rsidRPr="002178AD">
        <w:t xml:space="preserve">              schema:</w:t>
      </w:r>
    </w:p>
    <w:p w14:paraId="4A41B2D2" w14:textId="77777777" w:rsidR="004F7F93" w:rsidRDefault="004F7F93" w:rsidP="004F7F93">
      <w:pPr>
        <w:pStyle w:val="PL"/>
      </w:pPr>
      <w:r w:rsidRPr="002178AD">
        <w:t xml:space="preserve">                </w:t>
      </w:r>
      <w:r>
        <w:t>type: array</w:t>
      </w:r>
    </w:p>
    <w:p w14:paraId="5575F6E2" w14:textId="77777777" w:rsidR="004F7F93" w:rsidRDefault="004F7F93" w:rsidP="004F7F93">
      <w:pPr>
        <w:pStyle w:val="PL"/>
      </w:pPr>
      <w:r>
        <w:t xml:space="preserve">                items:</w:t>
      </w:r>
    </w:p>
    <w:p w14:paraId="298D18B7" w14:textId="77777777" w:rsidR="004F7F93" w:rsidRPr="00533C32" w:rsidRDefault="004F7F93" w:rsidP="004F7F93">
      <w:pPr>
        <w:pStyle w:val="PL"/>
      </w:pPr>
      <w:r w:rsidRPr="00533C32">
        <w:t xml:space="preserve">                  $ref: '#/components/schemas/</w:t>
      </w:r>
      <w:r>
        <w:t>Policy</w:t>
      </w:r>
      <w:r w:rsidRPr="00533C32">
        <w:t>DataSubscription'</w:t>
      </w:r>
    </w:p>
    <w:p w14:paraId="24F9EB71" w14:textId="77777777" w:rsidR="004F7F93" w:rsidRPr="002178AD" w:rsidRDefault="004F7F93" w:rsidP="004F7F93">
      <w:pPr>
        <w:pStyle w:val="PL"/>
      </w:pPr>
      <w:r w:rsidRPr="002178AD">
        <w:t xml:space="preserve">        '400':</w:t>
      </w:r>
    </w:p>
    <w:p w14:paraId="22CA020E" w14:textId="77777777" w:rsidR="004F7F93" w:rsidRPr="002178AD" w:rsidRDefault="004F7F93" w:rsidP="004F7F93">
      <w:pPr>
        <w:pStyle w:val="PL"/>
      </w:pPr>
      <w:r w:rsidRPr="002178AD">
        <w:t xml:space="preserve">          $ref: 'TS29571_CommonData.yaml#/components/responses/400'</w:t>
      </w:r>
    </w:p>
    <w:p w14:paraId="3ABD88CF" w14:textId="77777777" w:rsidR="004F7F93" w:rsidRPr="002178AD" w:rsidRDefault="004F7F93" w:rsidP="004F7F93">
      <w:pPr>
        <w:pStyle w:val="PL"/>
      </w:pPr>
      <w:r w:rsidRPr="002178AD">
        <w:t xml:space="preserve">        '401':</w:t>
      </w:r>
    </w:p>
    <w:p w14:paraId="1436501C" w14:textId="77777777" w:rsidR="004F7F93" w:rsidRPr="002178AD" w:rsidRDefault="004F7F93" w:rsidP="004F7F93">
      <w:pPr>
        <w:pStyle w:val="PL"/>
      </w:pPr>
      <w:r w:rsidRPr="002178AD">
        <w:t xml:space="preserve">          $ref: 'TS29571_CommonData.yaml#/components/responses/401'</w:t>
      </w:r>
    </w:p>
    <w:p w14:paraId="02ABECA9" w14:textId="77777777" w:rsidR="004F7F93" w:rsidRPr="002178AD" w:rsidRDefault="004F7F93" w:rsidP="004F7F93">
      <w:pPr>
        <w:pStyle w:val="PL"/>
      </w:pPr>
      <w:r w:rsidRPr="002178AD">
        <w:t xml:space="preserve">        '403':</w:t>
      </w:r>
    </w:p>
    <w:p w14:paraId="18A2C280" w14:textId="77777777" w:rsidR="004F7F93" w:rsidRPr="002178AD" w:rsidRDefault="004F7F93" w:rsidP="004F7F93">
      <w:pPr>
        <w:pStyle w:val="PL"/>
      </w:pPr>
      <w:r w:rsidRPr="002178AD">
        <w:t xml:space="preserve">          $ref: 'TS29571_CommonData.yaml#/components/responses/403'</w:t>
      </w:r>
    </w:p>
    <w:p w14:paraId="370C5755" w14:textId="77777777" w:rsidR="004F7F93" w:rsidRPr="002178AD" w:rsidRDefault="004F7F93" w:rsidP="004F7F93">
      <w:pPr>
        <w:pStyle w:val="PL"/>
      </w:pPr>
      <w:r w:rsidRPr="002178AD">
        <w:t xml:space="preserve">        '404':</w:t>
      </w:r>
    </w:p>
    <w:p w14:paraId="6F7F3683" w14:textId="77777777" w:rsidR="004F7F93" w:rsidRPr="002178AD" w:rsidRDefault="004F7F93" w:rsidP="004F7F93">
      <w:pPr>
        <w:pStyle w:val="PL"/>
      </w:pPr>
      <w:r w:rsidRPr="002178AD">
        <w:t xml:space="preserve">          $ref: 'TS29571_CommonData.yaml#/components/responses/404'</w:t>
      </w:r>
    </w:p>
    <w:p w14:paraId="7E5B293C" w14:textId="77777777" w:rsidR="004F7F93" w:rsidRPr="002178AD" w:rsidRDefault="004F7F93" w:rsidP="004F7F93">
      <w:pPr>
        <w:pStyle w:val="PL"/>
      </w:pPr>
      <w:r w:rsidRPr="002178AD">
        <w:t xml:space="preserve">        '406':</w:t>
      </w:r>
    </w:p>
    <w:p w14:paraId="0A49E780" w14:textId="77777777" w:rsidR="004F7F93" w:rsidRPr="002178AD" w:rsidRDefault="004F7F93" w:rsidP="004F7F93">
      <w:pPr>
        <w:pStyle w:val="PL"/>
      </w:pPr>
      <w:r w:rsidRPr="002178AD">
        <w:t xml:space="preserve">          $ref: 'TS29571_CommonData.yaml#/components/responses/406'</w:t>
      </w:r>
    </w:p>
    <w:p w14:paraId="5042C0FD" w14:textId="77777777" w:rsidR="004F7F93" w:rsidRPr="002178AD" w:rsidRDefault="004F7F93" w:rsidP="004F7F93">
      <w:pPr>
        <w:pStyle w:val="PL"/>
      </w:pPr>
      <w:r w:rsidRPr="002178AD">
        <w:t xml:space="preserve">        '429':</w:t>
      </w:r>
    </w:p>
    <w:p w14:paraId="2BF27930" w14:textId="77777777" w:rsidR="004F7F93" w:rsidRPr="002178AD" w:rsidRDefault="004F7F93" w:rsidP="004F7F93">
      <w:pPr>
        <w:pStyle w:val="PL"/>
      </w:pPr>
      <w:r w:rsidRPr="002178AD">
        <w:t xml:space="preserve">          $ref: 'TS29571_CommonData.yaml#/components/responses/429'</w:t>
      </w:r>
    </w:p>
    <w:p w14:paraId="101FE0A9" w14:textId="77777777" w:rsidR="004F7F93" w:rsidRPr="002178AD" w:rsidRDefault="004F7F93" w:rsidP="004F7F93">
      <w:pPr>
        <w:pStyle w:val="PL"/>
      </w:pPr>
      <w:r w:rsidRPr="002178AD">
        <w:t xml:space="preserve">        '500':</w:t>
      </w:r>
    </w:p>
    <w:p w14:paraId="31FA6C0B" w14:textId="77777777" w:rsidR="004F7F93" w:rsidRPr="002178AD" w:rsidRDefault="004F7F93" w:rsidP="004F7F93">
      <w:pPr>
        <w:pStyle w:val="PL"/>
      </w:pPr>
      <w:r w:rsidRPr="002178AD">
        <w:t xml:space="preserve">          $ref: 'TS29571_CommonData.yaml#/components/responses/500'</w:t>
      </w:r>
    </w:p>
    <w:p w14:paraId="6F0FA1C2" w14:textId="77777777" w:rsidR="004F7F93" w:rsidRPr="002178AD" w:rsidRDefault="004F7F93" w:rsidP="004F7F93">
      <w:pPr>
        <w:pStyle w:val="PL"/>
      </w:pPr>
      <w:r w:rsidRPr="002178AD">
        <w:t xml:space="preserve">        '503':</w:t>
      </w:r>
    </w:p>
    <w:p w14:paraId="45BD7F6B" w14:textId="77777777" w:rsidR="004F7F93" w:rsidRPr="002178AD" w:rsidRDefault="004F7F93" w:rsidP="004F7F93">
      <w:pPr>
        <w:pStyle w:val="PL"/>
      </w:pPr>
      <w:r w:rsidRPr="002178AD">
        <w:t xml:space="preserve">          $ref: 'TS29571_CommonData.yaml#/components/responses/503'</w:t>
      </w:r>
    </w:p>
    <w:p w14:paraId="11CE1419" w14:textId="77777777" w:rsidR="004F7F93" w:rsidRPr="002178AD" w:rsidRDefault="004F7F93" w:rsidP="004F7F93">
      <w:pPr>
        <w:pStyle w:val="PL"/>
      </w:pPr>
      <w:r w:rsidRPr="002178AD">
        <w:t xml:space="preserve">        default:</w:t>
      </w:r>
    </w:p>
    <w:p w14:paraId="29E5CFF6" w14:textId="77777777" w:rsidR="004F7F93" w:rsidRDefault="004F7F93" w:rsidP="004F7F93">
      <w:pPr>
        <w:pStyle w:val="PL"/>
      </w:pPr>
      <w:r w:rsidRPr="002178AD">
        <w:t xml:space="preserve">          $ref: 'TS29571_CommonData.yaml#/components/responses/default'</w:t>
      </w:r>
    </w:p>
    <w:p w14:paraId="7067D1C7" w14:textId="77777777" w:rsidR="004F7F93" w:rsidRPr="002178AD" w:rsidRDefault="004F7F93" w:rsidP="004F7F93">
      <w:pPr>
        <w:pStyle w:val="PL"/>
      </w:pPr>
      <w:r w:rsidRPr="002178AD">
        <w:t xml:space="preserve">    post:</w:t>
      </w:r>
    </w:p>
    <w:p w14:paraId="59E7AF16" w14:textId="77777777" w:rsidR="004F7F93" w:rsidRPr="002178AD" w:rsidRDefault="004F7F93" w:rsidP="004F7F93">
      <w:pPr>
        <w:pStyle w:val="PL"/>
      </w:pPr>
      <w:r w:rsidRPr="002178AD">
        <w:t xml:space="preserve">      summary: Create a subscription to receive notification of policy data changes</w:t>
      </w:r>
    </w:p>
    <w:p w14:paraId="2834B922" w14:textId="77777777" w:rsidR="004F7F93" w:rsidRPr="002178AD" w:rsidRDefault="004F7F93" w:rsidP="004F7F93">
      <w:pPr>
        <w:pStyle w:val="PL"/>
      </w:pPr>
      <w:r w:rsidRPr="002178AD">
        <w:t xml:space="preserve">      operationId: CreateIndividualPolicyDataSubscription</w:t>
      </w:r>
    </w:p>
    <w:p w14:paraId="09AF1489" w14:textId="77777777" w:rsidR="004F7F93" w:rsidRPr="002178AD" w:rsidRDefault="004F7F93" w:rsidP="004F7F93">
      <w:pPr>
        <w:pStyle w:val="PL"/>
      </w:pPr>
      <w:r w:rsidRPr="002178AD">
        <w:t xml:space="preserve">      tags:</w:t>
      </w:r>
    </w:p>
    <w:p w14:paraId="1CB394AD" w14:textId="77777777" w:rsidR="004F7F93" w:rsidRPr="002178AD" w:rsidRDefault="004F7F93" w:rsidP="004F7F93">
      <w:pPr>
        <w:pStyle w:val="PL"/>
      </w:pPr>
      <w:r w:rsidRPr="002178AD">
        <w:t xml:space="preserve">        - PolicyDataSubscriptions (Collection)</w:t>
      </w:r>
    </w:p>
    <w:p w14:paraId="305B8093" w14:textId="77777777" w:rsidR="004F7F93" w:rsidRPr="002178AD" w:rsidRDefault="004F7F93" w:rsidP="004F7F93">
      <w:pPr>
        <w:pStyle w:val="PL"/>
      </w:pPr>
      <w:r w:rsidRPr="002178AD">
        <w:t xml:space="preserve">      security:</w:t>
      </w:r>
    </w:p>
    <w:p w14:paraId="41604512" w14:textId="77777777" w:rsidR="004F7F93" w:rsidRPr="002178AD" w:rsidRDefault="004F7F93" w:rsidP="004F7F93">
      <w:pPr>
        <w:pStyle w:val="PL"/>
      </w:pPr>
      <w:r w:rsidRPr="002178AD">
        <w:t xml:space="preserve">        - {}</w:t>
      </w:r>
    </w:p>
    <w:p w14:paraId="254689D3" w14:textId="77777777" w:rsidR="004F7F93" w:rsidRPr="002178AD" w:rsidRDefault="004F7F93" w:rsidP="004F7F93">
      <w:pPr>
        <w:pStyle w:val="PL"/>
      </w:pPr>
      <w:r w:rsidRPr="002178AD">
        <w:t xml:space="preserve">        - oAuth2ClientCredentials:</w:t>
      </w:r>
    </w:p>
    <w:p w14:paraId="1E2225AB" w14:textId="77777777" w:rsidR="004F7F93" w:rsidRPr="002178AD" w:rsidRDefault="004F7F93" w:rsidP="004F7F93">
      <w:pPr>
        <w:pStyle w:val="PL"/>
      </w:pPr>
      <w:r w:rsidRPr="002178AD">
        <w:t xml:space="preserve">          - nudr-dr</w:t>
      </w:r>
    </w:p>
    <w:p w14:paraId="1F0BC593" w14:textId="77777777" w:rsidR="004F7F93" w:rsidRPr="002178AD" w:rsidRDefault="004F7F93" w:rsidP="004F7F93">
      <w:pPr>
        <w:pStyle w:val="PL"/>
      </w:pPr>
      <w:r w:rsidRPr="002178AD">
        <w:lastRenderedPageBreak/>
        <w:t xml:space="preserve">        - oAuth2ClientCredentials:</w:t>
      </w:r>
    </w:p>
    <w:p w14:paraId="21A75193" w14:textId="77777777" w:rsidR="004F7F93" w:rsidRPr="002178AD" w:rsidRDefault="004F7F93" w:rsidP="004F7F93">
      <w:pPr>
        <w:pStyle w:val="PL"/>
      </w:pPr>
      <w:r w:rsidRPr="002178AD">
        <w:t xml:space="preserve">          - nudr-dr</w:t>
      </w:r>
    </w:p>
    <w:p w14:paraId="2AF13E95" w14:textId="77777777" w:rsidR="004F7F93" w:rsidRDefault="004F7F93" w:rsidP="004F7F93">
      <w:pPr>
        <w:pStyle w:val="PL"/>
      </w:pPr>
      <w:r w:rsidRPr="002178AD">
        <w:t xml:space="preserve">          - nudr-dr:policy-data</w:t>
      </w:r>
    </w:p>
    <w:p w14:paraId="03FAAD3A" w14:textId="77777777" w:rsidR="004F7F93" w:rsidRDefault="004F7F93" w:rsidP="004F7F93">
      <w:pPr>
        <w:pStyle w:val="PL"/>
      </w:pPr>
      <w:r>
        <w:t xml:space="preserve">        - oAuth2ClientCredentials:</w:t>
      </w:r>
    </w:p>
    <w:p w14:paraId="42D44E68" w14:textId="77777777" w:rsidR="004F7F93" w:rsidRDefault="004F7F93" w:rsidP="004F7F93">
      <w:pPr>
        <w:pStyle w:val="PL"/>
      </w:pPr>
      <w:r>
        <w:t xml:space="preserve">          - nudr-dr</w:t>
      </w:r>
    </w:p>
    <w:p w14:paraId="65D0B86E" w14:textId="77777777" w:rsidR="004F7F93" w:rsidRDefault="004F7F93" w:rsidP="004F7F93">
      <w:pPr>
        <w:pStyle w:val="PL"/>
      </w:pPr>
      <w:r>
        <w:t xml:space="preserve">          - nudr-dr:policy-data:subs-to-notify</w:t>
      </w:r>
    </w:p>
    <w:p w14:paraId="13404D33" w14:textId="77777777" w:rsidR="004F7F93" w:rsidRPr="002178AD" w:rsidRDefault="004F7F93" w:rsidP="004F7F93">
      <w:pPr>
        <w:pStyle w:val="PL"/>
      </w:pPr>
      <w:r>
        <w:t xml:space="preserve">          - nudr-dr:policy-data:subs-to-notify:create</w:t>
      </w:r>
    </w:p>
    <w:p w14:paraId="24DE4CF5" w14:textId="77777777" w:rsidR="004F7F93" w:rsidRPr="002178AD" w:rsidRDefault="004F7F93" w:rsidP="004F7F93">
      <w:pPr>
        <w:pStyle w:val="PL"/>
      </w:pPr>
      <w:r w:rsidRPr="002178AD">
        <w:t xml:space="preserve">      requestBody:</w:t>
      </w:r>
    </w:p>
    <w:p w14:paraId="7F3B2C04" w14:textId="77777777" w:rsidR="004F7F93" w:rsidRPr="002178AD" w:rsidRDefault="004F7F93" w:rsidP="004F7F93">
      <w:pPr>
        <w:pStyle w:val="PL"/>
      </w:pPr>
      <w:r w:rsidRPr="002178AD">
        <w:t xml:space="preserve">        required: true</w:t>
      </w:r>
    </w:p>
    <w:p w14:paraId="1C148D91" w14:textId="77777777" w:rsidR="004F7F93" w:rsidRPr="002178AD" w:rsidRDefault="004F7F93" w:rsidP="004F7F93">
      <w:pPr>
        <w:pStyle w:val="PL"/>
      </w:pPr>
      <w:r w:rsidRPr="002178AD">
        <w:t xml:space="preserve">        content:</w:t>
      </w:r>
    </w:p>
    <w:p w14:paraId="5B87ADBE" w14:textId="77777777" w:rsidR="004F7F93" w:rsidRPr="002178AD" w:rsidRDefault="004F7F93" w:rsidP="004F7F93">
      <w:pPr>
        <w:pStyle w:val="PL"/>
      </w:pPr>
      <w:r w:rsidRPr="002178AD">
        <w:t xml:space="preserve">          application/json:</w:t>
      </w:r>
    </w:p>
    <w:p w14:paraId="7F214975" w14:textId="77777777" w:rsidR="004F7F93" w:rsidRPr="002178AD" w:rsidRDefault="004F7F93" w:rsidP="004F7F93">
      <w:pPr>
        <w:pStyle w:val="PL"/>
      </w:pPr>
      <w:r w:rsidRPr="002178AD">
        <w:t xml:space="preserve">            schema:</w:t>
      </w:r>
    </w:p>
    <w:p w14:paraId="3B0BFBE0" w14:textId="77777777" w:rsidR="004F7F93" w:rsidRPr="002178AD" w:rsidRDefault="004F7F93" w:rsidP="004F7F93">
      <w:pPr>
        <w:pStyle w:val="PL"/>
      </w:pPr>
      <w:r w:rsidRPr="002178AD">
        <w:t xml:space="preserve">              $ref: '#/components/schemas/PolicyDataSubscription'</w:t>
      </w:r>
    </w:p>
    <w:p w14:paraId="55CA8947" w14:textId="77777777" w:rsidR="004F7F93" w:rsidRPr="002178AD" w:rsidRDefault="004F7F93" w:rsidP="004F7F93">
      <w:pPr>
        <w:pStyle w:val="PL"/>
      </w:pPr>
      <w:r w:rsidRPr="002178AD">
        <w:t xml:space="preserve">      responses:</w:t>
      </w:r>
    </w:p>
    <w:p w14:paraId="56015EE1" w14:textId="77777777" w:rsidR="004F7F93" w:rsidRPr="002178AD" w:rsidRDefault="004F7F93" w:rsidP="004F7F93">
      <w:pPr>
        <w:pStyle w:val="PL"/>
      </w:pPr>
      <w:r w:rsidRPr="002178AD">
        <w:t xml:space="preserve">        '201':</w:t>
      </w:r>
    </w:p>
    <w:p w14:paraId="0DA1C1C5" w14:textId="77777777" w:rsidR="004F7F93" w:rsidRPr="002178AD" w:rsidRDefault="004F7F93" w:rsidP="004F7F93">
      <w:pPr>
        <w:pStyle w:val="PL"/>
        <w:rPr>
          <w:lang w:eastAsia="zh-CN"/>
        </w:rPr>
      </w:pPr>
      <w:r w:rsidRPr="002178AD">
        <w:t xml:space="preserve">          description: </w:t>
      </w:r>
      <w:r w:rsidRPr="002178AD">
        <w:rPr>
          <w:lang w:eastAsia="zh-CN"/>
        </w:rPr>
        <w:t>&gt;</w:t>
      </w:r>
    </w:p>
    <w:p w14:paraId="119368DA" w14:textId="77777777" w:rsidR="004F7F93" w:rsidRPr="002178AD" w:rsidRDefault="004F7F93" w:rsidP="004F7F93">
      <w:pPr>
        <w:pStyle w:val="PL"/>
      </w:pPr>
      <w:r w:rsidRPr="002178AD">
        <w:t xml:space="preserve">            Upon success, a response body containing a representation of each Individual</w:t>
      </w:r>
    </w:p>
    <w:p w14:paraId="5F2A3535" w14:textId="77777777" w:rsidR="004F7F93" w:rsidRPr="002178AD" w:rsidRDefault="004F7F93" w:rsidP="004F7F93">
      <w:pPr>
        <w:pStyle w:val="PL"/>
      </w:pPr>
      <w:r w:rsidRPr="002178AD">
        <w:t xml:space="preserve">            subscription resource shall be returned.</w:t>
      </w:r>
    </w:p>
    <w:p w14:paraId="71480D10" w14:textId="77777777" w:rsidR="004F7F93" w:rsidRPr="002178AD" w:rsidRDefault="004F7F93" w:rsidP="004F7F93">
      <w:pPr>
        <w:pStyle w:val="PL"/>
      </w:pPr>
      <w:r w:rsidRPr="002178AD">
        <w:t xml:space="preserve">          content:</w:t>
      </w:r>
    </w:p>
    <w:p w14:paraId="742A24B5" w14:textId="77777777" w:rsidR="004F7F93" w:rsidRPr="002178AD" w:rsidRDefault="004F7F93" w:rsidP="004F7F93">
      <w:pPr>
        <w:pStyle w:val="PL"/>
      </w:pPr>
      <w:r w:rsidRPr="002178AD">
        <w:t xml:space="preserve">            application/json:</w:t>
      </w:r>
    </w:p>
    <w:p w14:paraId="0FCF2460" w14:textId="77777777" w:rsidR="004F7F93" w:rsidRPr="002178AD" w:rsidRDefault="004F7F93" w:rsidP="004F7F93">
      <w:pPr>
        <w:pStyle w:val="PL"/>
      </w:pPr>
      <w:r w:rsidRPr="002178AD">
        <w:t xml:space="preserve">              schema:</w:t>
      </w:r>
    </w:p>
    <w:p w14:paraId="18B32AA7" w14:textId="77777777" w:rsidR="004F7F93" w:rsidRPr="002178AD" w:rsidRDefault="004F7F93" w:rsidP="004F7F93">
      <w:pPr>
        <w:pStyle w:val="PL"/>
      </w:pPr>
      <w:r w:rsidRPr="002178AD">
        <w:t xml:space="preserve">                $ref: '#/components/schemas/PolicyDataSubscription'</w:t>
      </w:r>
    </w:p>
    <w:p w14:paraId="2C780FDA" w14:textId="77777777" w:rsidR="004F7F93" w:rsidRPr="002178AD" w:rsidRDefault="004F7F93" w:rsidP="004F7F93">
      <w:pPr>
        <w:pStyle w:val="PL"/>
      </w:pPr>
      <w:r w:rsidRPr="002178AD">
        <w:t xml:space="preserve">          headers:</w:t>
      </w:r>
    </w:p>
    <w:p w14:paraId="1504E71A" w14:textId="77777777" w:rsidR="004F7F93" w:rsidRPr="002178AD" w:rsidRDefault="004F7F93" w:rsidP="004F7F93">
      <w:pPr>
        <w:pStyle w:val="PL"/>
      </w:pPr>
      <w:r w:rsidRPr="002178AD">
        <w:t xml:space="preserve">            Location:</w:t>
      </w:r>
    </w:p>
    <w:p w14:paraId="7822A02A" w14:textId="77777777" w:rsidR="004F7F93" w:rsidRPr="002178AD" w:rsidRDefault="004F7F93" w:rsidP="004F7F93">
      <w:pPr>
        <w:pStyle w:val="PL"/>
      </w:pPr>
      <w:r w:rsidRPr="002178AD">
        <w:t xml:space="preserve">              description: 'Contains the URI of the newly created resource'</w:t>
      </w:r>
    </w:p>
    <w:p w14:paraId="636775A6" w14:textId="77777777" w:rsidR="004F7F93" w:rsidRPr="002178AD" w:rsidRDefault="004F7F93" w:rsidP="004F7F93">
      <w:pPr>
        <w:pStyle w:val="PL"/>
      </w:pPr>
      <w:r w:rsidRPr="002178AD">
        <w:t xml:space="preserve">              required: true</w:t>
      </w:r>
    </w:p>
    <w:p w14:paraId="13194E07" w14:textId="77777777" w:rsidR="004F7F93" w:rsidRPr="002178AD" w:rsidRDefault="004F7F93" w:rsidP="004F7F93">
      <w:pPr>
        <w:pStyle w:val="PL"/>
      </w:pPr>
      <w:r w:rsidRPr="002178AD">
        <w:t xml:space="preserve">              schema:</w:t>
      </w:r>
    </w:p>
    <w:p w14:paraId="4CD32B86" w14:textId="77777777" w:rsidR="004F7F93" w:rsidRPr="002178AD" w:rsidRDefault="004F7F93" w:rsidP="004F7F93">
      <w:pPr>
        <w:pStyle w:val="PL"/>
      </w:pPr>
      <w:r w:rsidRPr="002178AD">
        <w:t xml:space="preserve">                type: string</w:t>
      </w:r>
    </w:p>
    <w:p w14:paraId="5C398A5F" w14:textId="77777777" w:rsidR="004F7F93" w:rsidRPr="002178AD" w:rsidRDefault="004F7F93" w:rsidP="004F7F93">
      <w:pPr>
        <w:pStyle w:val="PL"/>
      </w:pPr>
      <w:r w:rsidRPr="002178AD">
        <w:t xml:space="preserve">        '400':</w:t>
      </w:r>
    </w:p>
    <w:p w14:paraId="267E3E6C" w14:textId="77777777" w:rsidR="004F7F93" w:rsidRPr="002178AD" w:rsidRDefault="004F7F93" w:rsidP="004F7F93">
      <w:pPr>
        <w:pStyle w:val="PL"/>
      </w:pPr>
      <w:r w:rsidRPr="002178AD">
        <w:t xml:space="preserve">          $ref: 'TS29571_CommonData.yaml#/components/responses/400'</w:t>
      </w:r>
    </w:p>
    <w:p w14:paraId="542D7BE4" w14:textId="77777777" w:rsidR="004F7F93" w:rsidRPr="002178AD" w:rsidRDefault="004F7F93" w:rsidP="004F7F93">
      <w:pPr>
        <w:pStyle w:val="PL"/>
      </w:pPr>
      <w:r w:rsidRPr="002178AD">
        <w:t xml:space="preserve">        '401':</w:t>
      </w:r>
    </w:p>
    <w:p w14:paraId="6FF6BEAE" w14:textId="77777777" w:rsidR="004F7F93" w:rsidRPr="002178AD" w:rsidRDefault="004F7F93" w:rsidP="004F7F93">
      <w:pPr>
        <w:pStyle w:val="PL"/>
      </w:pPr>
      <w:r w:rsidRPr="002178AD">
        <w:t xml:space="preserve">          $ref: 'TS29571_CommonData.yaml#/components/responses/401'</w:t>
      </w:r>
    </w:p>
    <w:p w14:paraId="67FE05C8" w14:textId="77777777" w:rsidR="004F7F93" w:rsidRPr="002178AD" w:rsidRDefault="004F7F93" w:rsidP="004F7F93">
      <w:pPr>
        <w:pStyle w:val="PL"/>
      </w:pPr>
      <w:r w:rsidRPr="002178AD">
        <w:t xml:space="preserve">        '403':</w:t>
      </w:r>
    </w:p>
    <w:p w14:paraId="1730AB24" w14:textId="77777777" w:rsidR="004F7F93" w:rsidRPr="002178AD" w:rsidRDefault="004F7F93" w:rsidP="004F7F93">
      <w:pPr>
        <w:pStyle w:val="PL"/>
      </w:pPr>
      <w:r w:rsidRPr="002178AD">
        <w:t xml:space="preserve">          $ref: 'TS29571_CommonData.yaml#/components/responses/403'</w:t>
      </w:r>
    </w:p>
    <w:p w14:paraId="4122439E" w14:textId="77777777" w:rsidR="004F7F93" w:rsidRPr="002178AD" w:rsidRDefault="004F7F93" w:rsidP="004F7F93">
      <w:pPr>
        <w:pStyle w:val="PL"/>
      </w:pPr>
      <w:r w:rsidRPr="002178AD">
        <w:t xml:space="preserve">        '404':</w:t>
      </w:r>
    </w:p>
    <w:p w14:paraId="5A88DF6F" w14:textId="77777777" w:rsidR="004F7F93" w:rsidRPr="002178AD" w:rsidRDefault="004F7F93" w:rsidP="004F7F93">
      <w:pPr>
        <w:pStyle w:val="PL"/>
      </w:pPr>
      <w:r w:rsidRPr="002178AD">
        <w:t xml:space="preserve">          $ref: 'TS29571_CommonData.yaml#/components/responses/404'</w:t>
      </w:r>
    </w:p>
    <w:p w14:paraId="4FF099C3" w14:textId="77777777" w:rsidR="004F7F93" w:rsidRPr="002178AD" w:rsidRDefault="004F7F93" w:rsidP="004F7F93">
      <w:pPr>
        <w:pStyle w:val="PL"/>
      </w:pPr>
      <w:r w:rsidRPr="002178AD">
        <w:t xml:space="preserve">        '411':</w:t>
      </w:r>
    </w:p>
    <w:p w14:paraId="5C47B204" w14:textId="77777777" w:rsidR="004F7F93" w:rsidRPr="002178AD" w:rsidRDefault="004F7F93" w:rsidP="004F7F93">
      <w:pPr>
        <w:pStyle w:val="PL"/>
      </w:pPr>
      <w:r w:rsidRPr="002178AD">
        <w:t xml:space="preserve">          $ref: 'TS29571_CommonData.yaml#/components/responses/411'</w:t>
      </w:r>
    </w:p>
    <w:p w14:paraId="45853E09" w14:textId="77777777" w:rsidR="004F7F93" w:rsidRPr="002178AD" w:rsidRDefault="004F7F93" w:rsidP="004F7F93">
      <w:pPr>
        <w:pStyle w:val="PL"/>
      </w:pPr>
      <w:r w:rsidRPr="002178AD">
        <w:t xml:space="preserve">        '413':</w:t>
      </w:r>
    </w:p>
    <w:p w14:paraId="23A9BF68" w14:textId="77777777" w:rsidR="004F7F93" w:rsidRPr="002178AD" w:rsidRDefault="004F7F93" w:rsidP="004F7F93">
      <w:pPr>
        <w:pStyle w:val="PL"/>
      </w:pPr>
      <w:r w:rsidRPr="002178AD">
        <w:t xml:space="preserve">          $ref: 'TS29571_CommonData.yaml#/components/responses/413'</w:t>
      </w:r>
    </w:p>
    <w:p w14:paraId="4220ADFB" w14:textId="77777777" w:rsidR="004F7F93" w:rsidRPr="002178AD" w:rsidRDefault="004F7F93" w:rsidP="004F7F93">
      <w:pPr>
        <w:pStyle w:val="PL"/>
      </w:pPr>
      <w:r w:rsidRPr="002178AD">
        <w:t xml:space="preserve">        '415':</w:t>
      </w:r>
    </w:p>
    <w:p w14:paraId="7ABF4EAC" w14:textId="77777777" w:rsidR="004F7F93" w:rsidRPr="002178AD" w:rsidRDefault="004F7F93" w:rsidP="004F7F93">
      <w:pPr>
        <w:pStyle w:val="PL"/>
      </w:pPr>
      <w:r w:rsidRPr="002178AD">
        <w:t xml:space="preserve">          $ref: 'TS29571_CommonData.yaml#/components/responses/415'</w:t>
      </w:r>
    </w:p>
    <w:p w14:paraId="183A0A2F" w14:textId="77777777" w:rsidR="004F7F93" w:rsidRPr="002178AD" w:rsidRDefault="004F7F93" w:rsidP="004F7F93">
      <w:pPr>
        <w:pStyle w:val="PL"/>
      </w:pPr>
      <w:r w:rsidRPr="002178AD">
        <w:t xml:space="preserve">        '429':</w:t>
      </w:r>
    </w:p>
    <w:p w14:paraId="05A55D8F" w14:textId="77777777" w:rsidR="004F7F93" w:rsidRPr="002178AD" w:rsidRDefault="004F7F93" w:rsidP="004F7F93">
      <w:pPr>
        <w:pStyle w:val="PL"/>
      </w:pPr>
      <w:r w:rsidRPr="002178AD">
        <w:t xml:space="preserve">          $ref: 'TS29571_CommonData.yaml#/components/responses/429'</w:t>
      </w:r>
    </w:p>
    <w:p w14:paraId="3402D812" w14:textId="77777777" w:rsidR="004F7F93" w:rsidRPr="002178AD" w:rsidRDefault="004F7F93" w:rsidP="004F7F93">
      <w:pPr>
        <w:pStyle w:val="PL"/>
      </w:pPr>
      <w:r w:rsidRPr="002178AD">
        <w:t xml:space="preserve">        '500':</w:t>
      </w:r>
    </w:p>
    <w:p w14:paraId="6C27E8F4" w14:textId="77777777" w:rsidR="004F7F93" w:rsidRDefault="004F7F93" w:rsidP="004F7F93">
      <w:pPr>
        <w:pStyle w:val="PL"/>
      </w:pPr>
      <w:r w:rsidRPr="002178AD">
        <w:t xml:space="preserve">          $ref: 'TS29571_CommonData.yaml#/components/responses/500'</w:t>
      </w:r>
    </w:p>
    <w:p w14:paraId="5220BE3E" w14:textId="77777777" w:rsidR="004F7F93" w:rsidRPr="002178AD" w:rsidRDefault="004F7F93" w:rsidP="004F7F93">
      <w:pPr>
        <w:pStyle w:val="PL"/>
      </w:pPr>
      <w:r w:rsidRPr="002178AD">
        <w:t xml:space="preserve">        '50</w:t>
      </w:r>
      <w:r>
        <w:t>2</w:t>
      </w:r>
      <w:r w:rsidRPr="002178AD">
        <w:t>':</w:t>
      </w:r>
    </w:p>
    <w:p w14:paraId="4D2F360D" w14:textId="77777777" w:rsidR="004F7F93" w:rsidRPr="002178AD" w:rsidRDefault="004F7F93" w:rsidP="004F7F93">
      <w:pPr>
        <w:pStyle w:val="PL"/>
      </w:pPr>
      <w:r w:rsidRPr="002178AD">
        <w:t xml:space="preserve">          $ref: 'TS29571_CommonData.yaml#/components/responses/50</w:t>
      </w:r>
      <w:r>
        <w:t>2</w:t>
      </w:r>
      <w:r w:rsidRPr="002178AD">
        <w:t>'</w:t>
      </w:r>
    </w:p>
    <w:p w14:paraId="27396F49" w14:textId="77777777" w:rsidR="004F7F93" w:rsidRPr="002178AD" w:rsidRDefault="004F7F93" w:rsidP="004F7F93">
      <w:pPr>
        <w:pStyle w:val="PL"/>
      </w:pPr>
      <w:r w:rsidRPr="002178AD">
        <w:t xml:space="preserve">        '503':</w:t>
      </w:r>
    </w:p>
    <w:p w14:paraId="616EFFD6" w14:textId="77777777" w:rsidR="004F7F93" w:rsidRPr="002178AD" w:rsidRDefault="004F7F93" w:rsidP="004F7F93">
      <w:pPr>
        <w:pStyle w:val="PL"/>
      </w:pPr>
      <w:r w:rsidRPr="002178AD">
        <w:t xml:space="preserve">          $ref: 'TS29571_CommonData.yaml#/components/responses/503'</w:t>
      </w:r>
    </w:p>
    <w:p w14:paraId="7A59970B" w14:textId="77777777" w:rsidR="004F7F93" w:rsidRPr="002178AD" w:rsidRDefault="004F7F93" w:rsidP="004F7F93">
      <w:pPr>
        <w:pStyle w:val="PL"/>
      </w:pPr>
      <w:r w:rsidRPr="002178AD">
        <w:t xml:space="preserve">        default:</w:t>
      </w:r>
    </w:p>
    <w:p w14:paraId="5A048D30" w14:textId="77777777" w:rsidR="004F7F93" w:rsidRPr="002178AD" w:rsidRDefault="004F7F93" w:rsidP="004F7F93">
      <w:pPr>
        <w:pStyle w:val="PL"/>
      </w:pPr>
      <w:r w:rsidRPr="002178AD">
        <w:t xml:space="preserve">          $ref: 'TS29571_CommonData.yaml#/components/responses/default'</w:t>
      </w:r>
    </w:p>
    <w:p w14:paraId="7BA93E94" w14:textId="77777777" w:rsidR="004F7F93" w:rsidRPr="002178AD" w:rsidRDefault="004F7F93" w:rsidP="004F7F93">
      <w:pPr>
        <w:pStyle w:val="PL"/>
      </w:pPr>
      <w:r w:rsidRPr="002178AD">
        <w:t xml:space="preserve">      callbacks:</w:t>
      </w:r>
    </w:p>
    <w:p w14:paraId="26D2B34C" w14:textId="77777777" w:rsidR="004F7F93" w:rsidRPr="002178AD" w:rsidRDefault="004F7F93" w:rsidP="004F7F93">
      <w:pPr>
        <w:pStyle w:val="PL"/>
      </w:pPr>
      <w:r w:rsidRPr="002178AD">
        <w:t xml:space="preserve">        policyDataChangeNotification:</w:t>
      </w:r>
    </w:p>
    <w:p w14:paraId="7C352413" w14:textId="77777777" w:rsidR="004F7F93" w:rsidRPr="002178AD" w:rsidRDefault="004F7F93" w:rsidP="004F7F93">
      <w:pPr>
        <w:pStyle w:val="PL"/>
      </w:pPr>
      <w:r w:rsidRPr="002178AD">
        <w:t xml:space="preserve">          '{$request.body#/notificationUri}':</w:t>
      </w:r>
    </w:p>
    <w:p w14:paraId="1DB5F952" w14:textId="77777777" w:rsidR="004F7F93" w:rsidRPr="002178AD" w:rsidRDefault="004F7F93" w:rsidP="004F7F93">
      <w:pPr>
        <w:pStyle w:val="PL"/>
      </w:pPr>
      <w:r w:rsidRPr="002178AD">
        <w:t xml:space="preserve">            post:</w:t>
      </w:r>
    </w:p>
    <w:p w14:paraId="692A818C" w14:textId="77777777" w:rsidR="004F7F93" w:rsidRPr="002178AD" w:rsidRDefault="004F7F93" w:rsidP="004F7F93">
      <w:pPr>
        <w:pStyle w:val="PL"/>
      </w:pPr>
      <w:r w:rsidRPr="002178AD">
        <w:t xml:space="preserve">              requestBody:</w:t>
      </w:r>
    </w:p>
    <w:p w14:paraId="1EB8D1FF" w14:textId="77777777" w:rsidR="004F7F93" w:rsidRPr="002178AD" w:rsidRDefault="004F7F93" w:rsidP="004F7F93">
      <w:pPr>
        <w:pStyle w:val="PL"/>
      </w:pPr>
      <w:r w:rsidRPr="002178AD">
        <w:t xml:space="preserve">                required: true</w:t>
      </w:r>
    </w:p>
    <w:p w14:paraId="335CD9F6" w14:textId="77777777" w:rsidR="004F7F93" w:rsidRPr="002178AD" w:rsidRDefault="004F7F93" w:rsidP="004F7F93">
      <w:pPr>
        <w:pStyle w:val="PL"/>
      </w:pPr>
      <w:r w:rsidRPr="002178AD">
        <w:t xml:space="preserve">                content:</w:t>
      </w:r>
    </w:p>
    <w:p w14:paraId="0C22804C" w14:textId="77777777" w:rsidR="004F7F93" w:rsidRPr="002178AD" w:rsidRDefault="004F7F93" w:rsidP="004F7F93">
      <w:pPr>
        <w:pStyle w:val="PL"/>
      </w:pPr>
      <w:r w:rsidRPr="002178AD">
        <w:t xml:space="preserve">                  application/json:</w:t>
      </w:r>
    </w:p>
    <w:p w14:paraId="22A0937E" w14:textId="77777777" w:rsidR="004F7F93" w:rsidRPr="002178AD" w:rsidRDefault="004F7F93" w:rsidP="004F7F93">
      <w:pPr>
        <w:pStyle w:val="PL"/>
      </w:pPr>
      <w:r w:rsidRPr="002178AD">
        <w:t xml:space="preserve">                    schema:</w:t>
      </w:r>
    </w:p>
    <w:p w14:paraId="0546FEE0" w14:textId="77777777" w:rsidR="004F7F93" w:rsidRPr="002178AD" w:rsidRDefault="004F7F93" w:rsidP="004F7F93">
      <w:pPr>
        <w:pStyle w:val="PL"/>
      </w:pPr>
      <w:r w:rsidRPr="002178AD">
        <w:t xml:space="preserve">                      type: array</w:t>
      </w:r>
    </w:p>
    <w:p w14:paraId="0FAC9066" w14:textId="77777777" w:rsidR="004F7F93" w:rsidRPr="002178AD" w:rsidRDefault="004F7F93" w:rsidP="004F7F93">
      <w:pPr>
        <w:pStyle w:val="PL"/>
      </w:pPr>
      <w:r w:rsidRPr="002178AD">
        <w:t xml:space="preserve">                      items:</w:t>
      </w:r>
    </w:p>
    <w:p w14:paraId="6A2C554B" w14:textId="77777777" w:rsidR="004F7F93" w:rsidRPr="002178AD" w:rsidRDefault="004F7F93" w:rsidP="004F7F93">
      <w:pPr>
        <w:pStyle w:val="PL"/>
      </w:pPr>
      <w:r w:rsidRPr="002178AD">
        <w:t xml:space="preserve">                        $ref: '#/components/schemas/PolicyDataChangeNotification'</w:t>
      </w:r>
    </w:p>
    <w:p w14:paraId="41D11FF2" w14:textId="77777777" w:rsidR="004F7F93" w:rsidRPr="002178AD" w:rsidRDefault="004F7F93" w:rsidP="004F7F93">
      <w:pPr>
        <w:pStyle w:val="PL"/>
      </w:pPr>
      <w:r w:rsidRPr="002178AD">
        <w:t xml:space="preserve">                      minItems: 1</w:t>
      </w:r>
    </w:p>
    <w:p w14:paraId="0EC370DE" w14:textId="77777777" w:rsidR="004F7F93" w:rsidRPr="002178AD" w:rsidRDefault="004F7F93" w:rsidP="004F7F93">
      <w:pPr>
        <w:pStyle w:val="PL"/>
      </w:pPr>
      <w:r w:rsidRPr="002178AD">
        <w:t xml:space="preserve">              responses:</w:t>
      </w:r>
    </w:p>
    <w:p w14:paraId="7ACDA1FA" w14:textId="77777777" w:rsidR="004F7F93" w:rsidRPr="002178AD" w:rsidRDefault="004F7F93" w:rsidP="004F7F93">
      <w:pPr>
        <w:pStyle w:val="PL"/>
      </w:pPr>
      <w:r w:rsidRPr="002178AD">
        <w:t xml:space="preserve">                '204':</w:t>
      </w:r>
    </w:p>
    <w:p w14:paraId="3DCBEFE7" w14:textId="77777777" w:rsidR="004F7F93" w:rsidRPr="002178AD" w:rsidRDefault="004F7F93" w:rsidP="004F7F93">
      <w:pPr>
        <w:pStyle w:val="PL"/>
      </w:pPr>
      <w:r w:rsidRPr="002178AD">
        <w:t xml:space="preserve">                  description: No Content, Notification was successful</w:t>
      </w:r>
    </w:p>
    <w:p w14:paraId="53BF42F7" w14:textId="77777777" w:rsidR="004F7F93" w:rsidRPr="002178AD" w:rsidRDefault="004F7F93" w:rsidP="004F7F93">
      <w:pPr>
        <w:pStyle w:val="PL"/>
      </w:pPr>
      <w:r w:rsidRPr="002178AD">
        <w:t xml:space="preserve">                '400':</w:t>
      </w:r>
    </w:p>
    <w:p w14:paraId="6B78D399" w14:textId="77777777" w:rsidR="004F7F93" w:rsidRPr="002178AD" w:rsidRDefault="004F7F93" w:rsidP="004F7F93">
      <w:pPr>
        <w:pStyle w:val="PL"/>
      </w:pPr>
      <w:r w:rsidRPr="002178AD">
        <w:t xml:space="preserve">                  $ref: 'TS29571_CommonData.yaml#/components/responses/400'</w:t>
      </w:r>
    </w:p>
    <w:p w14:paraId="155A7491" w14:textId="77777777" w:rsidR="004F7F93" w:rsidRPr="002178AD" w:rsidRDefault="004F7F93" w:rsidP="004F7F93">
      <w:pPr>
        <w:pStyle w:val="PL"/>
      </w:pPr>
      <w:r w:rsidRPr="002178AD">
        <w:t xml:space="preserve">                '401':</w:t>
      </w:r>
    </w:p>
    <w:p w14:paraId="4A36AC60" w14:textId="77777777" w:rsidR="004F7F93" w:rsidRPr="002178AD" w:rsidRDefault="004F7F93" w:rsidP="004F7F93">
      <w:pPr>
        <w:pStyle w:val="PL"/>
      </w:pPr>
      <w:r w:rsidRPr="002178AD">
        <w:t xml:space="preserve">                  $ref: 'TS29571_CommonData.yaml#/components/responses/401'</w:t>
      </w:r>
    </w:p>
    <w:p w14:paraId="2E7FC694" w14:textId="77777777" w:rsidR="004F7F93" w:rsidRPr="002178AD" w:rsidRDefault="004F7F93" w:rsidP="004F7F93">
      <w:pPr>
        <w:pStyle w:val="PL"/>
      </w:pPr>
      <w:r w:rsidRPr="002178AD">
        <w:t xml:space="preserve">                '403':</w:t>
      </w:r>
    </w:p>
    <w:p w14:paraId="76F1DE39" w14:textId="77777777" w:rsidR="004F7F93" w:rsidRPr="002178AD" w:rsidRDefault="004F7F93" w:rsidP="004F7F93">
      <w:pPr>
        <w:pStyle w:val="PL"/>
      </w:pPr>
      <w:r w:rsidRPr="002178AD">
        <w:t xml:space="preserve">                  $ref: 'TS29571_CommonData.yaml#/components/responses/403'</w:t>
      </w:r>
    </w:p>
    <w:p w14:paraId="37E73555" w14:textId="77777777" w:rsidR="004F7F93" w:rsidRPr="002178AD" w:rsidRDefault="004F7F93" w:rsidP="004F7F93">
      <w:pPr>
        <w:pStyle w:val="PL"/>
      </w:pPr>
      <w:r w:rsidRPr="002178AD">
        <w:t xml:space="preserve">                '404':</w:t>
      </w:r>
    </w:p>
    <w:p w14:paraId="3BF5C4D6" w14:textId="77777777" w:rsidR="004F7F93" w:rsidRPr="002178AD" w:rsidRDefault="004F7F93" w:rsidP="004F7F93">
      <w:pPr>
        <w:pStyle w:val="PL"/>
      </w:pPr>
      <w:r w:rsidRPr="002178AD">
        <w:t xml:space="preserve">                  $ref: 'TS29571_CommonData.yaml#/components/responses/404'</w:t>
      </w:r>
    </w:p>
    <w:p w14:paraId="5E8D201B" w14:textId="77777777" w:rsidR="004F7F93" w:rsidRPr="002178AD" w:rsidRDefault="004F7F93" w:rsidP="004F7F93">
      <w:pPr>
        <w:pStyle w:val="PL"/>
      </w:pPr>
      <w:r w:rsidRPr="002178AD">
        <w:t xml:space="preserve">                '411':</w:t>
      </w:r>
    </w:p>
    <w:p w14:paraId="671587E5" w14:textId="77777777" w:rsidR="004F7F93" w:rsidRPr="002178AD" w:rsidRDefault="004F7F93" w:rsidP="004F7F93">
      <w:pPr>
        <w:pStyle w:val="PL"/>
      </w:pPr>
      <w:r w:rsidRPr="002178AD">
        <w:t xml:space="preserve">                  $ref: 'TS29571_CommonData.yaml#/components/responses/411'</w:t>
      </w:r>
    </w:p>
    <w:p w14:paraId="400B3F19" w14:textId="77777777" w:rsidR="004F7F93" w:rsidRPr="002178AD" w:rsidRDefault="004F7F93" w:rsidP="004F7F93">
      <w:pPr>
        <w:pStyle w:val="PL"/>
      </w:pPr>
      <w:r w:rsidRPr="002178AD">
        <w:lastRenderedPageBreak/>
        <w:t xml:space="preserve">                '413':</w:t>
      </w:r>
    </w:p>
    <w:p w14:paraId="0A8072EF" w14:textId="77777777" w:rsidR="004F7F93" w:rsidRPr="002178AD" w:rsidRDefault="004F7F93" w:rsidP="004F7F93">
      <w:pPr>
        <w:pStyle w:val="PL"/>
      </w:pPr>
      <w:r w:rsidRPr="002178AD">
        <w:t xml:space="preserve">                  $ref: 'TS29571_CommonData.yaml#/components/responses/413'</w:t>
      </w:r>
    </w:p>
    <w:p w14:paraId="7CC5EDEC" w14:textId="77777777" w:rsidR="004F7F93" w:rsidRPr="002178AD" w:rsidRDefault="004F7F93" w:rsidP="004F7F93">
      <w:pPr>
        <w:pStyle w:val="PL"/>
      </w:pPr>
      <w:r w:rsidRPr="002178AD">
        <w:t xml:space="preserve">                '415':</w:t>
      </w:r>
    </w:p>
    <w:p w14:paraId="5045724A" w14:textId="77777777" w:rsidR="004F7F93" w:rsidRPr="002178AD" w:rsidRDefault="004F7F93" w:rsidP="004F7F93">
      <w:pPr>
        <w:pStyle w:val="PL"/>
      </w:pPr>
      <w:r w:rsidRPr="002178AD">
        <w:t xml:space="preserve">                  $ref: 'TS29571_CommonData.yaml#/components/responses/415'</w:t>
      </w:r>
    </w:p>
    <w:p w14:paraId="133E6EF5" w14:textId="77777777" w:rsidR="004F7F93" w:rsidRPr="002178AD" w:rsidRDefault="004F7F93" w:rsidP="004F7F93">
      <w:pPr>
        <w:pStyle w:val="PL"/>
      </w:pPr>
      <w:r w:rsidRPr="002178AD">
        <w:t xml:space="preserve">                '429':</w:t>
      </w:r>
    </w:p>
    <w:p w14:paraId="5D3359F6" w14:textId="77777777" w:rsidR="004F7F93" w:rsidRPr="002178AD" w:rsidRDefault="004F7F93" w:rsidP="004F7F93">
      <w:pPr>
        <w:pStyle w:val="PL"/>
      </w:pPr>
      <w:r w:rsidRPr="002178AD">
        <w:t xml:space="preserve">                  $ref: 'TS29571_CommonData.yaml#/components/responses/429'</w:t>
      </w:r>
    </w:p>
    <w:p w14:paraId="160F0B9C" w14:textId="77777777" w:rsidR="004F7F93" w:rsidRPr="002178AD" w:rsidRDefault="004F7F93" w:rsidP="004F7F93">
      <w:pPr>
        <w:pStyle w:val="PL"/>
      </w:pPr>
      <w:r w:rsidRPr="002178AD">
        <w:t xml:space="preserve">                '500':</w:t>
      </w:r>
    </w:p>
    <w:p w14:paraId="5A3D1FF6" w14:textId="77777777" w:rsidR="004F7F93" w:rsidRDefault="004F7F93" w:rsidP="004F7F93">
      <w:pPr>
        <w:pStyle w:val="PL"/>
      </w:pPr>
      <w:r w:rsidRPr="002178AD">
        <w:t xml:space="preserve">                  $ref: 'TS29571_CommonData.yaml#/components/responses/500'</w:t>
      </w:r>
    </w:p>
    <w:p w14:paraId="75FFF45C" w14:textId="77777777" w:rsidR="004F7F93" w:rsidRPr="002178AD" w:rsidRDefault="004F7F93" w:rsidP="004F7F93">
      <w:pPr>
        <w:pStyle w:val="PL"/>
      </w:pPr>
      <w:r>
        <w:t xml:space="preserve">        </w:t>
      </w:r>
      <w:r w:rsidRPr="002178AD">
        <w:t xml:space="preserve">        '50</w:t>
      </w:r>
      <w:r>
        <w:t>2</w:t>
      </w:r>
      <w:r w:rsidRPr="002178AD">
        <w:t>':</w:t>
      </w:r>
    </w:p>
    <w:p w14:paraId="774E5F03" w14:textId="77777777" w:rsidR="004F7F93" w:rsidRPr="002178AD" w:rsidRDefault="004F7F93" w:rsidP="004F7F93">
      <w:pPr>
        <w:pStyle w:val="PL"/>
      </w:pPr>
      <w:r w:rsidRPr="002178AD">
        <w:t xml:space="preserve">       </w:t>
      </w:r>
      <w:r>
        <w:t xml:space="preserve">        </w:t>
      </w:r>
      <w:r w:rsidRPr="002178AD">
        <w:t xml:space="preserve">   $ref: 'TS29571_CommonData.yaml#/components/responses/50</w:t>
      </w:r>
      <w:r>
        <w:t>2</w:t>
      </w:r>
      <w:r w:rsidRPr="002178AD">
        <w:t>'</w:t>
      </w:r>
    </w:p>
    <w:p w14:paraId="149FDE05" w14:textId="77777777" w:rsidR="004F7F93" w:rsidRPr="002178AD" w:rsidRDefault="004F7F93" w:rsidP="004F7F93">
      <w:pPr>
        <w:pStyle w:val="PL"/>
      </w:pPr>
      <w:r w:rsidRPr="002178AD">
        <w:t xml:space="preserve">                '503':</w:t>
      </w:r>
    </w:p>
    <w:p w14:paraId="541516E5" w14:textId="77777777" w:rsidR="004F7F93" w:rsidRPr="002178AD" w:rsidRDefault="004F7F93" w:rsidP="004F7F93">
      <w:pPr>
        <w:pStyle w:val="PL"/>
      </w:pPr>
      <w:r w:rsidRPr="002178AD">
        <w:t xml:space="preserve">                  $ref: 'TS29571_CommonData.yaml#/components/responses/503'</w:t>
      </w:r>
    </w:p>
    <w:p w14:paraId="481C280E" w14:textId="77777777" w:rsidR="004F7F93" w:rsidRPr="002178AD" w:rsidRDefault="004F7F93" w:rsidP="004F7F93">
      <w:pPr>
        <w:pStyle w:val="PL"/>
      </w:pPr>
      <w:r w:rsidRPr="002178AD">
        <w:t xml:space="preserve">                default:</w:t>
      </w:r>
    </w:p>
    <w:p w14:paraId="7B398B42" w14:textId="77777777" w:rsidR="004F7F93" w:rsidRPr="002178AD" w:rsidRDefault="004F7F93" w:rsidP="004F7F93">
      <w:pPr>
        <w:pStyle w:val="PL"/>
      </w:pPr>
      <w:r w:rsidRPr="002178AD">
        <w:t xml:space="preserve">                  $ref: 'TS29571_CommonData.yaml#/components/responses/default'</w:t>
      </w:r>
    </w:p>
    <w:p w14:paraId="69A04B93" w14:textId="77777777" w:rsidR="004F7F93" w:rsidRPr="002178AD" w:rsidRDefault="004F7F93" w:rsidP="004F7F93">
      <w:pPr>
        <w:pStyle w:val="PL"/>
      </w:pPr>
    </w:p>
    <w:p w14:paraId="4580361F" w14:textId="77777777" w:rsidR="004F7F93" w:rsidRPr="002178AD" w:rsidRDefault="004F7F93" w:rsidP="004F7F93">
      <w:pPr>
        <w:pStyle w:val="PL"/>
      </w:pPr>
      <w:r w:rsidRPr="002178AD">
        <w:t xml:space="preserve">  /policy-data/subs-to-notify/{subsId}:</w:t>
      </w:r>
    </w:p>
    <w:p w14:paraId="62A9166E" w14:textId="77777777" w:rsidR="004F7F93" w:rsidRPr="002178AD" w:rsidRDefault="004F7F93" w:rsidP="004F7F93">
      <w:pPr>
        <w:pStyle w:val="PL"/>
      </w:pPr>
      <w:r w:rsidRPr="002178AD">
        <w:t xml:space="preserve">    parameters:</w:t>
      </w:r>
    </w:p>
    <w:p w14:paraId="0BCE6BA1" w14:textId="77777777" w:rsidR="004F7F93" w:rsidRPr="002178AD" w:rsidRDefault="004F7F93" w:rsidP="004F7F93">
      <w:pPr>
        <w:pStyle w:val="PL"/>
      </w:pPr>
      <w:r w:rsidRPr="002178AD">
        <w:t xml:space="preserve">     - name: subsId</w:t>
      </w:r>
    </w:p>
    <w:p w14:paraId="0903C806" w14:textId="77777777" w:rsidR="004F7F93" w:rsidRPr="002178AD" w:rsidRDefault="004F7F93" w:rsidP="004F7F93">
      <w:pPr>
        <w:pStyle w:val="PL"/>
      </w:pPr>
      <w:r w:rsidRPr="002178AD">
        <w:t xml:space="preserve">       in: path</w:t>
      </w:r>
    </w:p>
    <w:p w14:paraId="711D3B0F" w14:textId="77777777" w:rsidR="004F7F93" w:rsidRPr="002178AD" w:rsidRDefault="004F7F93" w:rsidP="004F7F93">
      <w:pPr>
        <w:pStyle w:val="PL"/>
      </w:pPr>
      <w:r w:rsidRPr="002178AD">
        <w:t xml:space="preserve">       required: true</w:t>
      </w:r>
    </w:p>
    <w:p w14:paraId="096FA716" w14:textId="77777777" w:rsidR="004F7F93" w:rsidRPr="002178AD" w:rsidRDefault="004F7F93" w:rsidP="004F7F93">
      <w:pPr>
        <w:pStyle w:val="PL"/>
      </w:pPr>
      <w:r w:rsidRPr="002178AD">
        <w:t xml:space="preserve">       schema:</w:t>
      </w:r>
    </w:p>
    <w:p w14:paraId="1B69BB8E" w14:textId="77777777" w:rsidR="004F7F93" w:rsidRPr="002178AD" w:rsidRDefault="004F7F93" w:rsidP="004F7F93">
      <w:pPr>
        <w:pStyle w:val="PL"/>
      </w:pPr>
      <w:r w:rsidRPr="002178AD">
        <w:t xml:space="preserve">         type: string</w:t>
      </w:r>
    </w:p>
    <w:p w14:paraId="424CF1C8" w14:textId="77777777" w:rsidR="004F7F93" w:rsidRPr="002178AD" w:rsidRDefault="004F7F93" w:rsidP="004F7F93">
      <w:pPr>
        <w:pStyle w:val="PL"/>
      </w:pPr>
      <w:r w:rsidRPr="002178AD">
        <w:t xml:space="preserve">    get:</w:t>
      </w:r>
    </w:p>
    <w:p w14:paraId="1CE44C2B" w14:textId="77777777" w:rsidR="004F7F93" w:rsidRPr="002178AD" w:rsidRDefault="004F7F93" w:rsidP="004F7F93">
      <w:pPr>
        <w:pStyle w:val="PL"/>
      </w:pPr>
      <w:r w:rsidRPr="002178AD">
        <w:t xml:space="preserve">      summary: Retrieves </w:t>
      </w:r>
      <w:r>
        <w:t>Individual Policy Subscription data</w:t>
      </w:r>
    </w:p>
    <w:p w14:paraId="7D4ABE2C" w14:textId="77777777" w:rsidR="004F7F93" w:rsidRPr="002178AD" w:rsidRDefault="004F7F93" w:rsidP="004F7F93">
      <w:pPr>
        <w:pStyle w:val="PL"/>
      </w:pPr>
      <w:r w:rsidRPr="002178AD">
        <w:t xml:space="preserve">      operationId: Read</w:t>
      </w:r>
      <w:r>
        <w:t>IndividualPolicySubscription</w:t>
      </w:r>
      <w:r w:rsidRPr="002178AD">
        <w:t>Data</w:t>
      </w:r>
    </w:p>
    <w:p w14:paraId="376E92CC" w14:textId="77777777" w:rsidR="004F7F93" w:rsidRPr="002178AD" w:rsidRDefault="004F7F93" w:rsidP="004F7F93">
      <w:pPr>
        <w:pStyle w:val="PL"/>
      </w:pPr>
      <w:r w:rsidRPr="002178AD">
        <w:t xml:space="preserve">      tags:</w:t>
      </w:r>
    </w:p>
    <w:p w14:paraId="28027CD8" w14:textId="77777777" w:rsidR="004F7F93" w:rsidRPr="002178AD" w:rsidRDefault="004F7F93" w:rsidP="004F7F93">
      <w:pPr>
        <w:pStyle w:val="PL"/>
      </w:pPr>
      <w:r w:rsidRPr="002178AD">
        <w:t xml:space="preserve">        - </w:t>
      </w:r>
      <w:r>
        <w:t>IndividualPolicySubscriptionData</w:t>
      </w:r>
      <w:r w:rsidRPr="002178AD">
        <w:t xml:space="preserve"> (Document)</w:t>
      </w:r>
    </w:p>
    <w:p w14:paraId="027C310E" w14:textId="77777777" w:rsidR="004F7F93" w:rsidRPr="002178AD" w:rsidRDefault="004F7F93" w:rsidP="004F7F93">
      <w:pPr>
        <w:pStyle w:val="PL"/>
      </w:pPr>
      <w:r w:rsidRPr="002178AD">
        <w:t xml:space="preserve">      security:</w:t>
      </w:r>
    </w:p>
    <w:p w14:paraId="71729D9B" w14:textId="77777777" w:rsidR="004F7F93" w:rsidRPr="002178AD" w:rsidRDefault="004F7F93" w:rsidP="004F7F93">
      <w:pPr>
        <w:pStyle w:val="PL"/>
      </w:pPr>
      <w:r w:rsidRPr="002178AD">
        <w:t xml:space="preserve">        - {}</w:t>
      </w:r>
    </w:p>
    <w:p w14:paraId="55153401" w14:textId="77777777" w:rsidR="004F7F93" w:rsidRPr="002178AD" w:rsidRDefault="004F7F93" w:rsidP="004F7F93">
      <w:pPr>
        <w:pStyle w:val="PL"/>
      </w:pPr>
      <w:r w:rsidRPr="002178AD">
        <w:t xml:space="preserve">        - oAuth2ClientCredentials:</w:t>
      </w:r>
    </w:p>
    <w:p w14:paraId="2978DC1D" w14:textId="77777777" w:rsidR="004F7F93" w:rsidRPr="002178AD" w:rsidRDefault="004F7F93" w:rsidP="004F7F93">
      <w:pPr>
        <w:pStyle w:val="PL"/>
      </w:pPr>
      <w:r w:rsidRPr="002178AD">
        <w:t xml:space="preserve">          - nudr-dr</w:t>
      </w:r>
    </w:p>
    <w:p w14:paraId="1CA0FE88" w14:textId="77777777" w:rsidR="004F7F93" w:rsidRPr="002178AD" w:rsidRDefault="004F7F93" w:rsidP="004F7F93">
      <w:pPr>
        <w:pStyle w:val="PL"/>
      </w:pPr>
      <w:r w:rsidRPr="002178AD">
        <w:t xml:space="preserve">        - oAuth2ClientCredentials:</w:t>
      </w:r>
    </w:p>
    <w:p w14:paraId="67517182" w14:textId="77777777" w:rsidR="004F7F93" w:rsidRPr="002178AD" w:rsidRDefault="004F7F93" w:rsidP="004F7F93">
      <w:pPr>
        <w:pStyle w:val="PL"/>
      </w:pPr>
      <w:r w:rsidRPr="002178AD">
        <w:t xml:space="preserve">          - nudr-dr</w:t>
      </w:r>
    </w:p>
    <w:p w14:paraId="3A7C7AB8" w14:textId="77777777" w:rsidR="004F7F93" w:rsidRDefault="004F7F93" w:rsidP="004F7F93">
      <w:pPr>
        <w:pStyle w:val="PL"/>
      </w:pPr>
      <w:r w:rsidRPr="002178AD">
        <w:t xml:space="preserve">          - nudr-dr:policy-data</w:t>
      </w:r>
    </w:p>
    <w:p w14:paraId="547CAD4C" w14:textId="77777777" w:rsidR="004F7F93" w:rsidRDefault="004F7F93" w:rsidP="004F7F93">
      <w:pPr>
        <w:pStyle w:val="PL"/>
      </w:pPr>
      <w:r>
        <w:t xml:space="preserve">        - oAuth2ClientCredentials:</w:t>
      </w:r>
    </w:p>
    <w:p w14:paraId="4E112F40" w14:textId="77777777" w:rsidR="004F7F93" w:rsidRDefault="004F7F93" w:rsidP="004F7F93">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44E80A5" w14:textId="77777777" w:rsidR="004F7F93" w:rsidRDefault="004F7F93" w:rsidP="004F7F93">
      <w:pPr>
        <w:pStyle w:val="PL"/>
      </w:pPr>
      <w:r>
        <w:t xml:space="preserve">          - nudr-dr:policy-data</w:t>
      </w:r>
    </w:p>
    <w:p w14:paraId="52A9FDFA" w14:textId="77777777" w:rsidR="004F7F93" w:rsidRPr="002178AD" w:rsidRDefault="004F7F93" w:rsidP="004F7F93">
      <w:pPr>
        <w:pStyle w:val="PL"/>
      </w:pPr>
      <w:r>
        <w:t xml:space="preserve">          - nudr-dr:policy-data:subs-to-notify:read</w:t>
      </w:r>
    </w:p>
    <w:p w14:paraId="5E8136F6" w14:textId="77777777" w:rsidR="004F7F93" w:rsidRPr="002178AD" w:rsidRDefault="004F7F93" w:rsidP="004F7F93">
      <w:pPr>
        <w:pStyle w:val="PL"/>
      </w:pPr>
      <w:r w:rsidRPr="002178AD">
        <w:t xml:space="preserve">      responses:</w:t>
      </w:r>
    </w:p>
    <w:p w14:paraId="1E265EB9" w14:textId="77777777" w:rsidR="004F7F93" w:rsidRPr="002178AD" w:rsidRDefault="004F7F93" w:rsidP="004F7F93">
      <w:pPr>
        <w:pStyle w:val="PL"/>
      </w:pPr>
      <w:r w:rsidRPr="002178AD">
        <w:t xml:space="preserve">        '200':</w:t>
      </w:r>
    </w:p>
    <w:p w14:paraId="410CB380" w14:textId="77777777" w:rsidR="004F7F93" w:rsidRDefault="004F7F93" w:rsidP="004F7F93">
      <w:pPr>
        <w:pStyle w:val="PL"/>
      </w:pPr>
      <w:r w:rsidRPr="002178AD">
        <w:t xml:space="preserve">          description: </w:t>
      </w:r>
      <w:r>
        <w:t>&gt;</w:t>
      </w:r>
    </w:p>
    <w:p w14:paraId="1F4F1C9B" w14:textId="77777777" w:rsidR="004F7F93" w:rsidRPr="002178AD" w:rsidRDefault="004F7F93" w:rsidP="004F7F93">
      <w:pPr>
        <w:pStyle w:val="PL"/>
      </w:pPr>
      <w:r>
        <w:t xml:space="preserve">            </w:t>
      </w:r>
      <w:r w:rsidRPr="002178AD">
        <w:t xml:space="preserve">Upon success, a response body containing </w:t>
      </w:r>
      <w:r>
        <w:t>Policy Data Subscription</w:t>
      </w:r>
      <w:r w:rsidRPr="002178AD">
        <w:t xml:space="preserve"> shall be returned.</w:t>
      </w:r>
    </w:p>
    <w:p w14:paraId="39091763" w14:textId="77777777" w:rsidR="004F7F93" w:rsidRPr="002178AD" w:rsidRDefault="004F7F93" w:rsidP="004F7F93">
      <w:pPr>
        <w:pStyle w:val="PL"/>
      </w:pPr>
      <w:r w:rsidRPr="002178AD">
        <w:t xml:space="preserve">          content:</w:t>
      </w:r>
    </w:p>
    <w:p w14:paraId="2CD309D5" w14:textId="77777777" w:rsidR="004F7F93" w:rsidRPr="002178AD" w:rsidRDefault="004F7F93" w:rsidP="004F7F93">
      <w:pPr>
        <w:pStyle w:val="PL"/>
      </w:pPr>
      <w:r w:rsidRPr="002178AD">
        <w:t xml:space="preserve">            application/json:</w:t>
      </w:r>
    </w:p>
    <w:p w14:paraId="372CF431" w14:textId="77777777" w:rsidR="004F7F93" w:rsidRPr="002178AD" w:rsidRDefault="004F7F93" w:rsidP="004F7F93">
      <w:pPr>
        <w:pStyle w:val="PL"/>
      </w:pPr>
      <w:r w:rsidRPr="002178AD">
        <w:t xml:space="preserve">              schema:</w:t>
      </w:r>
    </w:p>
    <w:p w14:paraId="52A0BE09" w14:textId="77777777" w:rsidR="004F7F93" w:rsidRPr="002178AD" w:rsidRDefault="004F7F93" w:rsidP="004F7F93">
      <w:pPr>
        <w:pStyle w:val="PL"/>
      </w:pPr>
      <w:r w:rsidRPr="002178AD">
        <w:t xml:space="preserve">                $ref: '#/components/schemas/</w:t>
      </w:r>
      <w:r>
        <w:t>PolicyDataSubscription</w:t>
      </w:r>
      <w:r w:rsidRPr="002178AD">
        <w:t>'</w:t>
      </w:r>
    </w:p>
    <w:p w14:paraId="7BA74EFC" w14:textId="77777777" w:rsidR="004F7F93" w:rsidRPr="002178AD" w:rsidRDefault="004F7F93" w:rsidP="004F7F93">
      <w:pPr>
        <w:pStyle w:val="PL"/>
      </w:pPr>
      <w:r w:rsidRPr="002178AD">
        <w:t xml:space="preserve">        '400':</w:t>
      </w:r>
    </w:p>
    <w:p w14:paraId="5C8E1314" w14:textId="77777777" w:rsidR="004F7F93" w:rsidRPr="002178AD" w:rsidRDefault="004F7F93" w:rsidP="004F7F93">
      <w:pPr>
        <w:pStyle w:val="PL"/>
      </w:pPr>
      <w:r w:rsidRPr="002178AD">
        <w:t xml:space="preserve">          $ref: 'TS29571_CommonData.yaml#/components/responses/400'</w:t>
      </w:r>
    </w:p>
    <w:p w14:paraId="517ED815" w14:textId="77777777" w:rsidR="004F7F93" w:rsidRPr="002178AD" w:rsidRDefault="004F7F93" w:rsidP="004F7F93">
      <w:pPr>
        <w:pStyle w:val="PL"/>
      </w:pPr>
      <w:r w:rsidRPr="002178AD">
        <w:t xml:space="preserve">        '401':</w:t>
      </w:r>
    </w:p>
    <w:p w14:paraId="0A34741A" w14:textId="77777777" w:rsidR="004F7F93" w:rsidRPr="002178AD" w:rsidRDefault="004F7F93" w:rsidP="004F7F93">
      <w:pPr>
        <w:pStyle w:val="PL"/>
      </w:pPr>
      <w:r w:rsidRPr="002178AD">
        <w:t xml:space="preserve">          $ref: 'TS29571_CommonData.yaml#/components/responses/401'</w:t>
      </w:r>
    </w:p>
    <w:p w14:paraId="1956AE17" w14:textId="77777777" w:rsidR="004F7F93" w:rsidRPr="002178AD" w:rsidRDefault="004F7F93" w:rsidP="004F7F93">
      <w:pPr>
        <w:pStyle w:val="PL"/>
      </w:pPr>
      <w:r w:rsidRPr="002178AD">
        <w:t xml:space="preserve">        '403':</w:t>
      </w:r>
    </w:p>
    <w:p w14:paraId="2D615504" w14:textId="77777777" w:rsidR="004F7F93" w:rsidRPr="002178AD" w:rsidRDefault="004F7F93" w:rsidP="004F7F93">
      <w:pPr>
        <w:pStyle w:val="PL"/>
      </w:pPr>
      <w:r w:rsidRPr="002178AD">
        <w:t xml:space="preserve">          $ref: 'TS29571_CommonData.yaml#/components/responses/403'</w:t>
      </w:r>
    </w:p>
    <w:p w14:paraId="0A0737D3" w14:textId="77777777" w:rsidR="004F7F93" w:rsidRPr="002178AD" w:rsidRDefault="004F7F93" w:rsidP="004F7F93">
      <w:pPr>
        <w:pStyle w:val="PL"/>
      </w:pPr>
      <w:r w:rsidRPr="002178AD">
        <w:t xml:space="preserve">        '404':</w:t>
      </w:r>
    </w:p>
    <w:p w14:paraId="51F54410" w14:textId="77777777" w:rsidR="004F7F93" w:rsidRPr="002178AD" w:rsidRDefault="004F7F93" w:rsidP="004F7F93">
      <w:pPr>
        <w:pStyle w:val="PL"/>
      </w:pPr>
      <w:r w:rsidRPr="002178AD">
        <w:t xml:space="preserve">          $ref: 'TS29571_CommonData.yaml#/components/responses/404'</w:t>
      </w:r>
    </w:p>
    <w:p w14:paraId="4940EC4F" w14:textId="77777777" w:rsidR="004F7F93" w:rsidRPr="002178AD" w:rsidRDefault="004F7F93" w:rsidP="004F7F93">
      <w:pPr>
        <w:pStyle w:val="PL"/>
      </w:pPr>
      <w:r w:rsidRPr="002178AD">
        <w:t xml:space="preserve">        '406':</w:t>
      </w:r>
    </w:p>
    <w:p w14:paraId="5AB66C03" w14:textId="77777777" w:rsidR="004F7F93" w:rsidRPr="002178AD" w:rsidRDefault="004F7F93" w:rsidP="004F7F93">
      <w:pPr>
        <w:pStyle w:val="PL"/>
      </w:pPr>
      <w:r w:rsidRPr="002178AD">
        <w:t xml:space="preserve">          $ref: 'TS29571_CommonData.yaml#/components/responses/406'</w:t>
      </w:r>
    </w:p>
    <w:p w14:paraId="235A9CB6" w14:textId="77777777" w:rsidR="004F7F93" w:rsidRPr="002178AD" w:rsidRDefault="004F7F93" w:rsidP="004F7F93">
      <w:pPr>
        <w:pStyle w:val="PL"/>
      </w:pPr>
      <w:r w:rsidRPr="002178AD">
        <w:t xml:space="preserve">        '414':</w:t>
      </w:r>
    </w:p>
    <w:p w14:paraId="663AC1FD" w14:textId="77777777" w:rsidR="004F7F93" w:rsidRPr="002178AD" w:rsidRDefault="004F7F93" w:rsidP="004F7F93">
      <w:pPr>
        <w:pStyle w:val="PL"/>
      </w:pPr>
      <w:r w:rsidRPr="002178AD">
        <w:t xml:space="preserve">          $ref: 'TS29571_CommonData.yaml#/components/responses/414' </w:t>
      </w:r>
    </w:p>
    <w:p w14:paraId="7730F8DF" w14:textId="77777777" w:rsidR="004F7F93" w:rsidRPr="002178AD" w:rsidRDefault="004F7F93" w:rsidP="004F7F93">
      <w:pPr>
        <w:pStyle w:val="PL"/>
      </w:pPr>
      <w:r w:rsidRPr="002178AD">
        <w:t xml:space="preserve">        '429':</w:t>
      </w:r>
    </w:p>
    <w:p w14:paraId="2CC88DC8" w14:textId="77777777" w:rsidR="004F7F93" w:rsidRPr="002178AD" w:rsidRDefault="004F7F93" w:rsidP="004F7F93">
      <w:pPr>
        <w:pStyle w:val="PL"/>
      </w:pPr>
      <w:r w:rsidRPr="002178AD">
        <w:t xml:space="preserve">          $ref: 'TS29571_CommonData.yaml#/components/responses/429'</w:t>
      </w:r>
    </w:p>
    <w:p w14:paraId="24F3F46B" w14:textId="77777777" w:rsidR="004F7F93" w:rsidRPr="002178AD" w:rsidRDefault="004F7F93" w:rsidP="004F7F93">
      <w:pPr>
        <w:pStyle w:val="PL"/>
      </w:pPr>
      <w:r w:rsidRPr="002178AD">
        <w:t xml:space="preserve">        '500':</w:t>
      </w:r>
    </w:p>
    <w:p w14:paraId="3DF480A4" w14:textId="77777777" w:rsidR="004F7F93" w:rsidRDefault="004F7F93" w:rsidP="004F7F93">
      <w:pPr>
        <w:pStyle w:val="PL"/>
      </w:pPr>
      <w:r w:rsidRPr="002178AD">
        <w:t xml:space="preserve">          $ref: 'TS29571_CommonData.yaml#/components/responses/500'</w:t>
      </w:r>
    </w:p>
    <w:p w14:paraId="67F7F043" w14:textId="77777777" w:rsidR="004F7F93" w:rsidRPr="002178AD" w:rsidRDefault="004F7F93" w:rsidP="004F7F93">
      <w:pPr>
        <w:pStyle w:val="PL"/>
      </w:pPr>
      <w:r w:rsidRPr="002178AD">
        <w:t xml:space="preserve">        '50</w:t>
      </w:r>
      <w:r>
        <w:t>2</w:t>
      </w:r>
      <w:r w:rsidRPr="002178AD">
        <w:t>':</w:t>
      </w:r>
    </w:p>
    <w:p w14:paraId="2DC92EA1" w14:textId="77777777" w:rsidR="004F7F93" w:rsidRPr="002178AD" w:rsidRDefault="004F7F93" w:rsidP="004F7F93">
      <w:pPr>
        <w:pStyle w:val="PL"/>
      </w:pPr>
      <w:r w:rsidRPr="002178AD">
        <w:t xml:space="preserve">          $ref: 'TS29571_CommonData.yaml#/components/responses/50</w:t>
      </w:r>
      <w:r>
        <w:t>2</w:t>
      </w:r>
      <w:r w:rsidRPr="002178AD">
        <w:t>'</w:t>
      </w:r>
    </w:p>
    <w:p w14:paraId="1A0EACBC" w14:textId="77777777" w:rsidR="004F7F93" w:rsidRPr="002178AD" w:rsidRDefault="004F7F93" w:rsidP="004F7F93">
      <w:pPr>
        <w:pStyle w:val="PL"/>
      </w:pPr>
      <w:r w:rsidRPr="002178AD">
        <w:t xml:space="preserve">        '503':</w:t>
      </w:r>
    </w:p>
    <w:p w14:paraId="40055E65" w14:textId="77777777" w:rsidR="004F7F93" w:rsidRPr="002178AD" w:rsidRDefault="004F7F93" w:rsidP="004F7F93">
      <w:pPr>
        <w:pStyle w:val="PL"/>
      </w:pPr>
      <w:r w:rsidRPr="002178AD">
        <w:t xml:space="preserve">          $ref: 'TS29571_CommonData.yaml#/components/responses/503'</w:t>
      </w:r>
    </w:p>
    <w:p w14:paraId="29032814" w14:textId="77777777" w:rsidR="004F7F93" w:rsidRPr="002178AD" w:rsidRDefault="004F7F93" w:rsidP="004F7F93">
      <w:pPr>
        <w:pStyle w:val="PL"/>
      </w:pPr>
      <w:r w:rsidRPr="002178AD">
        <w:t xml:space="preserve">        default:</w:t>
      </w:r>
    </w:p>
    <w:p w14:paraId="79254381" w14:textId="77777777" w:rsidR="004F7F93" w:rsidRDefault="004F7F93" w:rsidP="004F7F93">
      <w:pPr>
        <w:pStyle w:val="PL"/>
      </w:pPr>
      <w:r w:rsidRPr="002178AD">
        <w:t xml:space="preserve">          $ref: 'TS29571_CommonData.yaml#/components/responses/default'</w:t>
      </w:r>
    </w:p>
    <w:p w14:paraId="259BAD91" w14:textId="77777777" w:rsidR="004F7F93" w:rsidRPr="002178AD" w:rsidRDefault="004F7F93" w:rsidP="004F7F93">
      <w:pPr>
        <w:pStyle w:val="PL"/>
      </w:pPr>
      <w:r w:rsidRPr="002178AD">
        <w:t xml:space="preserve">    put:</w:t>
      </w:r>
    </w:p>
    <w:p w14:paraId="605E5756" w14:textId="77777777" w:rsidR="004F7F93" w:rsidRPr="002178AD" w:rsidRDefault="004F7F93" w:rsidP="004F7F93">
      <w:pPr>
        <w:pStyle w:val="PL"/>
      </w:pPr>
      <w:r w:rsidRPr="002178AD">
        <w:t xml:space="preserve">      summary: Modify a subscription to receive notification of policy data changes</w:t>
      </w:r>
    </w:p>
    <w:p w14:paraId="1E4958E8" w14:textId="77777777" w:rsidR="004F7F93" w:rsidRPr="002178AD" w:rsidRDefault="004F7F93" w:rsidP="004F7F93">
      <w:pPr>
        <w:pStyle w:val="PL"/>
      </w:pPr>
      <w:r w:rsidRPr="002178AD">
        <w:t xml:space="preserve">      operationId: ReplaceIndividualPolicyDataSubscription</w:t>
      </w:r>
    </w:p>
    <w:p w14:paraId="7EE48DE0" w14:textId="77777777" w:rsidR="004F7F93" w:rsidRPr="002178AD" w:rsidRDefault="004F7F93" w:rsidP="004F7F93">
      <w:pPr>
        <w:pStyle w:val="PL"/>
      </w:pPr>
      <w:r w:rsidRPr="002178AD">
        <w:t xml:space="preserve">      tags:</w:t>
      </w:r>
    </w:p>
    <w:p w14:paraId="2123C329" w14:textId="77777777" w:rsidR="004F7F93" w:rsidRPr="002178AD" w:rsidRDefault="004F7F93" w:rsidP="004F7F93">
      <w:pPr>
        <w:pStyle w:val="PL"/>
      </w:pPr>
      <w:r w:rsidRPr="002178AD">
        <w:t xml:space="preserve">        - IndividualPolicyDataSubscription (Document)</w:t>
      </w:r>
    </w:p>
    <w:p w14:paraId="7402CE3D" w14:textId="77777777" w:rsidR="004F7F93" w:rsidRPr="002178AD" w:rsidRDefault="004F7F93" w:rsidP="004F7F93">
      <w:pPr>
        <w:pStyle w:val="PL"/>
      </w:pPr>
      <w:r w:rsidRPr="002178AD">
        <w:t xml:space="preserve">      security:</w:t>
      </w:r>
    </w:p>
    <w:p w14:paraId="2AAEEBE7" w14:textId="77777777" w:rsidR="004F7F93" w:rsidRPr="002178AD" w:rsidRDefault="004F7F93" w:rsidP="004F7F93">
      <w:pPr>
        <w:pStyle w:val="PL"/>
      </w:pPr>
      <w:r w:rsidRPr="002178AD">
        <w:t xml:space="preserve">        - {}</w:t>
      </w:r>
    </w:p>
    <w:p w14:paraId="139CCC92" w14:textId="77777777" w:rsidR="004F7F93" w:rsidRPr="002178AD" w:rsidRDefault="004F7F93" w:rsidP="004F7F93">
      <w:pPr>
        <w:pStyle w:val="PL"/>
      </w:pPr>
      <w:r w:rsidRPr="002178AD">
        <w:t xml:space="preserve">        - oAuth2ClientCredentials:</w:t>
      </w:r>
    </w:p>
    <w:p w14:paraId="0160B3BE" w14:textId="77777777" w:rsidR="004F7F93" w:rsidRPr="002178AD" w:rsidRDefault="004F7F93" w:rsidP="004F7F93">
      <w:pPr>
        <w:pStyle w:val="PL"/>
      </w:pPr>
      <w:r w:rsidRPr="002178AD">
        <w:t xml:space="preserve">          - nudr-dr</w:t>
      </w:r>
    </w:p>
    <w:p w14:paraId="75DC2410" w14:textId="77777777" w:rsidR="004F7F93" w:rsidRPr="002178AD" w:rsidRDefault="004F7F93" w:rsidP="004F7F93">
      <w:pPr>
        <w:pStyle w:val="PL"/>
      </w:pPr>
      <w:r w:rsidRPr="002178AD">
        <w:t xml:space="preserve">        - oAuth2ClientCredentials:</w:t>
      </w:r>
    </w:p>
    <w:p w14:paraId="196061D1" w14:textId="77777777" w:rsidR="004F7F93" w:rsidRPr="002178AD" w:rsidRDefault="004F7F93" w:rsidP="004F7F93">
      <w:pPr>
        <w:pStyle w:val="PL"/>
      </w:pPr>
      <w:r w:rsidRPr="002178AD">
        <w:lastRenderedPageBreak/>
        <w:t xml:space="preserve">          - nudr-dr</w:t>
      </w:r>
    </w:p>
    <w:p w14:paraId="21955270" w14:textId="77777777" w:rsidR="004F7F93" w:rsidRDefault="004F7F93" w:rsidP="004F7F93">
      <w:pPr>
        <w:pStyle w:val="PL"/>
      </w:pPr>
      <w:r w:rsidRPr="002178AD">
        <w:t xml:space="preserve">          - nudr-dr:policy-data</w:t>
      </w:r>
    </w:p>
    <w:p w14:paraId="78885F69" w14:textId="77777777" w:rsidR="004F7F93" w:rsidRDefault="004F7F93" w:rsidP="004F7F93">
      <w:pPr>
        <w:pStyle w:val="PL"/>
      </w:pPr>
      <w:r>
        <w:t xml:space="preserve">        - oAuth2ClientCredentials:</w:t>
      </w:r>
    </w:p>
    <w:p w14:paraId="22C13F59" w14:textId="77777777" w:rsidR="004F7F93" w:rsidRDefault="004F7F93" w:rsidP="004F7F93">
      <w:pPr>
        <w:pStyle w:val="PL"/>
      </w:pPr>
      <w:r>
        <w:t xml:space="preserve">          - nudr-dr</w:t>
      </w:r>
    </w:p>
    <w:p w14:paraId="6AA80B14" w14:textId="77777777" w:rsidR="004F7F93" w:rsidRDefault="004F7F93" w:rsidP="004F7F93">
      <w:pPr>
        <w:pStyle w:val="PL"/>
      </w:pPr>
      <w:r>
        <w:t xml:space="preserve">          - nudr-dr:policy-data</w:t>
      </w:r>
    </w:p>
    <w:p w14:paraId="4BBDDE9F" w14:textId="77777777" w:rsidR="004F7F93" w:rsidRPr="002178AD" w:rsidRDefault="004F7F93" w:rsidP="004F7F93">
      <w:pPr>
        <w:pStyle w:val="PL"/>
      </w:pPr>
      <w:r>
        <w:t xml:space="preserve">          - nudr-dr:policy-data:subs-to-notify:modify</w:t>
      </w:r>
    </w:p>
    <w:p w14:paraId="4E126A3B" w14:textId="77777777" w:rsidR="004F7F93" w:rsidRPr="002178AD" w:rsidRDefault="004F7F93" w:rsidP="004F7F93">
      <w:pPr>
        <w:pStyle w:val="PL"/>
      </w:pPr>
      <w:r w:rsidRPr="002178AD">
        <w:t xml:space="preserve">      requestBody:</w:t>
      </w:r>
    </w:p>
    <w:p w14:paraId="33822590" w14:textId="77777777" w:rsidR="004F7F93" w:rsidRPr="002178AD" w:rsidRDefault="004F7F93" w:rsidP="004F7F93">
      <w:pPr>
        <w:pStyle w:val="PL"/>
      </w:pPr>
      <w:r w:rsidRPr="002178AD">
        <w:t xml:space="preserve">        required: true</w:t>
      </w:r>
    </w:p>
    <w:p w14:paraId="22E7CDC5" w14:textId="77777777" w:rsidR="004F7F93" w:rsidRPr="002178AD" w:rsidRDefault="004F7F93" w:rsidP="004F7F93">
      <w:pPr>
        <w:pStyle w:val="PL"/>
      </w:pPr>
      <w:r w:rsidRPr="002178AD">
        <w:t xml:space="preserve">        content:</w:t>
      </w:r>
    </w:p>
    <w:p w14:paraId="31CDCAD8" w14:textId="77777777" w:rsidR="004F7F93" w:rsidRPr="002178AD" w:rsidRDefault="004F7F93" w:rsidP="004F7F93">
      <w:pPr>
        <w:pStyle w:val="PL"/>
      </w:pPr>
      <w:r w:rsidRPr="002178AD">
        <w:t xml:space="preserve">          application/json:</w:t>
      </w:r>
    </w:p>
    <w:p w14:paraId="3EEB96DD" w14:textId="77777777" w:rsidR="004F7F93" w:rsidRPr="002178AD" w:rsidRDefault="004F7F93" w:rsidP="004F7F93">
      <w:pPr>
        <w:pStyle w:val="PL"/>
      </w:pPr>
      <w:r w:rsidRPr="002178AD">
        <w:t xml:space="preserve">            schema:</w:t>
      </w:r>
    </w:p>
    <w:p w14:paraId="6F076051" w14:textId="77777777" w:rsidR="004F7F93" w:rsidRPr="002178AD" w:rsidRDefault="004F7F93" w:rsidP="004F7F93">
      <w:pPr>
        <w:pStyle w:val="PL"/>
      </w:pPr>
      <w:r w:rsidRPr="002178AD">
        <w:t xml:space="preserve">              $ref: '#/components/schemas/PolicyDataSubscription'</w:t>
      </w:r>
    </w:p>
    <w:p w14:paraId="090700EF" w14:textId="77777777" w:rsidR="004F7F93" w:rsidRPr="002178AD" w:rsidRDefault="004F7F93" w:rsidP="004F7F93">
      <w:pPr>
        <w:pStyle w:val="PL"/>
      </w:pPr>
      <w:r w:rsidRPr="002178AD">
        <w:t xml:space="preserve">      responses:</w:t>
      </w:r>
    </w:p>
    <w:p w14:paraId="6CBB8DE3" w14:textId="77777777" w:rsidR="004F7F93" w:rsidRPr="002178AD" w:rsidRDefault="004F7F93" w:rsidP="004F7F93">
      <w:pPr>
        <w:pStyle w:val="PL"/>
      </w:pPr>
      <w:r w:rsidRPr="002178AD">
        <w:t xml:space="preserve">        '200':</w:t>
      </w:r>
    </w:p>
    <w:p w14:paraId="723F3F17" w14:textId="77777777" w:rsidR="004F7F93" w:rsidRPr="002178AD" w:rsidRDefault="004F7F93" w:rsidP="004F7F93">
      <w:pPr>
        <w:pStyle w:val="PL"/>
      </w:pPr>
      <w:r w:rsidRPr="002178AD">
        <w:t xml:space="preserve">          description: The individual subscription resource was updated successfully.</w:t>
      </w:r>
    </w:p>
    <w:p w14:paraId="7F64387B" w14:textId="77777777" w:rsidR="004F7F93" w:rsidRPr="002178AD" w:rsidRDefault="004F7F93" w:rsidP="004F7F93">
      <w:pPr>
        <w:pStyle w:val="PL"/>
      </w:pPr>
      <w:r w:rsidRPr="002178AD">
        <w:t xml:space="preserve">          content:</w:t>
      </w:r>
    </w:p>
    <w:p w14:paraId="42D7D2E0" w14:textId="77777777" w:rsidR="004F7F93" w:rsidRPr="002178AD" w:rsidRDefault="004F7F93" w:rsidP="004F7F93">
      <w:pPr>
        <w:pStyle w:val="PL"/>
      </w:pPr>
      <w:r w:rsidRPr="002178AD">
        <w:t xml:space="preserve">            application/json:</w:t>
      </w:r>
    </w:p>
    <w:p w14:paraId="6CC1AF84" w14:textId="77777777" w:rsidR="004F7F93" w:rsidRPr="002178AD" w:rsidRDefault="004F7F93" w:rsidP="004F7F93">
      <w:pPr>
        <w:pStyle w:val="PL"/>
      </w:pPr>
      <w:r w:rsidRPr="002178AD">
        <w:t xml:space="preserve">              schema:</w:t>
      </w:r>
    </w:p>
    <w:p w14:paraId="5D775A7B" w14:textId="77777777" w:rsidR="004F7F93" w:rsidRPr="002178AD" w:rsidRDefault="004F7F93" w:rsidP="004F7F93">
      <w:pPr>
        <w:pStyle w:val="PL"/>
      </w:pPr>
      <w:r w:rsidRPr="002178AD">
        <w:t xml:space="preserve">                $ref: '#/components/schemas/PolicyDataSubscription'</w:t>
      </w:r>
    </w:p>
    <w:p w14:paraId="46D70084" w14:textId="77777777" w:rsidR="004F7F93" w:rsidRPr="002178AD" w:rsidRDefault="004F7F93" w:rsidP="004F7F93">
      <w:pPr>
        <w:pStyle w:val="PL"/>
      </w:pPr>
      <w:r w:rsidRPr="002178AD">
        <w:t xml:space="preserve">        '204':</w:t>
      </w:r>
    </w:p>
    <w:p w14:paraId="413BAE01" w14:textId="77777777" w:rsidR="004F7F93" w:rsidRPr="002178AD" w:rsidRDefault="004F7F93" w:rsidP="004F7F93">
      <w:pPr>
        <w:pStyle w:val="PL"/>
        <w:rPr>
          <w:lang w:eastAsia="zh-CN"/>
        </w:rPr>
      </w:pPr>
      <w:r w:rsidRPr="002178AD">
        <w:t xml:space="preserve">          description: </w:t>
      </w:r>
      <w:r w:rsidRPr="002178AD">
        <w:rPr>
          <w:lang w:eastAsia="zh-CN"/>
        </w:rPr>
        <w:t>&gt;</w:t>
      </w:r>
    </w:p>
    <w:p w14:paraId="298F4557" w14:textId="77777777" w:rsidR="004F7F93" w:rsidRPr="002178AD" w:rsidRDefault="004F7F93" w:rsidP="004F7F93">
      <w:pPr>
        <w:pStyle w:val="PL"/>
      </w:pPr>
      <w:r w:rsidRPr="002178AD">
        <w:t xml:space="preserve">            The individual subscription resource was updated successfully and no</w:t>
      </w:r>
    </w:p>
    <w:p w14:paraId="7863E06F" w14:textId="77777777" w:rsidR="004F7F93" w:rsidRPr="002178AD" w:rsidRDefault="004F7F93" w:rsidP="004F7F93">
      <w:pPr>
        <w:pStyle w:val="PL"/>
      </w:pPr>
      <w:r w:rsidRPr="002178AD">
        <w:t xml:space="preserve">            additional content is to be sent in the response message.</w:t>
      </w:r>
    </w:p>
    <w:p w14:paraId="2AA60D9E" w14:textId="77777777" w:rsidR="004F7F93" w:rsidRPr="002178AD" w:rsidRDefault="004F7F93" w:rsidP="004F7F93">
      <w:pPr>
        <w:pStyle w:val="PL"/>
      </w:pPr>
      <w:r w:rsidRPr="002178AD">
        <w:t xml:space="preserve">        '400':</w:t>
      </w:r>
    </w:p>
    <w:p w14:paraId="3F6533A6" w14:textId="77777777" w:rsidR="004F7F93" w:rsidRPr="002178AD" w:rsidRDefault="004F7F93" w:rsidP="004F7F93">
      <w:pPr>
        <w:pStyle w:val="PL"/>
      </w:pPr>
      <w:r w:rsidRPr="002178AD">
        <w:t xml:space="preserve">          $ref: 'TS29571_CommonData.yaml#/components/responses/400'</w:t>
      </w:r>
    </w:p>
    <w:p w14:paraId="287B4B8F" w14:textId="77777777" w:rsidR="004F7F93" w:rsidRPr="002178AD" w:rsidRDefault="004F7F93" w:rsidP="004F7F93">
      <w:pPr>
        <w:pStyle w:val="PL"/>
      </w:pPr>
      <w:r w:rsidRPr="002178AD">
        <w:t xml:space="preserve">        '401':</w:t>
      </w:r>
    </w:p>
    <w:p w14:paraId="1D0E8824" w14:textId="77777777" w:rsidR="004F7F93" w:rsidRPr="002178AD" w:rsidRDefault="004F7F93" w:rsidP="004F7F93">
      <w:pPr>
        <w:pStyle w:val="PL"/>
      </w:pPr>
      <w:r w:rsidRPr="002178AD">
        <w:t xml:space="preserve">          $ref: 'TS29571_CommonData.yaml#/components/responses/401'</w:t>
      </w:r>
    </w:p>
    <w:p w14:paraId="518982BA" w14:textId="77777777" w:rsidR="004F7F93" w:rsidRPr="002178AD" w:rsidRDefault="004F7F93" w:rsidP="004F7F93">
      <w:pPr>
        <w:pStyle w:val="PL"/>
      </w:pPr>
      <w:r w:rsidRPr="002178AD">
        <w:t xml:space="preserve">        '403':</w:t>
      </w:r>
    </w:p>
    <w:p w14:paraId="2368F582" w14:textId="77777777" w:rsidR="004F7F93" w:rsidRPr="002178AD" w:rsidRDefault="004F7F93" w:rsidP="004F7F93">
      <w:pPr>
        <w:pStyle w:val="PL"/>
      </w:pPr>
      <w:r w:rsidRPr="002178AD">
        <w:t xml:space="preserve">          $ref: 'TS29571_CommonData.yaml#/components/responses/403'</w:t>
      </w:r>
    </w:p>
    <w:p w14:paraId="0C9F5133" w14:textId="77777777" w:rsidR="004F7F93" w:rsidRPr="002178AD" w:rsidRDefault="004F7F93" w:rsidP="004F7F93">
      <w:pPr>
        <w:pStyle w:val="PL"/>
      </w:pPr>
      <w:r w:rsidRPr="002178AD">
        <w:t xml:space="preserve">        '404':</w:t>
      </w:r>
    </w:p>
    <w:p w14:paraId="56FAC441" w14:textId="77777777" w:rsidR="004F7F93" w:rsidRPr="002178AD" w:rsidRDefault="004F7F93" w:rsidP="004F7F93">
      <w:pPr>
        <w:pStyle w:val="PL"/>
      </w:pPr>
      <w:r w:rsidRPr="002178AD">
        <w:t xml:space="preserve">          $ref: 'TS29571_CommonData.yaml#/components/responses/404'</w:t>
      </w:r>
    </w:p>
    <w:p w14:paraId="6D47CA53" w14:textId="77777777" w:rsidR="004F7F93" w:rsidRPr="002178AD" w:rsidRDefault="004F7F93" w:rsidP="004F7F93">
      <w:pPr>
        <w:pStyle w:val="PL"/>
      </w:pPr>
      <w:r w:rsidRPr="002178AD">
        <w:t xml:space="preserve">        '411':</w:t>
      </w:r>
    </w:p>
    <w:p w14:paraId="7629D4C0" w14:textId="77777777" w:rsidR="004F7F93" w:rsidRPr="002178AD" w:rsidRDefault="004F7F93" w:rsidP="004F7F93">
      <w:pPr>
        <w:pStyle w:val="PL"/>
      </w:pPr>
      <w:r w:rsidRPr="002178AD">
        <w:t xml:space="preserve">          $ref: 'TS29571_CommonData.yaml#/components/responses/411'</w:t>
      </w:r>
    </w:p>
    <w:p w14:paraId="3DD3BAAB" w14:textId="77777777" w:rsidR="004F7F93" w:rsidRPr="002178AD" w:rsidRDefault="004F7F93" w:rsidP="004F7F93">
      <w:pPr>
        <w:pStyle w:val="PL"/>
      </w:pPr>
      <w:r w:rsidRPr="002178AD">
        <w:t xml:space="preserve">        '413':</w:t>
      </w:r>
    </w:p>
    <w:p w14:paraId="7EAD01C4" w14:textId="77777777" w:rsidR="004F7F93" w:rsidRPr="002178AD" w:rsidRDefault="004F7F93" w:rsidP="004F7F93">
      <w:pPr>
        <w:pStyle w:val="PL"/>
      </w:pPr>
      <w:r w:rsidRPr="002178AD">
        <w:t xml:space="preserve">          $ref: 'TS29571_CommonData.yaml#/components/responses/413'</w:t>
      </w:r>
    </w:p>
    <w:p w14:paraId="4E29BFA0" w14:textId="77777777" w:rsidR="004F7F93" w:rsidRPr="002178AD" w:rsidRDefault="004F7F93" w:rsidP="004F7F93">
      <w:pPr>
        <w:pStyle w:val="PL"/>
      </w:pPr>
      <w:r w:rsidRPr="002178AD">
        <w:t xml:space="preserve">        '415':</w:t>
      </w:r>
    </w:p>
    <w:p w14:paraId="32A94E0B" w14:textId="77777777" w:rsidR="004F7F93" w:rsidRPr="002178AD" w:rsidRDefault="004F7F93" w:rsidP="004F7F93">
      <w:pPr>
        <w:pStyle w:val="PL"/>
      </w:pPr>
      <w:r w:rsidRPr="002178AD">
        <w:t xml:space="preserve">          $ref: 'TS29571_CommonData.yaml#/components/responses/415' </w:t>
      </w:r>
    </w:p>
    <w:p w14:paraId="2423CB92" w14:textId="77777777" w:rsidR="004F7F93" w:rsidRPr="002178AD" w:rsidRDefault="004F7F93" w:rsidP="004F7F93">
      <w:pPr>
        <w:pStyle w:val="PL"/>
      </w:pPr>
      <w:r w:rsidRPr="002178AD">
        <w:t xml:space="preserve">        '429':</w:t>
      </w:r>
    </w:p>
    <w:p w14:paraId="0C457623" w14:textId="77777777" w:rsidR="004F7F93" w:rsidRPr="002178AD" w:rsidRDefault="004F7F93" w:rsidP="004F7F93">
      <w:pPr>
        <w:pStyle w:val="PL"/>
      </w:pPr>
      <w:r w:rsidRPr="002178AD">
        <w:t xml:space="preserve">          $ref: 'TS29571_CommonData.yaml#/components/responses/429'</w:t>
      </w:r>
    </w:p>
    <w:p w14:paraId="5FD1C4E0" w14:textId="77777777" w:rsidR="004F7F93" w:rsidRPr="002178AD" w:rsidRDefault="004F7F93" w:rsidP="004F7F93">
      <w:pPr>
        <w:pStyle w:val="PL"/>
      </w:pPr>
      <w:r w:rsidRPr="002178AD">
        <w:t xml:space="preserve">        '500':</w:t>
      </w:r>
    </w:p>
    <w:p w14:paraId="0D7AAD01" w14:textId="77777777" w:rsidR="004F7F93" w:rsidRDefault="004F7F93" w:rsidP="004F7F93">
      <w:pPr>
        <w:pStyle w:val="PL"/>
      </w:pPr>
      <w:r w:rsidRPr="002178AD">
        <w:t xml:space="preserve">          $ref: 'TS29571_CommonData.yaml#/components/responses/500'</w:t>
      </w:r>
    </w:p>
    <w:p w14:paraId="364BBADB" w14:textId="77777777" w:rsidR="004F7F93" w:rsidRPr="002178AD" w:rsidRDefault="004F7F93" w:rsidP="004F7F93">
      <w:pPr>
        <w:pStyle w:val="PL"/>
      </w:pPr>
      <w:r w:rsidRPr="002178AD">
        <w:t xml:space="preserve">        '50</w:t>
      </w:r>
      <w:r>
        <w:t>2</w:t>
      </w:r>
      <w:r w:rsidRPr="002178AD">
        <w:t>':</w:t>
      </w:r>
    </w:p>
    <w:p w14:paraId="124C45F1" w14:textId="77777777" w:rsidR="004F7F93" w:rsidRPr="002178AD" w:rsidRDefault="004F7F93" w:rsidP="004F7F93">
      <w:pPr>
        <w:pStyle w:val="PL"/>
      </w:pPr>
      <w:r w:rsidRPr="002178AD">
        <w:t xml:space="preserve">          $ref: 'TS29571_CommonData.yaml#/components/responses/50</w:t>
      </w:r>
      <w:r>
        <w:t>2</w:t>
      </w:r>
      <w:r w:rsidRPr="002178AD">
        <w:t>'</w:t>
      </w:r>
    </w:p>
    <w:p w14:paraId="1323F4FD" w14:textId="77777777" w:rsidR="004F7F93" w:rsidRPr="002178AD" w:rsidRDefault="004F7F93" w:rsidP="004F7F93">
      <w:pPr>
        <w:pStyle w:val="PL"/>
      </w:pPr>
      <w:r w:rsidRPr="002178AD">
        <w:t xml:space="preserve">        '503':</w:t>
      </w:r>
    </w:p>
    <w:p w14:paraId="657A377E" w14:textId="77777777" w:rsidR="004F7F93" w:rsidRPr="002178AD" w:rsidRDefault="004F7F93" w:rsidP="004F7F93">
      <w:pPr>
        <w:pStyle w:val="PL"/>
      </w:pPr>
      <w:r w:rsidRPr="002178AD">
        <w:t xml:space="preserve">          $ref: 'TS29571_CommonData.yaml#/components/responses/503'</w:t>
      </w:r>
    </w:p>
    <w:p w14:paraId="1CAFD5B6" w14:textId="77777777" w:rsidR="004F7F93" w:rsidRPr="002178AD" w:rsidRDefault="004F7F93" w:rsidP="004F7F93">
      <w:pPr>
        <w:pStyle w:val="PL"/>
      </w:pPr>
      <w:r w:rsidRPr="002178AD">
        <w:t xml:space="preserve">        default:</w:t>
      </w:r>
    </w:p>
    <w:p w14:paraId="20A6610A" w14:textId="77777777" w:rsidR="004F7F93" w:rsidRPr="002178AD" w:rsidRDefault="004F7F93" w:rsidP="004F7F93">
      <w:pPr>
        <w:pStyle w:val="PL"/>
      </w:pPr>
      <w:r w:rsidRPr="002178AD">
        <w:t xml:space="preserve">          $ref: 'TS29571_CommonData.yaml#/components/responses/default'</w:t>
      </w:r>
    </w:p>
    <w:p w14:paraId="29E57FC5" w14:textId="77777777" w:rsidR="004F7F93" w:rsidRPr="002178AD" w:rsidRDefault="004F7F93" w:rsidP="004F7F93">
      <w:pPr>
        <w:pStyle w:val="PL"/>
      </w:pPr>
      <w:r w:rsidRPr="002178AD">
        <w:t xml:space="preserve">    delete:</w:t>
      </w:r>
    </w:p>
    <w:p w14:paraId="646378D0" w14:textId="77777777" w:rsidR="004F7F93" w:rsidRPr="002178AD" w:rsidRDefault="004F7F93" w:rsidP="004F7F93">
      <w:pPr>
        <w:pStyle w:val="PL"/>
      </w:pPr>
      <w:r w:rsidRPr="002178AD">
        <w:t xml:space="preserve">      summary: Delete the individual Policy Data subscription</w:t>
      </w:r>
    </w:p>
    <w:p w14:paraId="571EB201" w14:textId="77777777" w:rsidR="004F7F93" w:rsidRPr="002178AD" w:rsidRDefault="004F7F93" w:rsidP="004F7F93">
      <w:pPr>
        <w:pStyle w:val="PL"/>
      </w:pPr>
      <w:r w:rsidRPr="002178AD">
        <w:t xml:space="preserve">      operationId: DeleteIndividualPolicyDataSubscription</w:t>
      </w:r>
    </w:p>
    <w:p w14:paraId="4F9FC686" w14:textId="77777777" w:rsidR="004F7F93" w:rsidRPr="002178AD" w:rsidRDefault="004F7F93" w:rsidP="004F7F93">
      <w:pPr>
        <w:pStyle w:val="PL"/>
      </w:pPr>
      <w:r w:rsidRPr="002178AD">
        <w:t xml:space="preserve">      tags:</w:t>
      </w:r>
    </w:p>
    <w:p w14:paraId="3F8FEDAD" w14:textId="77777777" w:rsidR="004F7F93" w:rsidRPr="002178AD" w:rsidRDefault="004F7F93" w:rsidP="004F7F93">
      <w:pPr>
        <w:pStyle w:val="PL"/>
      </w:pPr>
      <w:r w:rsidRPr="002178AD">
        <w:t xml:space="preserve">        - IndividualPolicyDataSubscription (Document)</w:t>
      </w:r>
    </w:p>
    <w:p w14:paraId="0F9DEE60" w14:textId="77777777" w:rsidR="004F7F93" w:rsidRPr="002178AD" w:rsidRDefault="004F7F93" w:rsidP="004F7F93">
      <w:pPr>
        <w:pStyle w:val="PL"/>
      </w:pPr>
      <w:r w:rsidRPr="002178AD">
        <w:t xml:space="preserve">      responses:</w:t>
      </w:r>
    </w:p>
    <w:p w14:paraId="38CE9B43" w14:textId="77777777" w:rsidR="004F7F93" w:rsidRPr="002178AD" w:rsidRDefault="004F7F93" w:rsidP="004F7F93">
      <w:pPr>
        <w:pStyle w:val="PL"/>
      </w:pPr>
      <w:r w:rsidRPr="002178AD">
        <w:t xml:space="preserve">        '204':</w:t>
      </w:r>
    </w:p>
    <w:p w14:paraId="692730A1" w14:textId="77777777" w:rsidR="004F7F93" w:rsidRPr="002178AD" w:rsidRDefault="004F7F93" w:rsidP="004F7F93">
      <w:pPr>
        <w:pStyle w:val="PL"/>
      </w:pPr>
      <w:r w:rsidRPr="002178AD">
        <w:t xml:space="preserve">          description: Upon success, an empty response body shall be returned.</w:t>
      </w:r>
    </w:p>
    <w:p w14:paraId="1F8181C8" w14:textId="77777777" w:rsidR="004F7F93" w:rsidRPr="002178AD" w:rsidRDefault="004F7F93" w:rsidP="004F7F93">
      <w:pPr>
        <w:pStyle w:val="PL"/>
      </w:pPr>
      <w:r w:rsidRPr="002178AD">
        <w:t xml:space="preserve">        '400':</w:t>
      </w:r>
    </w:p>
    <w:p w14:paraId="465CA1B5" w14:textId="77777777" w:rsidR="004F7F93" w:rsidRPr="002178AD" w:rsidRDefault="004F7F93" w:rsidP="004F7F93">
      <w:pPr>
        <w:pStyle w:val="PL"/>
      </w:pPr>
      <w:r w:rsidRPr="002178AD">
        <w:t xml:space="preserve">          $ref: 'TS29571_CommonData.yaml#/components/responses/400'</w:t>
      </w:r>
    </w:p>
    <w:p w14:paraId="6AB4849A" w14:textId="77777777" w:rsidR="004F7F93" w:rsidRPr="002178AD" w:rsidRDefault="004F7F93" w:rsidP="004F7F93">
      <w:pPr>
        <w:pStyle w:val="PL"/>
      </w:pPr>
      <w:r w:rsidRPr="002178AD">
        <w:t xml:space="preserve">        '401':</w:t>
      </w:r>
    </w:p>
    <w:p w14:paraId="2A4FFEB5" w14:textId="77777777" w:rsidR="004F7F93" w:rsidRPr="002178AD" w:rsidRDefault="004F7F93" w:rsidP="004F7F93">
      <w:pPr>
        <w:pStyle w:val="PL"/>
      </w:pPr>
      <w:r w:rsidRPr="002178AD">
        <w:t xml:space="preserve">          $ref: 'TS29571_CommonData.yaml#/components/responses/401'</w:t>
      </w:r>
    </w:p>
    <w:p w14:paraId="59EB3BC5" w14:textId="77777777" w:rsidR="004F7F93" w:rsidRPr="002178AD" w:rsidRDefault="004F7F93" w:rsidP="004F7F93">
      <w:pPr>
        <w:pStyle w:val="PL"/>
      </w:pPr>
      <w:r w:rsidRPr="002178AD">
        <w:t xml:space="preserve">        '403':</w:t>
      </w:r>
    </w:p>
    <w:p w14:paraId="3060E27D" w14:textId="77777777" w:rsidR="004F7F93" w:rsidRPr="002178AD" w:rsidRDefault="004F7F93" w:rsidP="004F7F93">
      <w:pPr>
        <w:pStyle w:val="PL"/>
      </w:pPr>
      <w:r w:rsidRPr="002178AD">
        <w:t xml:space="preserve">          $ref: 'TS29571_CommonData.yaml#/components/responses/403'</w:t>
      </w:r>
    </w:p>
    <w:p w14:paraId="0FDD9ACC" w14:textId="77777777" w:rsidR="004F7F93" w:rsidRPr="002178AD" w:rsidRDefault="004F7F93" w:rsidP="004F7F93">
      <w:pPr>
        <w:pStyle w:val="PL"/>
      </w:pPr>
      <w:r w:rsidRPr="002178AD">
        <w:t xml:space="preserve">        '404':</w:t>
      </w:r>
    </w:p>
    <w:p w14:paraId="43883F3A" w14:textId="77777777" w:rsidR="004F7F93" w:rsidRPr="002178AD" w:rsidRDefault="004F7F93" w:rsidP="004F7F93">
      <w:pPr>
        <w:pStyle w:val="PL"/>
      </w:pPr>
      <w:r w:rsidRPr="002178AD">
        <w:t xml:space="preserve">          $ref: 'TS29571_CommonData.yaml#/components/responses/404'</w:t>
      </w:r>
    </w:p>
    <w:p w14:paraId="5CEE79F9" w14:textId="77777777" w:rsidR="004F7F93" w:rsidRPr="002178AD" w:rsidRDefault="004F7F93" w:rsidP="004F7F93">
      <w:pPr>
        <w:pStyle w:val="PL"/>
      </w:pPr>
      <w:r w:rsidRPr="002178AD">
        <w:t xml:space="preserve">        '429':</w:t>
      </w:r>
    </w:p>
    <w:p w14:paraId="43CA207F" w14:textId="77777777" w:rsidR="004F7F93" w:rsidRPr="002178AD" w:rsidRDefault="004F7F93" w:rsidP="004F7F93">
      <w:pPr>
        <w:pStyle w:val="PL"/>
      </w:pPr>
      <w:r w:rsidRPr="002178AD">
        <w:t xml:space="preserve">          $ref: 'TS29571_CommonData.yaml#/components/responses/429'</w:t>
      </w:r>
    </w:p>
    <w:p w14:paraId="3C4D7636" w14:textId="77777777" w:rsidR="004F7F93" w:rsidRPr="002178AD" w:rsidRDefault="004F7F93" w:rsidP="004F7F93">
      <w:pPr>
        <w:pStyle w:val="PL"/>
      </w:pPr>
      <w:r w:rsidRPr="002178AD">
        <w:t xml:space="preserve">        '500':</w:t>
      </w:r>
    </w:p>
    <w:p w14:paraId="02BCD9CD" w14:textId="77777777" w:rsidR="004F7F93" w:rsidRDefault="004F7F93" w:rsidP="004F7F93">
      <w:pPr>
        <w:pStyle w:val="PL"/>
      </w:pPr>
      <w:r w:rsidRPr="002178AD">
        <w:t xml:space="preserve">          $ref: 'TS29571_CommonData.yaml#/components/responses/500'</w:t>
      </w:r>
    </w:p>
    <w:p w14:paraId="21FC3B55" w14:textId="77777777" w:rsidR="004F7F93" w:rsidRPr="002178AD" w:rsidRDefault="004F7F93" w:rsidP="004F7F93">
      <w:pPr>
        <w:pStyle w:val="PL"/>
      </w:pPr>
      <w:r w:rsidRPr="002178AD">
        <w:t xml:space="preserve">        '50</w:t>
      </w:r>
      <w:r>
        <w:t>2</w:t>
      </w:r>
      <w:r w:rsidRPr="002178AD">
        <w:t>':</w:t>
      </w:r>
    </w:p>
    <w:p w14:paraId="647CE5A6" w14:textId="77777777" w:rsidR="004F7F93" w:rsidRPr="002178AD" w:rsidRDefault="004F7F93" w:rsidP="004F7F93">
      <w:pPr>
        <w:pStyle w:val="PL"/>
      </w:pPr>
      <w:r w:rsidRPr="002178AD">
        <w:t xml:space="preserve">          $ref: 'TS29571_CommonData.yaml#/components/responses/50</w:t>
      </w:r>
      <w:r>
        <w:t>2</w:t>
      </w:r>
      <w:r w:rsidRPr="002178AD">
        <w:t>'</w:t>
      </w:r>
    </w:p>
    <w:p w14:paraId="268303DF" w14:textId="77777777" w:rsidR="004F7F93" w:rsidRPr="002178AD" w:rsidRDefault="004F7F93" w:rsidP="004F7F93">
      <w:pPr>
        <w:pStyle w:val="PL"/>
      </w:pPr>
      <w:r w:rsidRPr="002178AD">
        <w:t xml:space="preserve">        '503':</w:t>
      </w:r>
    </w:p>
    <w:p w14:paraId="0B385170" w14:textId="77777777" w:rsidR="004F7F93" w:rsidRPr="002178AD" w:rsidRDefault="004F7F93" w:rsidP="004F7F93">
      <w:pPr>
        <w:pStyle w:val="PL"/>
      </w:pPr>
      <w:r w:rsidRPr="002178AD">
        <w:t xml:space="preserve">          $ref: 'TS29571_CommonData.yaml#/components/responses/503'</w:t>
      </w:r>
    </w:p>
    <w:p w14:paraId="0A98FDD9" w14:textId="77777777" w:rsidR="004F7F93" w:rsidRPr="002178AD" w:rsidRDefault="004F7F93" w:rsidP="004F7F93">
      <w:pPr>
        <w:pStyle w:val="PL"/>
      </w:pPr>
      <w:r w:rsidRPr="002178AD">
        <w:t xml:space="preserve">        default:</w:t>
      </w:r>
    </w:p>
    <w:p w14:paraId="2A4F1E3D" w14:textId="77777777" w:rsidR="004F7F93" w:rsidRPr="002178AD" w:rsidRDefault="004F7F93" w:rsidP="004F7F93">
      <w:pPr>
        <w:pStyle w:val="PL"/>
      </w:pPr>
      <w:r w:rsidRPr="002178AD">
        <w:t xml:space="preserve">          $ref: 'TS29571_CommonData.yaml#/components/responses/default'</w:t>
      </w:r>
    </w:p>
    <w:p w14:paraId="3847CAAD" w14:textId="77777777" w:rsidR="004F7F93" w:rsidRPr="002178AD" w:rsidRDefault="004F7F93" w:rsidP="004F7F93">
      <w:pPr>
        <w:pStyle w:val="PL"/>
      </w:pPr>
    </w:p>
    <w:p w14:paraId="35371163" w14:textId="77777777" w:rsidR="004F7F93" w:rsidRPr="002178AD" w:rsidRDefault="004F7F93" w:rsidP="004F7F93">
      <w:pPr>
        <w:pStyle w:val="PL"/>
      </w:pPr>
      <w:r w:rsidRPr="002178AD">
        <w:t xml:space="preserve">  /policy-data/ues/{ueId}/operator-specific-data:</w:t>
      </w:r>
    </w:p>
    <w:p w14:paraId="1CA2C1D5" w14:textId="77777777" w:rsidR="004F7F93" w:rsidRPr="002178AD" w:rsidRDefault="004F7F93" w:rsidP="004F7F93">
      <w:pPr>
        <w:pStyle w:val="PL"/>
      </w:pPr>
      <w:r w:rsidRPr="002178AD">
        <w:t xml:space="preserve">    get:</w:t>
      </w:r>
    </w:p>
    <w:p w14:paraId="2AF2CB11" w14:textId="77777777" w:rsidR="004F7F93" w:rsidRPr="002178AD" w:rsidRDefault="004F7F93" w:rsidP="004F7F93">
      <w:pPr>
        <w:pStyle w:val="PL"/>
      </w:pPr>
      <w:r w:rsidRPr="002178AD">
        <w:t xml:space="preserve">      summary: </w:t>
      </w:r>
      <w:r w:rsidRPr="002178AD">
        <w:rPr>
          <w:lang w:eastAsia="zh-CN"/>
        </w:rPr>
        <w:t>Retrieve the operator specific policy data of an UE</w:t>
      </w:r>
    </w:p>
    <w:p w14:paraId="3F6517FA" w14:textId="77777777" w:rsidR="004F7F93" w:rsidRPr="002178AD" w:rsidRDefault="004F7F93" w:rsidP="004F7F93">
      <w:pPr>
        <w:pStyle w:val="PL"/>
      </w:pPr>
      <w:r w:rsidRPr="002178AD">
        <w:t xml:space="preserve">      operationId: ReadOperatorSpecificData</w:t>
      </w:r>
    </w:p>
    <w:p w14:paraId="2455B2A1" w14:textId="77777777" w:rsidR="004F7F93" w:rsidRPr="002178AD" w:rsidRDefault="004F7F93" w:rsidP="004F7F93">
      <w:pPr>
        <w:pStyle w:val="PL"/>
      </w:pPr>
      <w:r w:rsidRPr="002178AD">
        <w:lastRenderedPageBreak/>
        <w:t xml:space="preserve">      tags:</w:t>
      </w:r>
    </w:p>
    <w:p w14:paraId="06B2980B" w14:textId="77777777" w:rsidR="004F7F93" w:rsidRPr="002178AD" w:rsidRDefault="004F7F93" w:rsidP="004F7F93">
      <w:pPr>
        <w:pStyle w:val="PL"/>
      </w:pPr>
      <w:r w:rsidRPr="002178AD">
        <w:t xml:space="preserve">        - OperatorSpecificData (Document)</w:t>
      </w:r>
    </w:p>
    <w:p w14:paraId="0C7F9166" w14:textId="77777777" w:rsidR="004F7F93" w:rsidRPr="002178AD" w:rsidRDefault="004F7F93" w:rsidP="004F7F93">
      <w:pPr>
        <w:pStyle w:val="PL"/>
      </w:pPr>
      <w:r w:rsidRPr="002178AD">
        <w:t xml:space="preserve">      security:</w:t>
      </w:r>
    </w:p>
    <w:p w14:paraId="14F9C0C3" w14:textId="77777777" w:rsidR="004F7F93" w:rsidRPr="002178AD" w:rsidRDefault="004F7F93" w:rsidP="004F7F93">
      <w:pPr>
        <w:pStyle w:val="PL"/>
      </w:pPr>
      <w:r w:rsidRPr="002178AD">
        <w:t xml:space="preserve">        - {}</w:t>
      </w:r>
    </w:p>
    <w:p w14:paraId="4C64AFFD" w14:textId="77777777" w:rsidR="004F7F93" w:rsidRPr="002178AD" w:rsidRDefault="004F7F93" w:rsidP="004F7F93">
      <w:pPr>
        <w:pStyle w:val="PL"/>
      </w:pPr>
      <w:r w:rsidRPr="002178AD">
        <w:t xml:space="preserve">        - oAuth2ClientCredentials:</w:t>
      </w:r>
    </w:p>
    <w:p w14:paraId="4DC04AC3" w14:textId="77777777" w:rsidR="004F7F93" w:rsidRPr="002178AD" w:rsidRDefault="004F7F93" w:rsidP="004F7F93">
      <w:pPr>
        <w:pStyle w:val="PL"/>
      </w:pPr>
      <w:r w:rsidRPr="002178AD">
        <w:t xml:space="preserve">          - nudr-dr</w:t>
      </w:r>
    </w:p>
    <w:p w14:paraId="6500EA1D" w14:textId="77777777" w:rsidR="004F7F93" w:rsidRPr="002178AD" w:rsidRDefault="004F7F93" w:rsidP="004F7F93">
      <w:pPr>
        <w:pStyle w:val="PL"/>
      </w:pPr>
      <w:r w:rsidRPr="002178AD">
        <w:t xml:space="preserve">        - oAuth2ClientCredentials:</w:t>
      </w:r>
    </w:p>
    <w:p w14:paraId="6F223B1D" w14:textId="77777777" w:rsidR="004F7F93" w:rsidRPr="002178AD" w:rsidRDefault="004F7F93" w:rsidP="004F7F93">
      <w:pPr>
        <w:pStyle w:val="PL"/>
      </w:pPr>
      <w:r w:rsidRPr="002178AD">
        <w:t xml:space="preserve">          - nudr-dr</w:t>
      </w:r>
    </w:p>
    <w:p w14:paraId="0F42CCE9" w14:textId="77777777" w:rsidR="004F7F93" w:rsidRDefault="004F7F93" w:rsidP="004F7F93">
      <w:pPr>
        <w:pStyle w:val="PL"/>
      </w:pPr>
      <w:r w:rsidRPr="002178AD">
        <w:t xml:space="preserve">          - nudr-dr:policy-data</w:t>
      </w:r>
    </w:p>
    <w:p w14:paraId="10BBC669" w14:textId="77777777" w:rsidR="004F7F93" w:rsidRDefault="004F7F93" w:rsidP="004F7F93">
      <w:pPr>
        <w:pStyle w:val="PL"/>
      </w:pPr>
      <w:r>
        <w:t xml:space="preserve">        - oAuth2ClientCredentials:</w:t>
      </w:r>
    </w:p>
    <w:p w14:paraId="0EB773BA" w14:textId="77777777" w:rsidR="004F7F93" w:rsidRDefault="004F7F93" w:rsidP="004F7F93">
      <w:pPr>
        <w:pStyle w:val="PL"/>
      </w:pPr>
      <w:r>
        <w:t xml:space="preserve">          - nudr-dr</w:t>
      </w:r>
    </w:p>
    <w:p w14:paraId="2EDF6849" w14:textId="77777777" w:rsidR="004F7F93" w:rsidRDefault="004F7F93" w:rsidP="004F7F93">
      <w:pPr>
        <w:pStyle w:val="PL"/>
      </w:pPr>
      <w:r>
        <w:t xml:space="preserve">          - nudr-dr:policy-data</w:t>
      </w:r>
    </w:p>
    <w:p w14:paraId="4BB07775" w14:textId="77777777" w:rsidR="004F7F93" w:rsidRPr="002178AD" w:rsidRDefault="004F7F93" w:rsidP="004F7F93">
      <w:pPr>
        <w:pStyle w:val="PL"/>
      </w:pPr>
      <w:r>
        <w:t xml:space="preserve">          - nudr-dr:policy-data:ues:operator-specific-data:read</w:t>
      </w:r>
    </w:p>
    <w:p w14:paraId="4BE3B385" w14:textId="77777777" w:rsidR="004F7F93" w:rsidRPr="002178AD" w:rsidRDefault="004F7F93" w:rsidP="004F7F93">
      <w:pPr>
        <w:pStyle w:val="PL"/>
      </w:pPr>
      <w:r w:rsidRPr="002178AD">
        <w:t xml:space="preserve">      parameters:</w:t>
      </w:r>
    </w:p>
    <w:p w14:paraId="796AE45B" w14:textId="77777777" w:rsidR="004F7F93" w:rsidRPr="002178AD" w:rsidRDefault="004F7F93" w:rsidP="004F7F93">
      <w:pPr>
        <w:pStyle w:val="PL"/>
      </w:pPr>
      <w:r w:rsidRPr="002178AD">
        <w:t xml:space="preserve">        - name: ueId</w:t>
      </w:r>
    </w:p>
    <w:p w14:paraId="14C77E9B" w14:textId="77777777" w:rsidR="004F7F93" w:rsidRPr="002178AD" w:rsidRDefault="004F7F93" w:rsidP="004F7F93">
      <w:pPr>
        <w:pStyle w:val="PL"/>
      </w:pPr>
      <w:r w:rsidRPr="002178AD">
        <w:t xml:space="preserve">          in: path</w:t>
      </w:r>
    </w:p>
    <w:p w14:paraId="4450CA6A" w14:textId="77777777" w:rsidR="004F7F93" w:rsidRPr="002178AD" w:rsidRDefault="004F7F93" w:rsidP="004F7F93">
      <w:pPr>
        <w:pStyle w:val="PL"/>
      </w:pPr>
      <w:r w:rsidRPr="002178AD">
        <w:t xml:space="preserve">          description: UE Id</w:t>
      </w:r>
    </w:p>
    <w:p w14:paraId="6A7210A2" w14:textId="77777777" w:rsidR="004F7F93" w:rsidRPr="002178AD" w:rsidRDefault="004F7F93" w:rsidP="004F7F93">
      <w:pPr>
        <w:pStyle w:val="PL"/>
      </w:pPr>
      <w:r w:rsidRPr="002178AD">
        <w:t xml:space="preserve">          required: true</w:t>
      </w:r>
    </w:p>
    <w:p w14:paraId="34F505AC" w14:textId="77777777" w:rsidR="004F7F93" w:rsidRPr="002178AD" w:rsidRDefault="004F7F93" w:rsidP="004F7F93">
      <w:pPr>
        <w:pStyle w:val="PL"/>
      </w:pPr>
      <w:r w:rsidRPr="002178AD">
        <w:t xml:space="preserve">          schema:</w:t>
      </w:r>
    </w:p>
    <w:p w14:paraId="36E763C3" w14:textId="77777777" w:rsidR="004F7F93" w:rsidRPr="002178AD" w:rsidRDefault="004F7F93" w:rsidP="004F7F93">
      <w:pPr>
        <w:pStyle w:val="PL"/>
      </w:pPr>
      <w:r w:rsidRPr="002178AD">
        <w:t xml:space="preserve">            $ref: 'TS29571_CommonData.yaml#/components/schemas/VarUeId'</w:t>
      </w:r>
    </w:p>
    <w:p w14:paraId="65EB063B" w14:textId="77777777" w:rsidR="004F7F93" w:rsidRPr="002178AD" w:rsidRDefault="004F7F93" w:rsidP="004F7F93">
      <w:pPr>
        <w:pStyle w:val="PL"/>
      </w:pPr>
      <w:r w:rsidRPr="002178AD">
        <w:t xml:space="preserve">        - name: fields</w:t>
      </w:r>
    </w:p>
    <w:p w14:paraId="045AEFD6" w14:textId="77777777" w:rsidR="004F7F93" w:rsidRPr="002178AD" w:rsidRDefault="004F7F93" w:rsidP="004F7F93">
      <w:pPr>
        <w:pStyle w:val="PL"/>
      </w:pPr>
      <w:r w:rsidRPr="002178AD">
        <w:t xml:space="preserve">          in: query</w:t>
      </w:r>
    </w:p>
    <w:p w14:paraId="2FAF9586" w14:textId="77777777" w:rsidR="004F7F93" w:rsidRPr="002178AD" w:rsidRDefault="004F7F93" w:rsidP="004F7F93">
      <w:pPr>
        <w:pStyle w:val="PL"/>
      </w:pPr>
      <w:r w:rsidRPr="002178AD">
        <w:t xml:space="preserve">          description: attributes to be retrieved</w:t>
      </w:r>
    </w:p>
    <w:p w14:paraId="7E07F2AB" w14:textId="77777777" w:rsidR="004F7F93" w:rsidRPr="002178AD" w:rsidRDefault="004F7F93" w:rsidP="004F7F93">
      <w:pPr>
        <w:pStyle w:val="PL"/>
      </w:pPr>
      <w:r w:rsidRPr="002178AD">
        <w:t xml:space="preserve">          required: false</w:t>
      </w:r>
    </w:p>
    <w:p w14:paraId="11F584C8" w14:textId="77777777" w:rsidR="004F7F93" w:rsidRPr="002178AD" w:rsidRDefault="004F7F93" w:rsidP="004F7F93">
      <w:pPr>
        <w:pStyle w:val="PL"/>
      </w:pPr>
      <w:r w:rsidRPr="002178AD">
        <w:t xml:space="preserve">          schema:</w:t>
      </w:r>
    </w:p>
    <w:p w14:paraId="12F3AD79" w14:textId="77777777" w:rsidR="004F7F93" w:rsidRPr="002178AD" w:rsidRDefault="004F7F93" w:rsidP="004F7F93">
      <w:pPr>
        <w:pStyle w:val="PL"/>
      </w:pPr>
      <w:r w:rsidRPr="002178AD">
        <w:t xml:space="preserve">            type: array</w:t>
      </w:r>
    </w:p>
    <w:p w14:paraId="2952B301" w14:textId="77777777" w:rsidR="004F7F93" w:rsidRPr="002178AD" w:rsidRDefault="004F7F93" w:rsidP="004F7F93">
      <w:pPr>
        <w:pStyle w:val="PL"/>
      </w:pPr>
      <w:r w:rsidRPr="002178AD">
        <w:t xml:space="preserve">            items:</w:t>
      </w:r>
    </w:p>
    <w:p w14:paraId="64AA021B" w14:textId="77777777" w:rsidR="004F7F93" w:rsidRPr="002178AD" w:rsidRDefault="004F7F93" w:rsidP="004F7F93">
      <w:pPr>
        <w:pStyle w:val="PL"/>
      </w:pPr>
      <w:r w:rsidRPr="002178AD">
        <w:t xml:space="preserve">              type: string</w:t>
      </w:r>
    </w:p>
    <w:p w14:paraId="691FB05B" w14:textId="77777777" w:rsidR="004F7F93" w:rsidRPr="002178AD" w:rsidRDefault="004F7F93" w:rsidP="004F7F93">
      <w:pPr>
        <w:pStyle w:val="PL"/>
      </w:pPr>
      <w:r w:rsidRPr="002178AD">
        <w:t xml:space="preserve">            minItems: 1</w:t>
      </w:r>
    </w:p>
    <w:p w14:paraId="7FBD7822" w14:textId="77777777" w:rsidR="004F7F93" w:rsidRPr="002178AD" w:rsidRDefault="004F7F93" w:rsidP="004F7F93">
      <w:pPr>
        <w:pStyle w:val="PL"/>
      </w:pPr>
      <w:r w:rsidRPr="002178AD">
        <w:t xml:space="preserve">        - name: supp-feat</w:t>
      </w:r>
    </w:p>
    <w:p w14:paraId="22B6B1D4" w14:textId="77777777" w:rsidR="004F7F93" w:rsidRPr="002178AD" w:rsidRDefault="004F7F93" w:rsidP="004F7F93">
      <w:pPr>
        <w:pStyle w:val="PL"/>
      </w:pPr>
      <w:r w:rsidRPr="002178AD">
        <w:t xml:space="preserve">          in: query</w:t>
      </w:r>
    </w:p>
    <w:p w14:paraId="55D0E70F" w14:textId="77777777" w:rsidR="004F7F93" w:rsidRPr="002178AD" w:rsidRDefault="004F7F93" w:rsidP="004F7F93">
      <w:pPr>
        <w:pStyle w:val="PL"/>
      </w:pPr>
      <w:r w:rsidRPr="002178AD">
        <w:t xml:space="preserve">          description: Supported Features</w:t>
      </w:r>
    </w:p>
    <w:p w14:paraId="4A3D0A82" w14:textId="77777777" w:rsidR="004F7F93" w:rsidRPr="002178AD" w:rsidRDefault="004F7F93" w:rsidP="004F7F93">
      <w:pPr>
        <w:pStyle w:val="PL"/>
      </w:pPr>
      <w:r w:rsidRPr="002178AD">
        <w:t xml:space="preserve">          required: false</w:t>
      </w:r>
    </w:p>
    <w:p w14:paraId="22C8F1D3" w14:textId="77777777" w:rsidR="004F7F93" w:rsidRPr="002178AD" w:rsidRDefault="004F7F93" w:rsidP="004F7F93">
      <w:pPr>
        <w:pStyle w:val="PL"/>
      </w:pPr>
      <w:r w:rsidRPr="002178AD">
        <w:t xml:space="preserve">          schema:</w:t>
      </w:r>
    </w:p>
    <w:p w14:paraId="11F1E1E7" w14:textId="77777777" w:rsidR="004F7F93" w:rsidRPr="002178AD" w:rsidRDefault="004F7F93" w:rsidP="004F7F93">
      <w:pPr>
        <w:pStyle w:val="PL"/>
      </w:pPr>
      <w:r w:rsidRPr="002178AD">
        <w:t xml:space="preserve">            $ref: 'TS29571_CommonData.yaml#/components/schemas/SupportedFeatures'</w:t>
      </w:r>
    </w:p>
    <w:p w14:paraId="077421E1" w14:textId="77777777" w:rsidR="004F7F93" w:rsidRPr="002178AD" w:rsidRDefault="004F7F93" w:rsidP="004F7F93">
      <w:pPr>
        <w:pStyle w:val="PL"/>
      </w:pPr>
      <w:r w:rsidRPr="002178AD">
        <w:t xml:space="preserve">      responses:</w:t>
      </w:r>
    </w:p>
    <w:p w14:paraId="0D4468BE" w14:textId="77777777" w:rsidR="004F7F93" w:rsidRPr="002178AD" w:rsidRDefault="004F7F93" w:rsidP="004F7F93">
      <w:pPr>
        <w:pStyle w:val="PL"/>
      </w:pPr>
      <w:r w:rsidRPr="002178AD">
        <w:t xml:space="preserve">        '200':</w:t>
      </w:r>
    </w:p>
    <w:p w14:paraId="1472F6C0" w14:textId="77777777" w:rsidR="004F7F93" w:rsidRPr="002178AD" w:rsidRDefault="004F7F93" w:rsidP="004F7F93">
      <w:pPr>
        <w:pStyle w:val="PL"/>
      </w:pPr>
      <w:r w:rsidRPr="002178AD">
        <w:t xml:space="preserve">          description: Expected response to a valid request</w:t>
      </w:r>
    </w:p>
    <w:p w14:paraId="1970E04B" w14:textId="77777777" w:rsidR="004F7F93" w:rsidRPr="002178AD" w:rsidRDefault="004F7F93" w:rsidP="004F7F93">
      <w:pPr>
        <w:pStyle w:val="PL"/>
      </w:pPr>
      <w:r w:rsidRPr="002178AD">
        <w:t xml:space="preserve">          content:</w:t>
      </w:r>
    </w:p>
    <w:p w14:paraId="1A596E19" w14:textId="77777777" w:rsidR="004F7F93" w:rsidRPr="002178AD" w:rsidRDefault="004F7F93" w:rsidP="004F7F93">
      <w:pPr>
        <w:pStyle w:val="PL"/>
      </w:pPr>
      <w:r w:rsidRPr="002178AD">
        <w:t xml:space="preserve">            application/json:</w:t>
      </w:r>
    </w:p>
    <w:p w14:paraId="73E1682E" w14:textId="77777777" w:rsidR="004F7F93" w:rsidRPr="002178AD" w:rsidRDefault="004F7F93" w:rsidP="004F7F93">
      <w:pPr>
        <w:pStyle w:val="PL"/>
      </w:pPr>
      <w:r w:rsidRPr="002178AD">
        <w:t xml:space="preserve">              schema:</w:t>
      </w:r>
    </w:p>
    <w:p w14:paraId="2966A845" w14:textId="77777777" w:rsidR="004F7F93" w:rsidRPr="002178AD" w:rsidRDefault="004F7F93" w:rsidP="004F7F93">
      <w:pPr>
        <w:pStyle w:val="PL"/>
      </w:pPr>
      <w:r w:rsidRPr="002178AD">
        <w:t xml:space="preserve">                type: object</w:t>
      </w:r>
    </w:p>
    <w:p w14:paraId="625226C5" w14:textId="77777777" w:rsidR="004F7F93" w:rsidRPr="002178AD" w:rsidRDefault="004F7F93" w:rsidP="004F7F93">
      <w:pPr>
        <w:pStyle w:val="PL"/>
      </w:pPr>
      <w:r w:rsidRPr="002178AD">
        <w:t xml:space="preserve">                additionalProperties:</w:t>
      </w:r>
    </w:p>
    <w:p w14:paraId="04A64D41" w14:textId="77777777" w:rsidR="004F7F93" w:rsidRPr="002178AD" w:rsidRDefault="004F7F93" w:rsidP="004F7F93">
      <w:pPr>
        <w:pStyle w:val="PL"/>
      </w:pPr>
      <w:r w:rsidRPr="002178AD">
        <w:t xml:space="preserve">                  $ref: 'TS29505_Subscription_Data.yaml#/components/schemas/OperatorSpecificDataContainer'</w:t>
      </w:r>
    </w:p>
    <w:p w14:paraId="7AEE697C" w14:textId="77777777" w:rsidR="004F7F93" w:rsidRPr="002178AD" w:rsidRDefault="004F7F93" w:rsidP="004F7F93">
      <w:pPr>
        <w:pStyle w:val="PL"/>
      </w:pPr>
      <w:r w:rsidRPr="002178AD">
        <w:t xml:space="preserve">        '400':</w:t>
      </w:r>
    </w:p>
    <w:p w14:paraId="2751C710" w14:textId="77777777" w:rsidR="004F7F93" w:rsidRPr="002178AD" w:rsidRDefault="004F7F93" w:rsidP="004F7F93">
      <w:pPr>
        <w:pStyle w:val="PL"/>
      </w:pPr>
      <w:r w:rsidRPr="002178AD">
        <w:t xml:space="preserve">          $ref: 'TS29571_CommonData.yaml#/components/responses/400'</w:t>
      </w:r>
    </w:p>
    <w:p w14:paraId="074E84F6" w14:textId="77777777" w:rsidR="004F7F93" w:rsidRPr="002178AD" w:rsidRDefault="004F7F93" w:rsidP="004F7F93">
      <w:pPr>
        <w:pStyle w:val="PL"/>
      </w:pPr>
      <w:r w:rsidRPr="002178AD">
        <w:t xml:space="preserve">        '401':</w:t>
      </w:r>
    </w:p>
    <w:p w14:paraId="6A4F842B" w14:textId="77777777" w:rsidR="004F7F93" w:rsidRPr="002178AD" w:rsidRDefault="004F7F93" w:rsidP="004F7F93">
      <w:pPr>
        <w:pStyle w:val="PL"/>
      </w:pPr>
      <w:r w:rsidRPr="002178AD">
        <w:t xml:space="preserve">          $ref: 'TS29571_CommonData.yaml#/components/responses/401'</w:t>
      </w:r>
    </w:p>
    <w:p w14:paraId="078E454F" w14:textId="77777777" w:rsidR="004F7F93" w:rsidRPr="002178AD" w:rsidRDefault="004F7F93" w:rsidP="004F7F93">
      <w:pPr>
        <w:pStyle w:val="PL"/>
      </w:pPr>
      <w:r w:rsidRPr="002178AD">
        <w:t xml:space="preserve">        '403':</w:t>
      </w:r>
    </w:p>
    <w:p w14:paraId="78059973" w14:textId="77777777" w:rsidR="004F7F93" w:rsidRPr="002178AD" w:rsidRDefault="004F7F93" w:rsidP="004F7F93">
      <w:pPr>
        <w:pStyle w:val="PL"/>
      </w:pPr>
      <w:r w:rsidRPr="002178AD">
        <w:t xml:space="preserve">          $ref: 'TS29571_CommonData.yaml#/components/responses/403'</w:t>
      </w:r>
    </w:p>
    <w:p w14:paraId="09DCC1FF" w14:textId="77777777" w:rsidR="004F7F93" w:rsidRPr="002178AD" w:rsidRDefault="004F7F93" w:rsidP="004F7F93">
      <w:pPr>
        <w:pStyle w:val="PL"/>
      </w:pPr>
      <w:r w:rsidRPr="002178AD">
        <w:t xml:space="preserve">        '404':</w:t>
      </w:r>
    </w:p>
    <w:p w14:paraId="750B18CB" w14:textId="77777777" w:rsidR="004F7F93" w:rsidRPr="002178AD" w:rsidRDefault="004F7F93" w:rsidP="004F7F93">
      <w:pPr>
        <w:pStyle w:val="PL"/>
      </w:pPr>
      <w:r w:rsidRPr="002178AD">
        <w:t xml:space="preserve">          $ref: 'TS29571_CommonData.yaml#/components/responses/404'</w:t>
      </w:r>
    </w:p>
    <w:p w14:paraId="45C316B0" w14:textId="77777777" w:rsidR="004F7F93" w:rsidRPr="002178AD" w:rsidRDefault="004F7F93" w:rsidP="004F7F93">
      <w:pPr>
        <w:pStyle w:val="PL"/>
      </w:pPr>
      <w:r w:rsidRPr="002178AD">
        <w:t xml:space="preserve">        '406':</w:t>
      </w:r>
    </w:p>
    <w:p w14:paraId="684A29FD" w14:textId="77777777" w:rsidR="004F7F93" w:rsidRPr="002178AD" w:rsidRDefault="004F7F93" w:rsidP="004F7F93">
      <w:pPr>
        <w:pStyle w:val="PL"/>
      </w:pPr>
      <w:r w:rsidRPr="002178AD">
        <w:t xml:space="preserve">          $ref: 'TS29571_CommonData.yaml#/components/responses/406'</w:t>
      </w:r>
    </w:p>
    <w:p w14:paraId="0039B6C4" w14:textId="77777777" w:rsidR="004F7F93" w:rsidRPr="002178AD" w:rsidRDefault="004F7F93" w:rsidP="004F7F93">
      <w:pPr>
        <w:pStyle w:val="PL"/>
      </w:pPr>
      <w:r w:rsidRPr="002178AD">
        <w:t xml:space="preserve">        '414':</w:t>
      </w:r>
    </w:p>
    <w:p w14:paraId="4125273D" w14:textId="77777777" w:rsidR="004F7F93" w:rsidRPr="002178AD" w:rsidRDefault="004F7F93" w:rsidP="004F7F93">
      <w:pPr>
        <w:pStyle w:val="PL"/>
      </w:pPr>
      <w:r w:rsidRPr="002178AD">
        <w:t xml:space="preserve">          $ref: 'TS29571_CommonData.yaml#/components/responses/414'</w:t>
      </w:r>
    </w:p>
    <w:p w14:paraId="495F252E" w14:textId="77777777" w:rsidR="004F7F93" w:rsidRPr="002178AD" w:rsidRDefault="004F7F93" w:rsidP="004F7F93">
      <w:pPr>
        <w:pStyle w:val="PL"/>
      </w:pPr>
      <w:r w:rsidRPr="002178AD">
        <w:t xml:space="preserve">        '429':</w:t>
      </w:r>
    </w:p>
    <w:p w14:paraId="62222BA7" w14:textId="77777777" w:rsidR="004F7F93" w:rsidRPr="002178AD" w:rsidRDefault="004F7F93" w:rsidP="004F7F93">
      <w:pPr>
        <w:pStyle w:val="PL"/>
      </w:pPr>
      <w:r w:rsidRPr="002178AD">
        <w:t xml:space="preserve">          $ref: 'TS29571_CommonData.yaml#/components/responses/429'</w:t>
      </w:r>
    </w:p>
    <w:p w14:paraId="53F18C9E" w14:textId="77777777" w:rsidR="004F7F93" w:rsidRPr="002178AD" w:rsidRDefault="004F7F93" w:rsidP="004F7F93">
      <w:pPr>
        <w:pStyle w:val="PL"/>
      </w:pPr>
      <w:r w:rsidRPr="002178AD">
        <w:t xml:space="preserve">        '500':</w:t>
      </w:r>
    </w:p>
    <w:p w14:paraId="74AC7943" w14:textId="77777777" w:rsidR="004F7F93" w:rsidRDefault="004F7F93" w:rsidP="004F7F93">
      <w:pPr>
        <w:pStyle w:val="PL"/>
      </w:pPr>
      <w:r w:rsidRPr="002178AD">
        <w:t xml:space="preserve">          $ref: 'TS29571_CommonData.yaml#/components/responses/500'</w:t>
      </w:r>
    </w:p>
    <w:p w14:paraId="17B506D0" w14:textId="77777777" w:rsidR="004F7F93" w:rsidRPr="002178AD" w:rsidRDefault="004F7F93" w:rsidP="004F7F93">
      <w:pPr>
        <w:pStyle w:val="PL"/>
      </w:pPr>
      <w:r w:rsidRPr="002178AD">
        <w:t xml:space="preserve">        '50</w:t>
      </w:r>
      <w:r>
        <w:t>2</w:t>
      </w:r>
      <w:r w:rsidRPr="002178AD">
        <w:t>':</w:t>
      </w:r>
    </w:p>
    <w:p w14:paraId="16D31CA0" w14:textId="77777777" w:rsidR="004F7F93" w:rsidRPr="002178AD" w:rsidRDefault="004F7F93" w:rsidP="004F7F93">
      <w:pPr>
        <w:pStyle w:val="PL"/>
      </w:pPr>
      <w:r w:rsidRPr="002178AD">
        <w:t xml:space="preserve">          $ref: 'TS29571_CommonData.yaml#/components/responses/50</w:t>
      </w:r>
      <w:r>
        <w:t>2</w:t>
      </w:r>
      <w:r w:rsidRPr="002178AD">
        <w:t>'</w:t>
      </w:r>
    </w:p>
    <w:p w14:paraId="3BFDEF68" w14:textId="77777777" w:rsidR="004F7F93" w:rsidRPr="002178AD" w:rsidRDefault="004F7F93" w:rsidP="004F7F93">
      <w:pPr>
        <w:pStyle w:val="PL"/>
      </w:pPr>
      <w:r w:rsidRPr="002178AD">
        <w:t xml:space="preserve">        '503':</w:t>
      </w:r>
    </w:p>
    <w:p w14:paraId="17D634FC" w14:textId="77777777" w:rsidR="004F7F93" w:rsidRPr="002178AD" w:rsidRDefault="004F7F93" w:rsidP="004F7F93">
      <w:pPr>
        <w:pStyle w:val="PL"/>
      </w:pPr>
      <w:r w:rsidRPr="002178AD">
        <w:t xml:space="preserve">          $ref: 'TS29571_CommonData.yaml#/components/responses/503'</w:t>
      </w:r>
    </w:p>
    <w:p w14:paraId="0FBB76F9" w14:textId="77777777" w:rsidR="004F7F93" w:rsidRPr="002178AD" w:rsidRDefault="004F7F93" w:rsidP="004F7F93">
      <w:pPr>
        <w:pStyle w:val="PL"/>
      </w:pPr>
      <w:r w:rsidRPr="002178AD">
        <w:t xml:space="preserve">        default:</w:t>
      </w:r>
    </w:p>
    <w:p w14:paraId="25CFF69D" w14:textId="77777777" w:rsidR="004F7F93" w:rsidRPr="002178AD" w:rsidRDefault="004F7F93" w:rsidP="004F7F93">
      <w:pPr>
        <w:pStyle w:val="PL"/>
      </w:pPr>
      <w:r w:rsidRPr="002178AD">
        <w:t xml:space="preserve">          $ref: 'TS29571_CommonData.yaml#/components/responses/default'</w:t>
      </w:r>
    </w:p>
    <w:p w14:paraId="3634BBCE" w14:textId="77777777" w:rsidR="004F7F93" w:rsidRPr="002178AD" w:rsidRDefault="004F7F93" w:rsidP="004F7F93">
      <w:pPr>
        <w:pStyle w:val="PL"/>
      </w:pPr>
    </w:p>
    <w:p w14:paraId="20158E5A" w14:textId="77777777" w:rsidR="004F7F93" w:rsidRPr="002178AD" w:rsidRDefault="004F7F93" w:rsidP="004F7F93">
      <w:pPr>
        <w:pStyle w:val="PL"/>
      </w:pPr>
      <w:r w:rsidRPr="002178AD">
        <w:t xml:space="preserve">    patch:</w:t>
      </w:r>
    </w:p>
    <w:p w14:paraId="7602D53B" w14:textId="77777777" w:rsidR="004F7F93" w:rsidRPr="002178AD" w:rsidRDefault="004F7F93" w:rsidP="004F7F93">
      <w:pPr>
        <w:pStyle w:val="PL"/>
      </w:pPr>
      <w:r w:rsidRPr="002178AD">
        <w:t xml:space="preserve">      summary: </w:t>
      </w:r>
      <w:r w:rsidRPr="002178AD">
        <w:rPr>
          <w:lang w:eastAsia="zh-CN"/>
        </w:rPr>
        <w:t>Modify the operator specific policy data of a UE</w:t>
      </w:r>
    </w:p>
    <w:p w14:paraId="65BB1DA9" w14:textId="77777777" w:rsidR="004F7F93" w:rsidRPr="002178AD" w:rsidRDefault="004F7F93" w:rsidP="004F7F93">
      <w:pPr>
        <w:pStyle w:val="PL"/>
      </w:pPr>
      <w:r w:rsidRPr="002178AD">
        <w:t xml:space="preserve">      operationId: UpdateOperatorSpecificData</w:t>
      </w:r>
    </w:p>
    <w:p w14:paraId="566DC585" w14:textId="77777777" w:rsidR="004F7F93" w:rsidRPr="002178AD" w:rsidRDefault="004F7F93" w:rsidP="004F7F93">
      <w:pPr>
        <w:pStyle w:val="PL"/>
      </w:pPr>
      <w:r w:rsidRPr="002178AD">
        <w:t xml:space="preserve">      tags:</w:t>
      </w:r>
    </w:p>
    <w:p w14:paraId="4C3F5316" w14:textId="77777777" w:rsidR="004F7F93" w:rsidRPr="002178AD" w:rsidRDefault="004F7F93" w:rsidP="004F7F93">
      <w:pPr>
        <w:pStyle w:val="PL"/>
      </w:pPr>
      <w:r w:rsidRPr="002178AD">
        <w:t xml:space="preserve">        - OperatorSpecificData (Document)</w:t>
      </w:r>
    </w:p>
    <w:p w14:paraId="34634FAE" w14:textId="77777777" w:rsidR="004F7F93" w:rsidRPr="002178AD" w:rsidRDefault="004F7F93" w:rsidP="004F7F93">
      <w:pPr>
        <w:pStyle w:val="PL"/>
      </w:pPr>
      <w:r w:rsidRPr="002178AD">
        <w:t xml:space="preserve">      security:</w:t>
      </w:r>
    </w:p>
    <w:p w14:paraId="60F49422" w14:textId="77777777" w:rsidR="004F7F93" w:rsidRPr="002178AD" w:rsidRDefault="004F7F93" w:rsidP="004F7F93">
      <w:pPr>
        <w:pStyle w:val="PL"/>
      </w:pPr>
      <w:r w:rsidRPr="002178AD">
        <w:t xml:space="preserve">        - {}</w:t>
      </w:r>
    </w:p>
    <w:p w14:paraId="21E3D8F6" w14:textId="77777777" w:rsidR="004F7F93" w:rsidRPr="002178AD" w:rsidRDefault="004F7F93" w:rsidP="004F7F93">
      <w:pPr>
        <w:pStyle w:val="PL"/>
      </w:pPr>
      <w:r w:rsidRPr="002178AD">
        <w:t xml:space="preserve">        - oAuth2ClientCredentials:</w:t>
      </w:r>
    </w:p>
    <w:p w14:paraId="3D070B77" w14:textId="77777777" w:rsidR="004F7F93" w:rsidRPr="002178AD" w:rsidRDefault="004F7F93" w:rsidP="004F7F93">
      <w:pPr>
        <w:pStyle w:val="PL"/>
      </w:pPr>
      <w:r w:rsidRPr="002178AD">
        <w:t xml:space="preserve">          - nudr-dr</w:t>
      </w:r>
    </w:p>
    <w:p w14:paraId="524FB39D" w14:textId="77777777" w:rsidR="004F7F93" w:rsidRPr="002178AD" w:rsidRDefault="004F7F93" w:rsidP="004F7F93">
      <w:pPr>
        <w:pStyle w:val="PL"/>
      </w:pPr>
      <w:r w:rsidRPr="002178AD">
        <w:t xml:space="preserve">        - oAuth2ClientCredentials:</w:t>
      </w:r>
    </w:p>
    <w:p w14:paraId="56AA70A4" w14:textId="77777777" w:rsidR="004F7F93" w:rsidRPr="002178AD" w:rsidRDefault="004F7F93" w:rsidP="004F7F93">
      <w:pPr>
        <w:pStyle w:val="PL"/>
      </w:pPr>
      <w:r w:rsidRPr="002178AD">
        <w:lastRenderedPageBreak/>
        <w:t xml:space="preserve">          - nudr-dr</w:t>
      </w:r>
    </w:p>
    <w:p w14:paraId="63B01EEA" w14:textId="77777777" w:rsidR="004F7F93" w:rsidRDefault="004F7F93" w:rsidP="004F7F93">
      <w:pPr>
        <w:pStyle w:val="PL"/>
      </w:pPr>
      <w:r w:rsidRPr="002178AD">
        <w:t xml:space="preserve">          - nudr-dr:policy-data</w:t>
      </w:r>
    </w:p>
    <w:p w14:paraId="769EE0F4" w14:textId="77777777" w:rsidR="004F7F93" w:rsidRDefault="004F7F93" w:rsidP="004F7F93">
      <w:pPr>
        <w:pStyle w:val="PL"/>
      </w:pPr>
      <w:r>
        <w:t xml:space="preserve">        - oAuth2ClientCredentials:</w:t>
      </w:r>
    </w:p>
    <w:p w14:paraId="4828EAB3" w14:textId="77777777" w:rsidR="004F7F93" w:rsidRDefault="004F7F93" w:rsidP="004F7F93">
      <w:pPr>
        <w:pStyle w:val="PL"/>
      </w:pPr>
      <w:r>
        <w:t xml:space="preserve">          - nudr-dr</w:t>
      </w:r>
    </w:p>
    <w:p w14:paraId="64C0AAD1" w14:textId="77777777" w:rsidR="004F7F93" w:rsidRDefault="004F7F93" w:rsidP="004F7F93">
      <w:pPr>
        <w:pStyle w:val="PL"/>
      </w:pPr>
      <w:r>
        <w:t xml:space="preserve">          - nudr-dr:policy-data</w:t>
      </w:r>
    </w:p>
    <w:p w14:paraId="4E66134E" w14:textId="77777777" w:rsidR="004F7F93" w:rsidRPr="002178AD" w:rsidRDefault="004F7F93" w:rsidP="004F7F93">
      <w:pPr>
        <w:pStyle w:val="PL"/>
      </w:pPr>
      <w:r>
        <w:t xml:space="preserve">          - nudr-dr:policy-data:ues:operator-specific-data:modify</w:t>
      </w:r>
    </w:p>
    <w:p w14:paraId="3CFF6915" w14:textId="77777777" w:rsidR="004F7F93" w:rsidRPr="002178AD" w:rsidRDefault="004F7F93" w:rsidP="004F7F93">
      <w:pPr>
        <w:pStyle w:val="PL"/>
      </w:pPr>
      <w:r w:rsidRPr="002178AD">
        <w:t xml:space="preserve">      parameters:</w:t>
      </w:r>
    </w:p>
    <w:p w14:paraId="2D6F2AFD" w14:textId="77777777" w:rsidR="004F7F93" w:rsidRPr="002178AD" w:rsidRDefault="004F7F93" w:rsidP="004F7F93">
      <w:pPr>
        <w:pStyle w:val="PL"/>
      </w:pPr>
      <w:r w:rsidRPr="002178AD">
        <w:t xml:space="preserve">        - name: ueId</w:t>
      </w:r>
    </w:p>
    <w:p w14:paraId="1CD0F604" w14:textId="77777777" w:rsidR="004F7F93" w:rsidRPr="002178AD" w:rsidRDefault="004F7F93" w:rsidP="004F7F93">
      <w:pPr>
        <w:pStyle w:val="PL"/>
      </w:pPr>
      <w:r w:rsidRPr="002178AD">
        <w:t xml:space="preserve">          in: path</w:t>
      </w:r>
    </w:p>
    <w:p w14:paraId="177AC395" w14:textId="77777777" w:rsidR="004F7F93" w:rsidRPr="002178AD" w:rsidRDefault="004F7F93" w:rsidP="004F7F93">
      <w:pPr>
        <w:pStyle w:val="PL"/>
      </w:pPr>
      <w:r w:rsidRPr="002178AD">
        <w:t xml:space="preserve">          description: UE Id</w:t>
      </w:r>
    </w:p>
    <w:p w14:paraId="5BADF395" w14:textId="77777777" w:rsidR="004F7F93" w:rsidRPr="002178AD" w:rsidRDefault="004F7F93" w:rsidP="004F7F93">
      <w:pPr>
        <w:pStyle w:val="PL"/>
      </w:pPr>
      <w:r w:rsidRPr="002178AD">
        <w:t xml:space="preserve">          required: true</w:t>
      </w:r>
    </w:p>
    <w:p w14:paraId="3B668DC5" w14:textId="77777777" w:rsidR="004F7F93" w:rsidRPr="002178AD" w:rsidRDefault="004F7F93" w:rsidP="004F7F93">
      <w:pPr>
        <w:pStyle w:val="PL"/>
      </w:pPr>
      <w:r w:rsidRPr="002178AD">
        <w:t xml:space="preserve">          schema:</w:t>
      </w:r>
    </w:p>
    <w:p w14:paraId="685994F5" w14:textId="77777777" w:rsidR="004F7F93" w:rsidRPr="002178AD" w:rsidRDefault="004F7F93" w:rsidP="004F7F93">
      <w:pPr>
        <w:pStyle w:val="PL"/>
      </w:pPr>
      <w:r w:rsidRPr="002178AD">
        <w:t xml:space="preserve">            $ref: 'TS29571_CommonData.yaml#/components/schemas/VarUeId'</w:t>
      </w:r>
    </w:p>
    <w:p w14:paraId="4FB46567" w14:textId="77777777" w:rsidR="004F7F93" w:rsidRPr="002178AD" w:rsidRDefault="004F7F93" w:rsidP="004F7F93">
      <w:pPr>
        <w:pStyle w:val="PL"/>
      </w:pPr>
      <w:r w:rsidRPr="002178AD">
        <w:t xml:space="preserve">      requestBody:</w:t>
      </w:r>
    </w:p>
    <w:p w14:paraId="56A2F78F" w14:textId="77777777" w:rsidR="004F7F93" w:rsidRPr="002178AD" w:rsidRDefault="004F7F93" w:rsidP="004F7F93">
      <w:pPr>
        <w:pStyle w:val="PL"/>
      </w:pPr>
      <w:r w:rsidRPr="002178AD">
        <w:t xml:space="preserve">        content:</w:t>
      </w:r>
    </w:p>
    <w:p w14:paraId="45000C4E" w14:textId="77777777" w:rsidR="004F7F93" w:rsidRPr="002178AD" w:rsidRDefault="004F7F93" w:rsidP="004F7F93">
      <w:pPr>
        <w:pStyle w:val="PL"/>
      </w:pPr>
      <w:r w:rsidRPr="002178AD">
        <w:t xml:space="preserve">          application/json-patch+json:</w:t>
      </w:r>
    </w:p>
    <w:p w14:paraId="2DE4E0A2" w14:textId="77777777" w:rsidR="004F7F93" w:rsidRPr="002178AD" w:rsidRDefault="004F7F93" w:rsidP="004F7F93">
      <w:pPr>
        <w:pStyle w:val="PL"/>
      </w:pPr>
      <w:r w:rsidRPr="002178AD">
        <w:t xml:space="preserve">            schema:</w:t>
      </w:r>
    </w:p>
    <w:p w14:paraId="408A6797" w14:textId="77777777" w:rsidR="004F7F93" w:rsidRPr="002178AD" w:rsidRDefault="004F7F93" w:rsidP="004F7F93">
      <w:pPr>
        <w:pStyle w:val="PL"/>
      </w:pPr>
      <w:r w:rsidRPr="002178AD">
        <w:t xml:space="preserve">              type: array</w:t>
      </w:r>
    </w:p>
    <w:p w14:paraId="18B4E34D" w14:textId="77777777" w:rsidR="004F7F93" w:rsidRPr="002178AD" w:rsidRDefault="004F7F93" w:rsidP="004F7F93">
      <w:pPr>
        <w:pStyle w:val="PL"/>
      </w:pPr>
      <w:r w:rsidRPr="002178AD">
        <w:t xml:space="preserve">              items:</w:t>
      </w:r>
    </w:p>
    <w:p w14:paraId="6E80B379" w14:textId="77777777" w:rsidR="004F7F93" w:rsidRPr="002178AD" w:rsidRDefault="004F7F93" w:rsidP="004F7F93">
      <w:pPr>
        <w:pStyle w:val="PL"/>
      </w:pPr>
      <w:r w:rsidRPr="002178AD">
        <w:t xml:space="preserve">                $ref: 'TS29571_CommonData.yaml#/components/schemas/PatchItem'</w:t>
      </w:r>
    </w:p>
    <w:p w14:paraId="5A721321" w14:textId="77777777" w:rsidR="004F7F93" w:rsidRPr="002178AD" w:rsidRDefault="004F7F93" w:rsidP="004F7F93">
      <w:pPr>
        <w:pStyle w:val="PL"/>
      </w:pPr>
      <w:r w:rsidRPr="002178AD">
        <w:t xml:space="preserve">        required: true</w:t>
      </w:r>
    </w:p>
    <w:p w14:paraId="6554C1A9" w14:textId="77777777" w:rsidR="004F7F93" w:rsidRPr="002178AD" w:rsidRDefault="004F7F93" w:rsidP="004F7F93">
      <w:pPr>
        <w:pStyle w:val="PL"/>
      </w:pPr>
      <w:r w:rsidRPr="002178AD">
        <w:t xml:space="preserve">      responses:</w:t>
      </w:r>
    </w:p>
    <w:p w14:paraId="7F966714" w14:textId="77777777" w:rsidR="004F7F93" w:rsidRPr="002178AD" w:rsidRDefault="004F7F93" w:rsidP="004F7F93">
      <w:pPr>
        <w:pStyle w:val="PL"/>
      </w:pPr>
      <w:r w:rsidRPr="002178AD">
        <w:t xml:space="preserve">        '204':</w:t>
      </w:r>
    </w:p>
    <w:p w14:paraId="47FD5FAE" w14:textId="77777777" w:rsidR="004F7F93" w:rsidRPr="002178AD" w:rsidRDefault="004F7F93" w:rsidP="004F7F93">
      <w:pPr>
        <w:pStyle w:val="PL"/>
      </w:pPr>
      <w:r w:rsidRPr="002178AD">
        <w:t xml:space="preserve">          description: No content. Response to successful modification.</w:t>
      </w:r>
    </w:p>
    <w:p w14:paraId="5E4C61F6" w14:textId="77777777" w:rsidR="004F7F93" w:rsidRPr="002178AD" w:rsidRDefault="004F7F93" w:rsidP="004F7F93">
      <w:pPr>
        <w:pStyle w:val="PL"/>
      </w:pPr>
      <w:r w:rsidRPr="002178AD">
        <w:t xml:space="preserve">        '200':</w:t>
      </w:r>
    </w:p>
    <w:p w14:paraId="33570CB5" w14:textId="77777777" w:rsidR="004F7F93" w:rsidRPr="002178AD" w:rsidRDefault="004F7F93" w:rsidP="004F7F93">
      <w:pPr>
        <w:pStyle w:val="PL"/>
      </w:pPr>
      <w:r w:rsidRPr="002178AD">
        <w:t xml:space="preserve">          description: Expected response to a valid request</w:t>
      </w:r>
    </w:p>
    <w:p w14:paraId="2D8F5CA3" w14:textId="77777777" w:rsidR="004F7F93" w:rsidRPr="002178AD" w:rsidRDefault="004F7F93" w:rsidP="004F7F93">
      <w:pPr>
        <w:pStyle w:val="PL"/>
      </w:pPr>
      <w:r w:rsidRPr="002178AD">
        <w:t xml:space="preserve">          content:</w:t>
      </w:r>
    </w:p>
    <w:p w14:paraId="6FE1ADBB" w14:textId="77777777" w:rsidR="004F7F93" w:rsidRPr="002178AD" w:rsidRDefault="004F7F93" w:rsidP="004F7F93">
      <w:pPr>
        <w:pStyle w:val="PL"/>
      </w:pPr>
      <w:r w:rsidRPr="002178AD">
        <w:t xml:space="preserve">            application/json:</w:t>
      </w:r>
    </w:p>
    <w:p w14:paraId="3FD2DAF1" w14:textId="77777777" w:rsidR="004F7F93" w:rsidRPr="002178AD" w:rsidRDefault="004F7F93" w:rsidP="004F7F93">
      <w:pPr>
        <w:pStyle w:val="PL"/>
      </w:pPr>
      <w:r w:rsidRPr="002178AD">
        <w:t xml:space="preserve">              schema:</w:t>
      </w:r>
    </w:p>
    <w:p w14:paraId="17261AB5" w14:textId="77777777" w:rsidR="004F7F93" w:rsidRPr="002178AD" w:rsidRDefault="004F7F93" w:rsidP="004F7F93">
      <w:pPr>
        <w:pStyle w:val="PL"/>
      </w:pPr>
      <w:r w:rsidRPr="002178AD">
        <w:t xml:space="preserve">                $ref: 'TS29571_CommonData.yaml#/components/schemas/PatchResult'</w:t>
      </w:r>
    </w:p>
    <w:p w14:paraId="2BDB4C59" w14:textId="77777777" w:rsidR="004F7F93" w:rsidRPr="002178AD" w:rsidRDefault="004F7F93" w:rsidP="004F7F93">
      <w:pPr>
        <w:pStyle w:val="PL"/>
      </w:pPr>
      <w:r w:rsidRPr="002178AD">
        <w:t xml:space="preserve">        '400':</w:t>
      </w:r>
    </w:p>
    <w:p w14:paraId="170CCDD3" w14:textId="77777777" w:rsidR="004F7F93" w:rsidRPr="002178AD" w:rsidRDefault="004F7F93" w:rsidP="004F7F93">
      <w:pPr>
        <w:pStyle w:val="PL"/>
      </w:pPr>
      <w:r w:rsidRPr="002178AD">
        <w:t xml:space="preserve">          $ref: 'TS29571_CommonData.yaml#/components/responses/400'</w:t>
      </w:r>
    </w:p>
    <w:p w14:paraId="6140C2CF" w14:textId="77777777" w:rsidR="004F7F93" w:rsidRPr="002178AD" w:rsidRDefault="004F7F93" w:rsidP="004F7F93">
      <w:pPr>
        <w:pStyle w:val="PL"/>
      </w:pPr>
      <w:r w:rsidRPr="002178AD">
        <w:t xml:space="preserve">        '401':</w:t>
      </w:r>
    </w:p>
    <w:p w14:paraId="0C7E7105" w14:textId="77777777" w:rsidR="004F7F93" w:rsidRPr="002178AD" w:rsidRDefault="004F7F93" w:rsidP="004F7F93">
      <w:pPr>
        <w:pStyle w:val="PL"/>
      </w:pPr>
      <w:r w:rsidRPr="002178AD">
        <w:t xml:space="preserve">          $ref: 'TS29571_CommonData.yaml#/components/responses/401'</w:t>
      </w:r>
    </w:p>
    <w:p w14:paraId="69C27CEB" w14:textId="77777777" w:rsidR="004F7F93" w:rsidRPr="002178AD" w:rsidRDefault="004F7F93" w:rsidP="004F7F93">
      <w:pPr>
        <w:pStyle w:val="PL"/>
      </w:pPr>
      <w:r w:rsidRPr="002178AD">
        <w:t xml:space="preserve">        '403':</w:t>
      </w:r>
    </w:p>
    <w:p w14:paraId="653F34BC" w14:textId="77777777" w:rsidR="004F7F93" w:rsidRPr="002178AD" w:rsidRDefault="004F7F93" w:rsidP="004F7F93">
      <w:pPr>
        <w:pStyle w:val="PL"/>
      </w:pPr>
      <w:r w:rsidRPr="002178AD">
        <w:t xml:space="preserve">          $ref: 'TS29571_CommonData.yaml#/components/responses/403'</w:t>
      </w:r>
    </w:p>
    <w:p w14:paraId="44D709AE" w14:textId="77777777" w:rsidR="004F7F93" w:rsidRPr="002178AD" w:rsidRDefault="004F7F93" w:rsidP="004F7F93">
      <w:pPr>
        <w:pStyle w:val="PL"/>
      </w:pPr>
      <w:r w:rsidRPr="002178AD">
        <w:t xml:space="preserve">        '404':</w:t>
      </w:r>
    </w:p>
    <w:p w14:paraId="089B3BF2" w14:textId="77777777" w:rsidR="004F7F93" w:rsidRPr="002178AD" w:rsidRDefault="004F7F93" w:rsidP="004F7F93">
      <w:pPr>
        <w:pStyle w:val="PL"/>
      </w:pPr>
      <w:r w:rsidRPr="002178AD">
        <w:t xml:space="preserve">          $ref: 'TS29571_CommonData.yaml#/components/responses/404'</w:t>
      </w:r>
    </w:p>
    <w:p w14:paraId="46575D53" w14:textId="77777777" w:rsidR="004F7F93" w:rsidRPr="002178AD" w:rsidRDefault="004F7F93" w:rsidP="004F7F93">
      <w:pPr>
        <w:pStyle w:val="PL"/>
      </w:pPr>
      <w:r w:rsidRPr="002178AD">
        <w:t xml:space="preserve">        '411':</w:t>
      </w:r>
    </w:p>
    <w:p w14:paraId="20A40BA7" w14:textId="77777777" w:rsidR="004F7F93" w:rsidRPr="002178AD" w:rsidRDefault="004F7F93" w:rsidP="004F7F93">
      <w:pPr>
        <w:pStyle w:val="PL"/>
      </w:pPr>
      <w:r w:rsidRPr="002178AD">
        <w:t xml:space="preserve">          $ref: 'TS29571_CommonData.yaml#/components/responses/411'</w:t>
      </w:r>
    </w:p>
    <w:p w14:paraId="505FB89E" w14:textId="77777777" w:rsidR="004F7F93" w:rsidRPr="002178AD" w:rsidRDefault="004F7F93" w:rsidP="004F7F93">
      <w:pPr>
        <w:pStyle w:val="PL"/>
      </w:pPr>
      <w:r w:rsidRPr="002178AD">
        <w:t xml:space="preserve">        '413':</w:t>
      </w:r>
    </w:p>
    <w:p w14:paraId="033A7306" w14:textId="77777777" w:rsidR="004F7F93" w:rsidRPr="002178AD" w:rsidRDefault="004F7F93" w:rsidP="004F7F93">
      <w:pPr>
        <w:pStyle w:val="PL"/>
      </w:pPr>
      <w:r w:rsidRPr="002178AD">
        <w:t xml:space="preserve">          $ref: 'TS29571_CommonData.yaml#/components/responses/413'</w:t>
      </w:r>
    </w:p>
    <w:p w14:paraId="745B56B0" w14:textId="77777777" w:rsidR="004F7F93" w:rsidRPr="002178AD" w:rsidRDefault="004F7F93" w:rsidP="004F7F93">
      <w:pPr>
        <w:pStyle w:val="PL"/>
      </w:pPr>
      <w:r w:rsidRPr="002178AD">
        <w:t xml:space="preserve">        '415':</w:t>
      </w:r>
    </w:p>
    <w:p w14:paraId="6F198FE7" w14:textId="77777777" w:rsidR="004F7F93" w:rsidRPr="002178AD" w:rsidRDefault="004F7F93" w:rsidP="004F7F93">
      <w:pPr>
        <w:pStyle w:val="PL"/>
      </w:pPr>
      <w:r w:rsidRPr="002178AD">
        <w:t xml:space="preserve">          $ref: 'TS29571_CommonData.yaml#/components/responses/415'</w:t>
      </w:r>
    </w:p>
    <w:p w14:paraId="42B28C53" w14:textId="77777777" w:rsidR="004F7F93" w:rsidRPr="002178AD" w:rsidRDefault="004F7F93" w:rsidP="004F7F93">
      <w:pPr>
        <w:pStyle w:val="PL"/>
      </w:pPr>
      <w:r w:rsidRPr="002178AD">
        <w:t xml:space="preserve">        '429':</w:t>
      </w:r>
    </w:p>
    <w:p w14:paraId="56BE2C49" w14:textId="77777777" w:rsidR="004F7F93" w:rsidRPr="002178AD" w:rsidRDefault="004F7F93" w:rsidP="004F7F93">
      <w:pPr>
        <w:pStyle w:val="PL"/>
      </w:pPr>
      <w:r w:rsidRPr="002178AD">
        <w:t xml:space="preserve">          $ref: 'TS29571_CommonData.yaml#/components/responses/429'</w:t>
      </w:r>
    </w:p>
    <w:p w14:paraId="58B5C815" w14:textId="77777777" w:rsidR="004F7F93" w:rsidRPr="002178AD" w:rsidRDefault="004F7F93" w:rsidP="004F7F93">
      <w:pPr>
        <w:pStyle w:val="PL"/>
      </w:pPr>
      <w:r w:rsidRPr="002178AD">
        <w:t xml:space="preserve">        '500':</w:t>
      </w:r>
    </w:p>
    <w:p w14:paraId="50C9A61E" w14:textId="77777777" w:rsidR="004F7F93" w:rsidRDefault="004F7F93" w:rsidP="004F7F93">
      <w:pPr>
        <w:pStyle w:val="PL"/>
      </w:pPr>
      <w:r w:rsidRPr="002178AD">
        <w:t xml:space="preserve">          $ref: 'TS29571_CommonData.yaml#/components/responses/500'</w:t>
      </w:r>
    </w:p>
    <w:p w14:paraId="62F6BA97" w14:textId="77777777" w:rsidR="004F7F93" w:rsidRPr="002178AD" w:rsidRDefault="004F7F93" w:rsidP="004F7F93">
      <w:pPr>
        <w:pStyle w:val="PL"/>
      </w:pPr>
      <w:r w:rsidRPr="002178AD">
        <w:t xml:space="preserve">        '50</w:t>
      </w:r>
      <w:r>
        <w:t>2</w:t>
      </w:r>
      <w:r w:rsidRPr="002178AD">
        <w:t>':</w:t>
      </w:r>
    </w:p>
    <w:p w14:paraId="2E613010" w14:textId="77777777" w:rsidR="004F7F93" w:rsidRPr="002178AD" w:rsidRDefault="004F7F93" w:rsidP="004F7F93">
      <w:pPr>
        <w:pStyle w:val="PL"/>
      </w:pPr>
      <w:r w:rsidRPr="002178AD">
        <w:t xml:space="preserve">          $ref: 'TS29571_CommonData.yaml#/components/responses/50</w:t>
      </w:r>
      <w:r>
        <w:t>2</w:t>
      </w:r>
      <w:r w:rsidRPr="002178AD">
        <w:t>'</w:t>
      </w:r>
    </w:p>
    <w:p w14:paraId="617D9D4B" w14:textId="77777777" w:rsidR="004F7F93" w:rsidRPr="002178AD" w:rsidRDefault="004F7F93" w:rsidP="004F7F93">
      <w:pPr>
        <w:pStyle w:val="PL"/>
      </w:pPr>
      <w:r w:rsidRPr="002178AD">
        <w:t xml:space="preserve">        '503':</w:t>
      </w:r>
    </w:p>
    <w:p w14:paraId="2B082B07" w14:textId="77777777" w:rsidR="004F7F93" w:rsidRPr="002178AD" w:rsidRDefault="004F7F93" w:rsidP="004F7F93">
      <w:pPr>
        <w:pStyle w:val="PL"/>
      </w:pPr>
      <w:r w:rsidRPr="002178AD">
        <w:t xml:space="preserve">          $ref: 'TS29571_CommonData.yaml#/components/responses/503'</w:t>
      </w:r>
    </w:p>
    <w:p w14:paraId="73676AC8" w14:textId="77777777" w:rsidR="004F7F93" w:rsidRPr="002178AD" w:rsidRDefault="004F7F93" w:rsidP="004F7F93">
      <w:pPr>
        <w:pStyle w:val="PL"/>
      </w:pPr>
      <w:r w:rsidRPr="002178AD">
        <w:t xml:space="preserve">        default:</w:t>
      </w:r>
    </w:p>
    <w:p w14:paraId="6178602F" w14:textId="77777777" w:rsidR="004F7F93" w:rsidRPr="002178AD" w:rsidRDefault="004F7F93" w:rsidP="004F7F93">
      <w:pPr>
        <w:pStyle w:val="PL"/>
      </w:pPr>
      <w:r w:rsidRPr="002178AD">
        <w:t xml:space="preserve">          $ref: 'TS29571_CommonData.yaml#/components/responses/default'</w:t>
      </w:r>
    </w:p>
    <w:p w14:paraId="620EC9B5" w14:textId="77777777" w:rsidR="004F7F93" w:rsidRPr="002178AD" w:rsidRDefault="004F7F93" w:rsidP="004F7F93">
      <w:pPr>
        <w:pStyle w:val="PL"/>
      </w:pPr>
      <w:r w:rsidRPr="002178AD">
        <w:t xml:space="preserve">    put:</w:t>
      </w:r>
    </w:p>
    <w:p w14:paraId="6C5D0E67" w14:textId="77777777" w:rsidR="004F7F93" w:rsidRPr="002178AD" w:rsidRDefault="004F7F93" w:rsidP="004F7F93">
      <w:pPr>
        <w:pStyle w:val="PL"/>
      </w:pPr>
      <w:r w:rsidRPr="002178AD">
        <w:t xml:space="preserve">      summary: Create or modify the operator specific policy data of a UE</w:t>
      </w:r>
    </w:p>
    <w:p w14:paraId="48FE639A" w14:textId="77777777" w:rsidR="004F7F93" w:rsidRPr="002178AD" w:rsidRDefault="004F7F93" w:rsidP="004F7F93">
      <w:pPr>
        <w:pStyle w:val="PL"/>
      </w:pPr>
      <w:r w:rsidRPr="002178AD">
        <w:t xml:space="preserve">      operationId: ReplaceOperatorSpecificData</w:t>
      </w:r>
    </w:p>
    <w:p w14:paraId="623FF138" w14:textId="77777777" w:rsidR="004F7F93" w:rsidRPr="002178AD" w:rsidRDefault="004F7F93" w:rsidP="004F7F93">
      <w:pPr>
        <w:pStyle w:val="PL"/>
      </w:pPr>
      <w:r w:rsidRPr="002178AD">
        <w:t xml:space="preserve">      tags:</w:t>
      </w:r>
    </w:p>
    <w:p w14:paraId="4A15EF39" w14:textId="77777777" w:rsidR="004F7F93" w:rsidRPr="002178AD" w:rsidRDefault="004F7F93" w:rsidP="004F7F93">
      <w:pPr>
        <w:pStyle w:val="PL"/>
      </w:pPr>
      <w:r w:rsidRPr="002178AD">
        <w:t xml:space="preserve">        - OperatorSpecificData (Document)</w:t>
      </w:r>
    </w:p>
    <w:p w14:paraId="46873D8A" w14:textId="77777777" w:rsidR="004F7F93" w:rsidRPr="002178AD" w:rsidRDefault="004F7F93" w:rsidP="004F7F93">
      <w:pPr>
        <w:pStyle w:val="PL"/>
      </w:pPr>
      <w:r w:rsidRPr="002178AD">
        <w:t xml:space="preserve">      security:</w:t>
      </w:r>
    </w:p>
    <w:p w14:paraId="4D50BD2F" w14:textId="77777777" w:rsidR="004F7F93" w:rsidRPr="002178AD" w:rsidRDefault="004F7F93" w:rsidP="004F7F93">
      <w:pPr>
        <w:pStyle w:val="PL"/>
      </w:pPr>
      <w:r w:rsidRPr="002178AD">
        <w:t xml:space="preserve">        - {}</w:t>
      </w:r>
    </w:p>
    <w:p w14:paraId="2D769D0D" w14:textId="77777777" w:rsidR="004F7F93" w:rsidRPr="002178AD" w:rsidRDefault="004F7F93" w:rsidP="004F7F93">
      <w:pPr>
        <w:pStyle w:val="PL"/>
      </w:pPr>
      <w:r w:rsidRPr="002178AD">
        <w:t xml:space="preserve">        - oAuth2ClientCredentials:</w:t>
      </w:r>
    </w:p>
    <w:p w14:paraId="3A73C18E" w14:textId="77777777" w:rsidR="004F7F93" w:rsidRPr="002178AD" w:rsidRDefault="004F7F93" w:rsidP="004F7F93">
      <w:pPr>
        <w:pStyle w:val="PL"/>
      </w:pPr>
      <w:r w:rsidRPr="002178AD">
        <w:t xml:space="preserve">          - nudr-dr</w:t>
      </w:r>
    </w:p>
    <w:p w14:paraId="05D54985" w14:textId="77777777" w:rsidR="004F7F93" w:rsidRPr="002178AD" w:rsidRDefault="004F7F93" w:rsidP="004F7F93">
      <w:pPr>
        <w:pStyle w:val="PL"/>
      </w:pPr>
      <w:r w:rsidRPr="002178AD">
        <w:t xml:space="preserve">        - oAuth2ClientCredentials:</w:t>
      </w:r>
    </w:p>
    <w:p w14:paraId="62721A21" w14:textId="77777777" w:rsidR="004F7F93" w:rsidRPr="002178AD" w:rsidRDefault="004F7F93" w:rsidP="004F7F93">
      <w:pPr>
        <w:pStyle w:val="PL"/>
      </w:pPr>
      <w:r w:rsidRPr="002178AD">
        <w:t xml:space="preserve">          - nudr-dr</w:t>
      </w:r>
    </w:p>
    <w:p w14:paraId="4E614146" w14:textId="77777777" w:rsidR="004F7F93" w:rsidRDefault="004F7F93" w:rsidP="004F7F93">
      <w:pPr>
        <w:pStyle w:val="PL"/>
      </w:pPr>
      <w:r w:rsidRPr="002178AD">
        <w:t xml:space="preserve">          - nudr-dr:policy-data</w:t>
      </w:r>
    </w:p>
    <w:p w14:paraId="0411F9BE" w14:textId="77777777" w:rsidR="004F7F93" w:rsidRDefault="004F7F93" w:rsidP="004F7F93">
      <w:pPr>
        <w:pStyle w:val="PL"/>
      </w:pPr>
      <w:r>
        <w:t xml:space="preserve">        - oAuth2ClientCredentials:</w:t>
      </w:r>
    </w:p>
    <w:p w14:paraId="40A6A34C" w14:textId="77777777" w:rsidR="004F7F93" w:rsidRDefault="004F7F93" w:rsidP="004F7F93">
      <w:pPr>
        <w:pStyle w:val="PL"/>
      </w:pPr>
      <w:r>
        <w:t xml:space="preserve">          - nudr-dr</w:t>
      </w:r>
    </w:p>
    <w:p w14:paraId="53D37A11" w14:textId="77777777" w:rsidR="004F7F93" w:rsidRDefault="004F7F93" w:rsidP="004F7F93">
      <w:pPr>
        <w:pStyle w:val="PL"/>
      </w:pPr>
      <w:r>
        <w:t xml:space="preserve">          - nudr-dr:policy-data</w:t>
      </w:r>
    </w:p>
    <w:p w14:paraId="72FEC7BF" w14:textId="77777777" w:rsidR="004F7F93" w:rsidRPr="002178AD" w:rsidRDefault="004F7F93" w:rsidP="004F7F93">
      <w:pPr>
        <w:pStyle w:val="PL"/>
      </w:pPr>
      <w:r>
        <w:t xml:space="preserve">          - nudr-dr:policy-data:ues:operator-specific-data:create</w:t>
      </w:r>
    </w:p>
    <w:p w14:paraId="3341E7F8" w14:textId="77777777" w:rsidR="004F7F93" w:rsidRPr="002178AD" w:rsidRDefault="004F7F93" w:rsidP="004F7F93">
      <w:pPr>
        <w:pStyle w:val="PL"/>
      </w:pPr>
      <w:r w:rsidRPr="002178AD">
        <w:t xml:space="preserve">      parameters:</w:t>
      </w:r>
    </w:p>
    <w:p w14:paraId="026CD90F" w14:textId="77777777" w:rsidR="004F7F93" w:rsidRPr="002178AD" w:rsidRDefault="004F7F93" w:rsidP="004F7F93">
      <w:pPr>
        <w:pStyle w:val="PL"/>
      </w:pPr>
      <w:r w:rsidRPr="002178AD">
        <w:t xml:space="preserve">        - name: ueId</w:t>
      </w:r>
    </w:p>
    <w:p w14:paraId="24CFBE43" w14:textId="77777777" w:rsidR="004F7F93" w:rsidRPr="002178AD" w:rsidRDefault="004F7F93" w:rsidP="004F7F93">
      <w:pPr>
        <w:pStyle w:val="PL"/>
      </w:pPr>
      <w:r w:rsidRPr="002178AD">
        <w:t xml:space="preserve">          in: path</w:t>
      </w:r>
    </w:p>
    <w:p w14:paraId="50C2D174" w14:textId="77777777" w:rsidR="004F7F93" w:rsidRPr="002178AD" w:rsidRDefault="004F7F93" w:rsidP="004F7F93">
      <w:pPr>
        <w:pStyle w:val="PL"/>
      </w:pPr>
      <w:r w:rsidRPr="002178AD">
        <w:t xml:space="preserve">          description: UE Id</w:t>
      </w:r>
    </w:p>
    <w:p w14:paraId="5CEA3A10" w14:textId="77777777" w:rsidR="004F7F93" w:rsidRPr="002178AD" w:rsidRDefault="004F7F93" w:rsidP="004F7F93">
      <w:pPr>
        <w:pStyle w:val="PL"/>
      </w:pPr>
      <w:r w:rsidRPr="002178AD">
        <w:t xml:space="preserve">          required: true</w:t>
      </w:r>
    </w:p>
    <w:p w14:paraId="20C2595F" w14:textId="77777777" w:rsidR="004F7F93" w:rsidRPr="002178AD" w:rsidRDefault="004F7F93" w:rsidP="004F7F93">
      <w:pPr>
        <w:pStyle w:val="PL"/>
      </w:pPr>
      <w:r w:rsidRPr="002178AD">
        <w:t xml:space="preserve">          schema:</w:t>
      </w:r>
    </w:p>
    <w:p w14:paraId="5AEB5805" w14:textId="77777777" w:rsidR="004F7F93" w:rsidRPr="002178AD" w:rsidRDefault="004F7F93" w:rsidP="004F7F93">
      <w:pPr>
        <w:pStyle w:val="PL"/>
      </w:pPr>
      <w:r w:rsidRPr="002178AD">
        <w:t xml:space="preserve">            $ref: 'TS29571_CommonData.yaml#/components/schemas/VarUeId'</w:t>
      </w:r>
    </w:p>
    <w:p w14:paraId="119C8EBD" w14:textId="77777777" w:rsidR="004F7F93" w:rsidRPr="002178AD" w:rsidRDefault="004F7F93" w:rsidP="004F7F93">
      <w:pPr>
        <w:pStyle w:val="PL"/>
      </w:pPr>
      <w:r w:rsidRPr="002178AD">
        <w:t xml:space="preserve">      requestBody:</w:t>
      </w:r>
    </w:p>
    <w:p w14:paraId="3E1C90BF" w14:textId="77777777" w:rsidR="004F7F93" w:rsidRPr="002178AD" w:rsidRDefault="004F7F93" w:rsidP="004F7F93">
      <w:pPr>
        <w:pStyle w:val="PL"/>
      </w:pPr>
      <w:r w:rsidRPr="002178AD">
        <w:lastRenderedPageBreak/>
        <w:t xml:space="preserve">        required: true</w:t>
      </w:r>
    </w:p>
    <w:p w14:paraId="68E9D00B" w14:textId="77777777" w:rsidR="004F7F93" w:rsidRPr="002178AD" w:rsidRDefault="004F7F93" w:rsidP="004F7F93">
      <w:pPr>
        <w:pStyle w:val="PL"/>
      </w:pPr>
      <w:r w:rsidRPr="002178AD">
        <w:t xml:space="preserve">        content:</w:t>
      </w:r>
    </w:p>
    <w:p w14:paraId="6CDF1BF9" w14:textId="77777777" w:rsidR="004F7F93" w:rsidRPr="002178AD" w:rsidRDefault="004F7F93" w:rsidP="004F7F93">
      <w:pPr>
        <w:pStyle w:val="PL"/>
      </w:pPr>
      <w:r w:rsidRPr="002178AD">
        <w:t xml:space="preserve">          application/json:</w:t>
      </w:r>
    </w:p>
    <w:p w14:paraId="46410177" w14:textId="77777777" w:rsidR="004F7F93" w:rsidRPr="002178AD" w:rsidRDefault="004F7F93" w:rsidP="004F7F93">
      <w:pPr>
        <w:pStyle w:val="PL"/>
      </w:pPr>
      <w:r w:rsidRPr="002178AD">
        <w:t xml:space="preserve">            schema:</w:t>
      </w:r>
    </w:p>
    <w:p w14:paraId="46E1FC2F" w14:textId="77777777" w:rsidR="004F7F93" w:rsidRPr="002178AD" w:rsidRDefault="004F7F93" w:rsidP="004F7F93">
      <w:pPr>
        <w:pStyle w:val="PL"/>
      </w:pPr>
      <w:r w:rsidRPr="002178AD">
        <w:t xml:space="preserve">              type: object</w:t>
      </w:r>
    </w:p>
    <w:p w14:paraId="66947BA0" w14:textId="77777777" w:rsidR="004F7F93" w:rsidRPr="002178AD" w:rsidRDefault="004F7F93" w:rsidP="004F7F93">
      <w:pPr>
        <w:pStyle w:val="PL"/>
      </w:pPr>
      <w:r w:rsidRPr="002178AD">
        <w:t xml:space="preserve">              additionalProperties:</w:t>
      </w:r>
    </w:p>
    <w:p w14:paraId="6957A02F" w14:textId="77777777" w:rsidR="004F7F93" w:rsidRPr="002178AD" w:rsidRDefault="004F7F93" w:rsidP="004F7F93">
      <w:pPr>
        <w:pStyle w:val="PL"/>
      </w:pPr>
      <w:r w:rsidRPr="002178AD">
        <w:t xml:space="preserve">                $ref: 'TS29505_Subscription_Data.yaml#/components/schemas/OperatorSpecificDataContainer'</w:t>
      </w:r>
    </w:p>
    <w:p w14:paraId="61A91CF7" w14:textId="77777777" w:rsidR="004F7F93" w:rsidRPr="002178AD" w:rsidRDefault="004F7F93" w:rsidP="004F7F93">
      <w:pPr>
        <w:pStyle w:val="PL"/>
        <w:rPr>
          <w:lang w:val="fr-FR"/>
        </w:rPr>
      </w:pPr>
      <w:r w:rsidRPr="002178AD">
        <w:t xml:space="preserve">      </w:t>
      </w:r>
      <w:r w:rsidRPr="002178AD">
        <w:rPr>
          <w:lang w:val="fr-FR"/>
        </w:rPr>
        <w:t>responses:</w:t>
      </w:r>
    </w:p>
    <w:p w14:paraId="2FC90D2B" w14:textId="77777777" w:rsidR="004F7F93" w:rsidRPr="002178AD" w:rsidRDefault="004F7F93" w:rsidP="004F7F93">
      <w:pPr>
        <w:pStyle w:val="PL"/>
        <w:rPr>
          <w:lang w:val="fr-FR"/>
        </w:rPr>
      </w:pPr>
      <w:r w:rsidRPr="002178AD">
        <w:rPr>
          <w:lang w:val="fr-FR"/>
        </w:rPr>
        <w:t xml:space="preserve">        '200':</w:t>
      </w:r>
    </w:p>
    <w:p w14:paraId="4F0AF181" w14:textId="77777777" w:rsidR="004F7F93" w:rsidRPr="002178AD" w:rsidRDefault="004F7F93" w:rsidP="004F7F93">
      <w:pPr>
        <w:pStyle w:val="PL"/>
        <w:rPr>
          <w:lang w:val="fr-FR"/>
        </w:rPr>
      </w:pPr>
      <w:r w:rsidRPr="002178AD">
        <w:rPr>
          <w:lang w:val="fr-FR"/>
        </w:rPr>
        <w:t xml:space="preserve">          description: OK</w:t>
      </w:r>
    </w:p>
    <w:p w14:paraId="71DFB541" w14:textId="77777777" w:rsidR="004F7F93" w:rsidRPr="002178AD" w:rsidRDefault="004F7F93" w:rsidP="004F7F93">
      <w:pPr>
        <w:pStyle w:val="PL"/>
        <w:rPr>
          <w:lang w:val="fr-FR"/>
        </w:rPr>
      </w:pPr>
      <w:r w:rsidRPr="002178AD">
        <w:rPr>
          <w:lang w:val="fr-FR"/>
        </w:rPr>
        <w:t xml:space="preserve">          content:</w:t>
      </w:r>
    </w:p>
    <w:p w14:paraId="2E398530" w14:textId="77777777" w:rsidR="004F7F93" w:rsidRPr="002178AD" w:rsidRDefault="004F7F93" w:rsidP="004F7F93">
      <w:pPr>
        <w:pStyle w:val="PL"/>
      </w:pPr>
      <w:r w:rsidRPr="002178AD">
        <w:rPr>
          <w:lang w:val="fr-FR"/>
        </w:rPr>
        <w:t xml:space="preserve">            </w:t>
      </w:r>
      <w:r w:rsidRPr="002178AD">
        <w:t>application/json:</w:t>
      </w:r>
    </w:p>
    <w:p w14:paraId="6FB73E9A" w14:textId="77777777" w:rsidR="004F7F93" w:rsidRPr="002178AD" w:rsidRDefault="004F7F93" w:rsidP="004F7F93">
      <w:pPr>
        <w:pStyle w:val="PL"/>
      </w:pPr>
      <w:r w:rsidRPr="002178AD">
        <w:t xml:space="preserve">              schema:</w:t>
      </w:r>
    </w:p>
    <w:p w14:paraId="63E994AD" w14:textId="77777777" w:rsidR="004F7F93" w:rsidRPr="002178AD" w:rsidRDefault="004F7F93" w:rsidP="004F7F93">
      <w:pPr>
        <w:pStyle w:val="PL"/>
      </w:pPr>
      <w:r w:rsidRPr="002178AD">
        <w:t xml:space="preserve">                type: object</w:t>
      </w:r>
    </w:p>
    <w:p w14:paraId="12F99F12" w14:textId="77777777" w:rsidR="004F7F93" w:rsidRPr="002178AD" w:rsidRDefault="004F7F93" w:rsidP="004F7F93">
      <w:pPr>
        <w:pStyle w:val="PL"/>
      </w:pPr>
      <w:r w:rsidRPr="002178AD">
        <w:t xml:space="preserve">                additionalProperties:</w:t>
      </w:r>
    </w:p>
    <w:p w14:paraId="0D583070" w14:textId="77777777" w:rsidR="004F7F93" w:rsidRPr="002178AD" w:rsidRDefault="004F7F93" w:rsidP="004F7F93">
      <w:pPr>
        <w:pStyle w:val="PL"/>
      </w:pPr>
      <w:r w:rsidRPr="002178AD">
        <w:t xml:space="preserve">                  $ref: 'TS29505_Subscription_Data.yaml#/components/schemas/OperatorSpecificDataContainer'</w:t>
      </w:r>
    </w:p>
    <w:p w14:paraId="0B46E353" w14:textId="77777777" w:rsidR="004F7F93" w:rsidRPr="002178AD" w:rsidRDefault="004F7F93" w:rsidP="004F7F93">
      <w:pPr>
        <w:pStyle w:val="PL"/>
        <w:rPr>
          <w:lang w:val="fr-FR"/>
        </w:rPr>
      </w:pPr>
      <w:r w:rsidRPr="002178AD">
        <w:rPr>
          <w:lang w:val="fr-FR"/>
        </w:rPr>
        <w:t xml:space="preserve">        '201':</w:t>
      </w:r>
    </w:p>
    <w:p w14:paraId="398BA831" w14:textId="77777777" w:rsidR="004F7F93" w:rsidRPr="002178AD" w:rsidRDefault="004F7F93" w:rsidP="004F7F93">
      <w:pPr>
        <w:pStyle w:val="PL"/>
        <w:rPr>
          <w:lang w:eastAsia="zh-CN"/>
        </w:rPr>
      </w:pPr>
      <w:r w:rsidRPr="002178AD">
        <w:t xml:space="preserve">          description: </w:t>
      </w:r>
      <w:r w:rsidRPr="002178AD">
        <w:rPr>
          <w:lang w:eastAsia="zh-CN"/>
        </w:rPr>
        <w:t>&gt;</w:t>
      </w:r>
    </w:p>
    <w:p w14:paraId="3DC02CC1" w14:textId="77777777" w:rsidR="004F7F93" w:rsidRPr="002178AD" w:rsidRDefault="004F7F93" w:rsidP="004F7F93">
      <w:pPr>
        <w:pStyle w:val="PL"/>
        <w:rPr>
          <w:lang w:eastAsia="zh-CN"/>
        </w:rPr>
      </w:pPr>
      <w:r w:rsidRPr="002178AD">
        <w:t xml:space="preserve">            Successful case. When the feature </w:t>
      </w:r>
      <w:r w:rsidRPr="002178AD">
        <w:rPr>
          <w:lang w:eastAsia="zh-CN"/>
        </w:rPr>
        <w:t>OSDResource_Create_Delete is supported</w:t>
      </w:r>
    </w:p>
    <w:p w14:paraId="1081B07F" w14:textId="77777777" w:rsidR="004F7F93" w:rsidRPr="002178AD" w:rsidRDefault="004F7F93" w:rsidP="004F7F93">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5A5CBD72" w14:textId="77777777" w:rsidR="004F7F93" w:rsidRPr="002178AD" w:rsidRDefault="004F7F93" w:rsidP="004F7F93">
      <w:pPr>
        <w:pStyle w:val="PL"/>
      </w:pPr>
      <w:r w:rsidRPr="002178AD">
        <w:t xml:space="preserve">            representation of the created OperatorSpecificData resource shall be returned.</w:t>
      </w:r>
    </w:p>
    <w:p w14:paraId="32DC98EE" w14:textId="77777777" w:rsidR="004F7F93" w:rsidRPr="002178AD" w:rsidRDefault="004F7F93" w:rsidP="004F7F93">
      <w:pPr>
        <w:pStyle w:val="PL"/>
      </w:pPr>
      <w:r w:rsidRPr="002178AD">
        <w:t xml:space="preserve">          content:</w:t>
      </w:r>
    </w:p>
    <w:p w14:paraId="53E3A61F" w14:textId="77777777" w:rsidR="004F7F93" w:rsidRPr="002178AD" w:rsidRDefault="004F7F93" w:rsidP="004F7F93">
      <w:pPr>
        <w:pStyle w:val="PL"/>
      </w:pPr>
      <w:r w:rsidRPr="002178AD">
        <w:t xml:space="preserve">            application/json:</w:t>
      </w:r>
    </w:p>
    <w:p w14:paraId="5F68CDEC" w14:textId="77777777" w:rsidR="004F7F93" w:rsidRPr="002178AD" w:rsidRDefault="004F7F93" w:rsidP="004F7F93">
      <w:pPr>
        <w:pStyle w:val="PL"/>
      </w:pPr>
      <w:r w:rsidRPr="002178AD">
        <w:t xml:space="preserve">              schema:</w:t>
      </w:r>
    </w:p>
    <w:p w14:paraId="52B0CEB2" w14:textId="77777777" w:rsidR="004F7F93" w:rsidRPr="002178AD" w:rsidRDefault="004F7F93" w:rsidP="004F7F93">
      <w:pPr>
        <w:pStyle w:val="PL"/>
      </w:pPr>
      <w:r w:rsidRPr="002178AD">
        <w:t xml:space="preserve">                type: object</w:t>
      </w:r>
    </w:p>
    <w:p w14:paraId="63F65515" w14:textId="77777777" w:rsidR="004F7F93" w:rsidRPr="002178AD" w:rsidRDefault="004F7F93" w:rsidP="004F7F93">
      <w:pPr>
        <w:pStyle w:val="PL"/>
      </w:pPr>
      <w:r w:rsidRPr="002178AD">
        <w:t xml:space="preserve">                additionalProperties:</w:t>
      </w:r>
    </w:p>
    <w:p w14:paraId="7C2AFF56" w14:textId="77777777" w:rsidR="004F7F93" w:rsidRPr="002178AD" w:rsidRDefault="004F7F93" w:rsidP="004F7F93">
      <w:pPr>
        <w:pStyle w:val="PL"/>
      </w:pPr>
      <w:r w:rsidRPr="002178AD">
        <w:t xml:space="preserve">                  $ref: 'TS29505_Subscription_Data.yaml#/components/schemas/OperatorSpecificDataContainer'</w:t>
      </w:r>
    </w:p>
    <w:p w14:paraId="189277FC" w14:textId="77777777" w:rsidR="004F7F93" w:rsidRPr="002178AD" w:rsidRDefault="004F7F93" w:rsidP="004F7F93">
      <w:pPr>
        <w:pStyle w:val="PL"/>
      </w:pPr>
      <w:r w:rsidRPr="002178AD">
        <w:t xml:space="preserve">          headers:</w:t>
      </w:r>
    </w:p>
    <w:p w14:paraId="4611CE32" w14:textId="77777777" w:rsidR="004F7F93" w:rsidRPr="002178AD" w:rsidRDefault="004F7F93" w:rsidP="004F7F93">
      <w:pPr>
        <w:pStyle w:val="PL"/>
      </w:pPr>
      <w:r w:rsidRPr="002178AD">
        <w:t xml:space="preserve">            Location:</w:t>
      </w:r>
    </w:p>
    <w:p w14:paraId="3420313A" w14:textId="77777777" w:rsidR="004F7F93" w:rsidRPr="002178AD" w:rsidRDefault="004F7F93" w:rsidP="004F7F93">
      <w:pPr>
        <w:pStyle w:val="PL"/>
      </w:pPr>
      <w:r w:rsidRPr="002178AD">
        <w:t xml:space="preserve">              description: 'Contains the URI of the newly created resource'</w:t>
      </w:r>
    </w:p>
    <w:p w14:paraId="520D4879" w14:textId="77777777" w:rsidR="004F7F93" w:rsidRPr="002178AD" w:rsidRDefault="004F7F93" w:rsidP="004F7F93">
      <w:pPr>
        <w:pStyle w:val="PL"/>
      </w:pPr>
      <w:r w:rsidRPr="002178AD">
        <w:t xml:space="preserve">              required: true</w:t>
      </w:r>
    </w:p>
    <w:p w14:paraId="62A231F5" w14:textId="77777777" w:rsidR="004F7F93" w:rsidRPr="002178AD" w:rsidRDefault="004F7F93" w:rsidP="004F7F93">
      <w:pPr>
        <w:pStyle w:val="PL"/>
      </w:pPr>
      <w:r w:rsidRPr="002178AD">
        <w:t xml:space="preserve">              schema:</w:t>
      </w:r>
    </w:p>
    <w:p w14:paraId="03636258" w14:textId="77777777" w:rsidR="004F7F93" w:rsidRPr="002178AD" w:rsidRDefault="004F7F93" w:rsidP="004F7F93">
      <w:pPr>
        <w:pStyle w:val="PL"/>
      </w:pPr>
      <w:r w:rsidRPr="002178AD">
        <w:t xml:space="preserve">                type: string</w:t>
      </w:r>
    </w:p>
    <w:p w14:paraId="16C07162" w14:textId="77777777" w:rsidR="004F7F93" w:rsidRPr="002178AD" w:rsidRDefault="004F7F93" w:rsidP="004F7F93">
      <w:pPr>
        <w:pStyle w:val="PL"/>
      </w:pPr>
      <w:r w:rsidRPr="002178AD">
        <w:t xml:space="preserve">        '204':</w:t>
      </w:r>
    </w:p>
    <w:p w14:paraId="6FCA84E8" w14:textId="77777777" w:rsidR="004F7F93" w:rsidRPr="002178AD" w:rsidRDefault="004F7F93" w:rsidP="004F7F93">
      <w:pPr>
        <w:pStyle w:val="PL"/>
      </w:pPr>
      <w:r w:rsidRPr="002178AD">
        <w:t xml:space="preserve">          description: The resource has been successfully updated.</w:t>
      </w:r>
    </w:p>
    <w:p w14:paraId="47599CFC" w14:textId="77777777" w:rsidR="004F7F93" w:rsidRPr="002178AD" w:rsidRDefault="004F7F93" w:rsidP="004F7F93">
      <w:pPr>
        <w:pStyle w:val="PL"/>
      </w:pPr>
      <w:r w:rsidRPr="002178AD">
        <w:t xml:space="preserve">        '400':</w:t>
      </w:r>
    </w:p>
    <w:p w14:paraId="53E84E2E" w14:textId="77777777" w:rsidR="004F7F93" w:rsidRPr="002178AD" w:rsidRDefault="004F7F93" w:rsidP="004F7F93">
      <w:pPr>
        <w:pStyle w:val="PL"/>
      </w:pPr>
      <w:r w:rsidRPr="002178AD">
        <w:t xml:space="preserve">          $ref: 'TS29571_CommonData.yaml#/components/responses/400'</w:t>
      </w:r>
    </w:p>
    <w:p w14:paraId="120C245D" w14:textId="77777777" w:rsidR="004F7F93" w:rsidRPr="002178AD" w:rsidRDefault="004F7F93" w:rsidP="004F7F93">
      <w:pPr>
        <w:pStyle w:val="PL"/>
      </w:pPr>
      <w:r w:rsidRPr="002178AD">
        <w:t xml:space="preserve">        '401':</w:t>
      </w:r>
    </w:p>
    <w:p w14:paraId="76DBBB9B" w14:textId="77777777" w:rsidR="004F7F93" w:rsidRPr="002178AD" w:rsidRDefault="004F7F93" w:rsidP="004F7F93">
      <w:pPr>
        <w:pStyle w:val="PL"/>
      </w:pPr>
      <w:r w:rsidRPr="002178AD">
        <w:t xml:space="preserve">          $ref: 'TS29571_CommonData.yaml#/components/responses/401'</w:t>
      </w:r>
    </w:p>
    <w:p w14:paraId="66B90F82" w14:textId="77777777" w:rsidR="004F7F93" w:rsidRPr="002178AD" w:rsidRDefault="004F7F93" w:rsidP="004F7F93">
      <w:pPr>
        <w:pStyle w:val="PL"/>
      </w:pPr>
      <w:r w:rsidRPr="002178AD">
        <w:t xml:space="preserve">        '403':</w:t>
      </w:r>
    </w:p>
    <w:p w14:paraId="6494E523" w14:textId="77777777" w:rsidR="004F7F93" w:rsidRPr="002178AD" w:rsidRDefault="004F7F93" w:rsidP="004F7F93">
      <w:pPr>
        <w:pStyle w:val="PL"/>
      </w:pPr>
      <w:r w:rsidRPr="002178AD">
        <w:t xml:space="preserve">          $ref: 'TS29571_CommonData.yaml#/components/responses/403'</w:t>
      </w:r>
    </w:p>
    <w:p w14:paraId="3F2753AB" w14:textId="77777777" w:rsidR="004F7F93" w:rsidRPr="002178AD" w:rsidRDefault="004F7F93" w:rsidP="004F7F93">
      <w:pPr>
        <w:pStyle w:val="PL"/>
      </w:pPr>
      <w:r w:rsidRPr="002178AD">
        <w:t xml:space="preserve">        '404':</w:t>
      </w:r>
    </w:p>
    <w:p w14:paraId="62C1ACCC" w14:textId="77777777" w:rsidR="004F7F93" w:rsidRPr="002178AD" w:rsidRDefault="004F7F93" w:rsidP="004F7F93">
      <w:pPr>
        <w:pStyle w:val="PL"/>
      </w:pPr>
      <w:r w:rsidRPr="002178AD">
        <w:t xml:space="preserve">          $ref: 'TS29571_CommonData.yaml#/components/responses/404'</w:t>
      </w:r>
    </w:p>
    <w:p w14:paraId="3B0EFA9B" w14:textId="77777777" w:rsidR="004F7F93" w:rsidRPr="002178AD" w:rsidRDefault="004F7F93" w:rsidP="004F7F93">
      <w:pPr>
        <w:pStyle w:val="PL"/>
      </w:pPr>
      <w:r w:rsidRPr="002178AD">
        <w:t xml:space="preserve">        '411':</w:t>
      </w:r>
    </w:p>
    <w:p w14:paraId="48B0E6BF" w14:textId="77777777" w:rsidR="004F7F93" w:rsidRPr="002178AD" w:rsidRDefault="004F7F93" w:rsidP="004F7F93">
      <w:pPr>
        <w:pStyle w:val="PL"/>
      </w:pPr>
      <w:r w:rsidRPr="002178AD">
        <w:t xml:space="preserve">          $ref: 'TS29571_CommonData.yaml#/components/responses/411'</w:t>
      </w:r>
    </w:p>
    <w:p w14:paraId="45911071" w14:textId="77777777" w:rsidR="004F7F93" w:rsidRPr="002178AD" w:rsidRDefault="004F7F93" w:rsidP="004F7F93">
      <w:pPr>
        <w:pStyle w:val="PL"/>
      </w:pPr>
      <w:r w:rsidRPr="002178AD">
        <w:t xml:space="preserve">        '413':</w:t>
      </w:r>
    </w:p>
    <w:p w14:paraId="69309DD5" w14:textId="77777777" w:rsidR="004F7F93" w:rsidRPr="002178AD" w:rsidRDefault="004F7F93" w:rsidP="004F7F93">
      <w:pPr>
        <w:pStyle w:val="PL"/>
      </w:pPr>
      <w:r w:rsidRPr="002178AD">
        <w:t xml:space="preserve">          $ref: 'TS29571_CommonData.yaml#/components/responses/413'</w:t>
      </w:r>
    </w:p>
    <w:p w14:paraId="0923EBF8" w14:textId="77777777" w:rsidR="004F7F93" w:rsidRPr="002178AD" w:rsidRDefault="004F7F93" w:rsidP="004F7F93">
      <w:pPr>
        <w:pStyle w:val="PL"/>
      </w:pPr>
      <w:r w:rsidRPr="002178AD">
        <w:t xml:space="preserve">        '415':</w:t>
      </w:r>
    </w:p>
    <w:p w14:paraId="422038AC" w14:textId="77777777" w:rsidR="004F7F93" w:rsidRPr="002178AD" w:rsidRDefault="004F7F93" w:rsidP="004F7F93">
      <w:pPr>
        <w:pStyle w:val="PL"/>
      </w:pPr>
      <w:r w:rsidRPr="002178AD">
        <w:t xml:space="preserve">          $ref: 'TS29571_CommonData.yaml#/components/responses/415'</w:t>
      </w:r>
    </w:p>
    <w:p w14:paraId="692B056F" w14:textId="77777777" w:rsidR="004F7F93" w:rsidRPr="002178AD" w:rsidRDefault="004F7F93" w:rsidP="004F7F93">
      <w:pPr>
        <w:pStyle w:val="PL"/>
      </w:pPr>
      <w:r w:rsidRPr="002178AD">
        <w:t xml:space="preserve">        '429':</w:t>
      </w:r>
    </w:p>
    <w:p w14:paraId="327C6331" w14:textId="77777777" w:rsidR="004F7F93" w:rsidRPr="002178AD" w:rsidRDefault="004F7F93" w:rsidP="004F7F93">
      <w:pPr>
        <w:pStyle w:val="PL"/>
      </w:pPr>
      <w:r w:rsidRPr="002178AD">
        <w:t xml:space="preserve">          $ref: 'TS29571_CommonData.yaml#/components/responses/429'</w:t>
      </w:r>
    </w:p>
    <w:p w14:paraId="68F62FE8" w14:textId="77777777" w:rsidR="004F7F93" w:rsidRPr="002178AD" w:rsidRDefault="004F7F93" w:rsidP="004F7F93">
      <w:pPr>
        <w:pStyle w:val="PL"/>
      </w:pPr>
      <w:r w:rsidRPr="002178AD">
        <w:t xml:space="preserve">        '500':</w:t>
      </w:r>
    </w:p>
    <w:p w14:paraId="4798C0B5" w14:textId="77777777" w:rsidR="004F7F93" w:rsidRDefault="004F7F93" w:rsidP="004F7F93">
      <w:pPr>
        <w:pStyle w:val="PL"/>
      </w:pPr>
      <w:r w:rsidRPr="002178AD">
        <w:t xml:space="preserve">          $ref: 'TS29571_CommonData.yaml#/components/responses/500'</w:t>
      </w:r>
    </w:p>
    <w:p w14:paraId="4A25A909" w14:textId="77777777" w:rsidR="004F7F93" w:rsidRPr="002178AD" w:rsidRDefault="004F7F93" w:rsidP="004F7F93">
      <w:pPr>
        <w:pStyle w:val="PL"/>
      </w:pPr>
      <w:r w:rsidRPr="002178AD">
        <w:t xml:space="preserve">        '50</w:t>
      </w:r>
      <w:r>
        <w:t>2</w:t>
      </w:r>
      <w:r w:rsidRPr="002178AD">
        <w:t>':</w:t>
      </w:r>
    </w:p>
    <w:p w14:paraId="21D28A79" w14:textId="77777777" w:rsidR="004F7F93" w:rsidRPr="008A3150" w:rsidRDefault="004F7F93" w:rsidP="004F7F93">
      <w:pPr>
        <w:pStyle w:val="PL"/>
      </w:pPr>
      <w:r w:rsidRPr="002178AD">
        <w:t xml:space="preserve">          $ref: 'TS29571_CommonData.yaml#/components/responses/50</w:t>
      </w:r>
      <w:r>
        <w:t>2</w:t>
      </w:r>
      <w:r w:rsidRPr="002178AD">
        <w:t>'</w:t>
      </w:r>
    </w:p>
    <w:p w14:paraId="25171362" w14:textId="77777777" w:rsidR="004F7F93" w:rsidRPr="002178AD" w:rsidRDefault="004F7F93" w:rsidP="004F7F93">
      <w:pPr>
        <w:pStyle w:val="PL"/>
      </w:pPr>
      <w:r w:rsidRPr="002178AD">
        <w:t xml:space="preserve">        '503':</w:t>
      </w:r>
    </w:p>
    <w:p w14:paraId="014F5EC3" w14:textId="77777777" w:rsidR="004F7F93" w:rsidRPr="002178AD" w:rsidRDefault="004F7F93" w:rsidP="004F7F93">
      <w:pPr>
        <w:pStyle w:val="PL"/>
      </w:pPr>
      <w:r w:rsidRPr="002178AD">
        <w:t xml:space="preserve">          $ref: 'TS29571_CommonData.yaml#/components/responses/503'</w:t>
      </w:r>
    </w:p>
    <w:p w14:paraId="5CF30F3E" w14:textId="77777777" w:rsidR="004F7F93" w:rsidRPr="002178AD" w:rsidRDefault="004F7F93" w:rsidP="004F7F93">
      <w:pPr>
        <w:pStyle w:val="PL"/>
      </w:pPr>
      <w:r w:rsidRPr="002178AD">
        <w:t xml:space="preserve">        default:</w:t>
      </w:r>
    </w:p>
    <w:p w14:paraId="739CA466" w14:textId="77777777" w:rsidR="004F7F93" w:rsidRPr="002178AD" w:rsidRDefault="004F7F93" w:rsidP="004F7F93">
      <w:pPr>
        <w:pStyle w:val="PL"/>
      </w:pPr>
      <w:r w:rsidRPr="002178AD">
        <w:t xml:space="preserve">          $ref: 'TS29571_CommonData.yaml#/components/responses/default'</w:t>
      </w:r>
    </w:p>
    <w:p w14:paraId="5B5BD16B" w14:textId="77777777" w:rsidR="004F7F93" w:rsidRPr="002178AD" w:rsidRDefault="004F7F93" w:rsidP="004F7F93">
      <w:pPr>
        <w:pStyle w:val="PL"/>
      </w:pPr>
      <w:r w:rsidRPr="002178AD">
        <w:t xml:space="preserve">    delete:</w:t>
      </w:r>
    </w:p>
    <w:p w14:paraId="6C7DD328" w14:textId="77777777" w:rsidR="004F7F93" w:rsidRPr="002178AD" w:rsidRDefault="004F7F93" w:rsidP="004F7F93">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321A84D7" w14:textId="77777777" w:rsidR="004F7F93" w:rsidRPr="002178AD" w:rsidRDefault="004F7F93" w:rsidP="004F7F93">
      <w:pPr>
        <w:pStyle w:val="PL"/>
      </w:pPr>
      <w:r w:rsidRPr="002178AD">
        <w:t xml:space="preserve">      operationId: DeleteOperatorSpecificData</w:t>
      </w:r>
    </w:p>
    <w:p w14:paraId="3E6707BE" w14:textId="77777777" w:rsidR="004F7F93" w:rsidRPr="002178AD" w:rsidRDefault="004F7F93" w:rsidP="004F7F93">
      <w:pPr>
        <w:pStyle w:val="PL"/>
      </w:pPr>
      <w:r w:rsidRPr="002178AD">
        <w:t xml:space="preserve">      tags:</w:t>
      </w:r>
    </w:p>
    <w:p w14:paraId="11A0E37C" w14:textId="77777777" w:rsidR="004F7F93" w:rsidRPr="002178AD" w:rsidRDefault="004F7F93" w:rsidP="004F7F93">
      <w:pPr>
        <w:pStyle w:val="PL"/>
      </w:pPr>
      <w:r w:rsidRPr="002178AD">
        <w:t xml:space="preserve">        - OperatorSpecificData (Document)</w:t>
      </w:r>
    </w:p>
    <w:p w14:paraId="6443CF41" w14:textId="77777777" w:rsidR="004F7F93" w:rsidRPr="002178AD" w:rsidRDefault="004F7F93" w:rsidP="004F7F93">
      <w:pPr>
        <w:pStyle w:val="PL"/>
      </w:pPr>
      <w:r w:rsidRPr="002178AD">
        <w:t xml:space="preserve">      security:</w:t>
      </w:r>
    </w:p>
    <w:p w14:paraId="1872EE32" w14:textId="77777777" w:rsidR="004F7F93" w:rsidRPr="002178AD" w:rsidRDefault="004F7F93" w:rsidP="004F7F93">
      <w:pPr>
        <w:pStyle w:val="PL"/>
      </w:pPr>
      <w:r w:rsidRPr="002178AD">
        <w:t xml:space="preserve">        - {}</w:t>
      </w:r>
    </w:p>
    <w:p w14:paraId="0C28B821" w14:textId="77777777" w:rsidR="004F7F93" w:rsidRPr="002178AD" w:rsidRDefault="004F7F93" w:rsidP="004F7F93">
      <w:pPr>
        <w:pStyle w:val="PL"/>
      </w:pPr>
      <w:r w:rsidRPr="002178AD">
        <w:t xml:space="preserve">        - oAuth2ClientCredentials:</w:t>
      </w:r>
    </w:p>
    <w:p w14:paraId="112C73CD" w14:textId="77777777" w:rsidR="004F7F93" w:rsidRPr="002178AD" w:rsidRDefault="004F7F93" w:rsidP="004F7F93">
      <w:pPr>
        <w:pStyle w:val="PL"/>
      </w:pPr>
      <w:r w:rsidRPr="002178AD">
        <w:t xml:space="preserve">          - nudr-dr</w:t>
      </w:r>
    </w:p>
    <w:p w14:paraId="71634095" w14:textId="77777777" w:rsidR="004F7F93" w:rsidRPr="002178AD" w:rsidRDefault="004F7F93" w:rsidP="004F7F93">
      <w:pPr>
        <w:pStyle w:val="PL"/>
      </w:pPr>
      <w:r w:rsidRPr="002178AD">
        <w:t xml:space="preserve">        - oAuth2ClientCredentials:</w:t>
      </w:r>
    </w:p>
    <w:p w14:paraId="07B18E6A" w14:textId="77777777" w:rsidR="004F7F93" w:rsidRPr="002178AD" w:rsidRDefault="004F7F93" w:rsidP="004F7F93">
      <w:pPr>
        <w:pStyle w:val="PL"/>
      </w:pPr>
      <w:r w:rsidRPr="002178AD">
        <w:t xml:space="preserve">          - nudr-dr</w:t>
      </w:r>
    </w:p>
    <w:p w14:paraId="41B13CC5" w14:textId="77777777" w:rsidR="004F7F93" w:rsidRDefault="004F7F93" w:rsidP="004F7F93">
      <w:pPr>
        <w:pStyle w:val="PL"/>
      </w:pPr>
      <w:r w:rsidRPr="002178AD">
        <w:t xml:space="preserve">          - nudr-dr:policy-data</w:t>
      </w:r>
    </w:p>
    <w:p w14:paraId="47751740" w14:textId="77777777" w:rsidR="004F7F93" w:rsidRDefault="004F7F93" w:rsidP="004F7F93">
      <w:pPr>
        <w:pStyle w:val="PL"/>
      </w:pPr>
      <w:r>
        <w:t xml:space="preserve">        - oAuth2ClientCredentials:</w:t>
      </w:r>
    </w:p>
    <w:p w14:paraId="7209C93D" w14:textId="77777777" w:rsidR="004F7F93" w:rsidRDefault="004F7F93" w:rsidP="004F7F93">
      <w:pPr>
        <w:pStyle w:val="PL"/>
      </w:pPr>
      <w:r>
        <w:t xml:space="preserve">          - nudr-dr</w:t>
      </w:r>
    </w:p>
    <w:p w14:paraId="7C7A24F0" w14:textId="77777777" w:rsidR="004F7F93" w:rsidRDefault="004F7F93" w:rsidP="004F7F93">
      <w:pPr>
        <w:pStyle w:val="PL"/>
      </w:pPr>
      <w:r>
        <w:t xml:space="preserve">          - nudr-dr:policy-data</w:t>
      </w:r>
    </w:p>
    <w:p w14:paraId="74E80E16" w14:textId="77777777" w:rsidR="004F7F93" w:rsidRPr="002178AD" w:rsidRDefault="004F7F93" w:rsidP="004F7F93">
      <w:pPr>
        <w:pStyle w:val="PL"/>
      </w:pPr>
      <w:r>
        <w:lastRenderedPageBreak/>
        <w:t xml:space="preserve">          - nudr-dr:policy-data:ues:operator-specific-data:modify</w:t>
      </w:r>
    </w:p>
    <w:p w14:paraId="0571486C" w14:textId="77777777" w:rsidR="004F7F93" w:rsidRPr="002178AD" w:rsidRDefault="004F7F93" w:rsidP="004F7F93">
      <w:pPr>
        <w:pStyle w:val="PL"/>
      </w:pPr>
      <w:r w:rsidRPr="002178AD">
        <w:t xml:space="preserve">      parameters:</w:t>
      </w:r>
    </w:p>
    <w:p w14:paraId="65F41666" w14:textId="77777777" w:rsidR="004F7F93" w:rsidRPr="002178AD" w:rsidRDefault="004F7F93" w:rsidP="004F7F93">
      <w:pPr>
        <w:pStyle w:val="PL"/>
      </w:pPr>
      <w:r w:rsidRPr="002178AD">
        <w:t xml:space="preserve">       - name: ueId</w:t>
      </w:r>
    </w:p>
    <w:p w14:paraId="600C259D" w14:textId="77777777" w:rsidR="004F7F93" w:rsidRPr="002178AD" w:rsidRDefault="004F7F93" w:rsidP="004F7F93">
      <w:pPr>
        <w:pStyle w:val="PL"/>
      </w:pPr>
      <w:r w:rsidRPr="002178AD">
        <w:t xml:space="preserve">         in: path</w:t>
      </w:r>
    </w:p>
    <w:p w14:paraId="4D0BDAB7" w14:textId="77777777" w:rsidR="004F7F93" w:rsidRPr="002178AD" w:rsidRDefault="004F7F93" w:rsidP="004F7F93">
      <w:pPr>
        <w:pStyle w:val="PL"/>
      </w:pPr>
      <w:r w:rsidRPr="002178AD">
        <w:t xml:space="preserve">         required: true</w:t>
      </w:r>
    </w:p>
    <w:p w14:paraId="5AD280C9" w14:textId="77777777" w:rsidR="004F7F93" w:rsidRPr="002178AD" w:rsidRDefault="004F7F93" w:rsidP="004F7F93">
      <w:pPr>
        <w:pStyle w:val="PL"/>
      </w:pPr>
      <w:r w:rsidRPr="002178AD">
        <w:t xml:space="preserve">         schema:</w:t>
      </w:r>
    </w:p>
    <w:p w14:paraId="58A384D9" w14:textId="77777777" w:rsidR="004F7F93" w:rsidRPr="002178AD" w:rsidRDefault="004F7F93" w:rsidP="004F7F93">
      <w:pPr>
        <w:pStyle w:val="PL"/>
      </w:pPr>
      <w:r w:rsidRPr="002178AD">
        <w:t xml:space="preserve">           $ref: 'TS29571_CommonData.yaml#/components/schemas/VarUeId'</w:t>
      </w:r>
    </w:p>
    <w:p w14:paraId="142C4CE8" w14:textId="77777777" w:rsidR="004F7F93" w:rsidRPr="002178AD" w:rsidRDefault="004F7F93" w:rsidP="004F7F93">
      <w:pPr>
        <w:pStyle w:val="PL"/>
      </w:pPr>
      <w:r w:rsidRPr="002178AD">
        <w:t xml:space="preserve">      responses:</w:t>
      </w:r>
    </w:p>
    <w:p w14:paraId="028F0C1E" w14:textId="77777777" w:rsidR="004F7F93" w:rsidRPr="002178AD" w:rsidRDefault="004F7F93" w:rsidP="004F7F93">
      <w:pPr>
        <w:pStyle w:val="PL"/>
      </w:pPr>
      <w:r w:rsidRPr="002178AD">
        <w:t xml:space="preserve">        '204':</w:t>
      </w:r>
    </w:p>
    <w:p w14:paraId="44D09857" w14:textId="77777777" w:rsidR="004F7F93" w:rsidRPr="002178AD" w:rsidRDefault="004F7F93" w:rsidP="004F7F93">
      <w:pPr>
        <w:pStyle w:val="PL"/>
      </w:pPr>
      <w:r w:rsidRPr="002178AD">
        <w:t xml:space="preserve">          description: Successful case. The resource has been successfully deleted.</w:t>
      </w:r>
    </w:p>
    <w:p w14:paraId="1171195A" w14:textId="77777777" w:rsidR="004F7F93" w:rsidRPr="002178AD" w:rsidRDefault="004F7F93" w:rsidP="004F7F93">
      <w:pPr>
        <w:pStyle w:val="PL"/>
      </w:pPr>
      <w:r w:rsidRPr="002178AD">
        <w:t xml:space="preserve">        '400':</w:t>
      </w:r>
    </w:p>
    <w:p w14:paraId="3AE650B6" w14:textId="77777777" w:rsidR="004F7F93" w:rsidRPr="002178AD" w:rsidRDefault="004F7F93" w:rsidP="004F7F93">
      <w:pPr>
        <w:pStyle w:val="PL"/>
      </w:pPr>
      <w:r w:rsidRPr="002178AD">
        <w:t xml:space="preserve">          $ref: 'TS29571_CommonData.yaml#/components/responses/400'</w:t>
      </w:r>
    </w:p>
    <w:p w14:paraId="30B326BE" w14:textId="77777777" w:rsidR="004F7F93" w:rsidRPr="002178AD" w:rsidRDefault="004F7F93" w:rsidP="004F7F93">
      <w:pPr>
        <w:pStyle w:val="PL"/>
      </w:pPr>
      <w:r w:rsidRPr="002178AD">
        <w:t xml:space="preserve">        '401':</w:t>
      </w:r>
    </w:p>
    <w:p w14:paraId="63E20B95" w14:textId="77777777" w:rsidR="004F7F93" w:rsidRPr="002178AD" w:rsidRDefault="004F7F93" w:rsidP="004F7F93">
      <w:pPr>
        <w:pStyle w:val="PL"/>
      </w:pPr>
      <w:r w:rsidRPr="002178AD">
        <w:t xml:space="preserve">          $ref: 'TS29571_CommonData.yaml#/components/responses/401'</w:t>
      </w:r>
    </w:p>
    <w:p w14:paraId="71E334AF" w14:textId="77777777" w:rsidR="004F7F93" w:rsidRPr="002178AD" w:rsidRDefault="004F7F93" w:rsidP="004F7F93">
      <w:pPr>
        <w:pStyle w:val="PL"/>
      </w:pPr>
      <w:r w:rsidRPr="002178AD">
        <w:t xml:space="preserve">        '403':</w:t>
      </w:r>
    </w:p>
    <w:p w14:paraId="34690A72" w14:textId="77777777" w:rsidR="004F7F93" w:rsidRPr="002178AD" w:rsidRDefault="004F7F93" w:rsidP="004F7F93">
      <w:pPr>
        <w:pStyle w:val="PL"/>
      </w:pPr>
      <w:r w:rsidRPr="002178AD">
        <w:t xml:space="preserve">          $ref: 'TS29571_CommonData.yaml#/components/responses/403'</w:t>
      </w:r>
    </w:p>
    <w:p w14:paraId="3CC28E68" w14:textId="77777777" w:rsidR="004F7F93" w:rsidRPr="002178AD" w:rsidRDefault="004F7F93" w:rsidP="004F7F93">
      <w:pPr>
        <w:pStyle w:val="PL"/>
      </w:pPr>
      <w:r w:rsidRPr="002178AD">
        <w:t xml:space="preserve">        '404':</w:t>
      </w:r>
    </w:p>
    <w:p w14:paraId="0EDE0134" w14:textId="77777777" w:rsidR="004F7F93" w:rsidRPr="002178AD" w:rsidRDefault="004F7F93" w:rsidP="004F7F93">
      <w:pPr>
        <w:pStyle w:val="PL"/>
      </w:pPr>
      <w:r w:rsidRPr="002178AD">
        <w:t xml:space="preserve">          $ref: 'TS29571_CommonData.yaml#/components/responses/404'</w:t>
      </w:r>
    </w:p>
    <w:p w14:paraId="75E0DE10" w14:textId="77777777" w:rsidR="004F7F93" w:rsidRPr="002178AD" w:rsidRDefault="004F7F93" w:rsidP="004F7F93">
      <w:pPr>
        <w:pStyle w:val="PL"/>
      </w:pPr>
      <w:r w:rsidRPr="002178AD">
        <w:t xml:space="preserve">        '429':</w:t>
      </w:r>
    </w:p>
    <w:p w14:paraId="4EB3F22A" w14:textId="77777777" w:rsidR="004F7F93" w:rsidRPr="002178AD" w:rsidRDefault="004F7F93" w:rsidP="004F7F93">
      <w:pPr>
        <w:pStyle w:val="PL"/>
      </w:pPr>
      <w:r w:rsidRPr="002178AD">
        <w:t xml:space="preserve">          $ref: 'TS29571_CommonData.yaml#/components/responses/429'</w:t>
      </w:r>
    </w:p>
    <w:p w14:paraId="685E13E4" w14:textId="77777777" w:rsidR="004F7F93" w:rsidRPr="002178AD" w:rsidRDefault="004F7F93" w:rsidP="004F7F93">
      <w:pPr>
        <w:pStyle w:val="PL"/>
      </w:pPr>
      <w:r w:rsidRPr="002178AD">
        <w:t xml:space="preserve">        '500':</w:t>
      </w:r>
    </w:p>
    <w:p w14:paraId="7C2DFB79" w14:textId="77777777" w:rsidR="004F7F93" w:rsidRDefault="004F7F93" w:rsidP="004F7F93">
      <w:pPr>
        <w:pStyle w:val="PL"/>
      </w:pPr>
      <w:r w:rsidRPr="002178AD">
        <w:t xml:space="preserve">          $ref: 'TS29571_CommonData.yaml#/components/responses/500'</w:t>
      </w:r>
    </w:p>
    <w:p w14:paraId="0B155582" w14:textId="77777777" w:rsidR="004F7F93" w:rsidRPr="002178AD" w:rsidRDefault="004F7F93" w:rsidP="004F7F93">
      <w:pPr>
        <w:pStyle w:val="PL"/>
      </w:pPr>
      <w:r w:rsidRPr="002178AD">
        <w:t xml:space="preserve">        '50</w:t>
      </w:r>
      <w:r>
        <w:t>2</w:t>
      </w:r>
      <w:r w:rsidRPr="002178AD">
        <w:t>':</w:t>
      </w:r>
    </w:p>
    <w:p w14:paraId="4C7E1C24" w14:textId="77777777" w:rsidR="004F7F93" w:rsidRPr="002178AD" w:rsidRDefault="004F7F93" w:rsidP="004F7F93">
      <w:pPr>
        <w:pStyle w:val="PL"/>
      </w:pPr>
      <w:r w:rsidRPr="002178AD">
        <w:t xml:space="preserve">          $ref: 'TS29571_CommonData.yaml#/components/responses/50</w:t>
      </w:r>
      <w:r>
        <w:t>2</w:t>
      </w:r>
      <w:r w:rsidRPr="002178AD">
        <w:t>'</w:t>
      </w:r>
    </w:p>
    <w:p w14:paraId="1D0A6899" w14:textId="77777777" w:rsidR="004F7F93" w:rsidRPr="002178AD" w:rsidRDefault="004F7F93" w:rsidP="004F7F93">
      <w:pPr>
        <w:pStyle w:val="PL"/>
      </w:pPr>
      <w:r w:rsidRPr="002178AD">
        <w:t xml:space="preserve">        '503':</w:t>
      </w:r>
    </w:p>
    <w:p w14:paraId="335B6F0E" w14:textId="77777777" w:rsidR="004F7F93" w:rsidRPr="002178AD" w:rsidRDefault="004F7F93" w:rsidP="004F7F93">
      <w:pPr>
        <w:pStyle w:val="PL"/>
      </w:pPr>
      <w:r w:rsidRPr="002178AD">
        <w:t xml:space="preserve">          $ref: 'TS29571_CommonData.yaml#/components/responses/503'</w:t>
      </w:r>
    </w:p>
    <w:p w14:paraId="55C02BC6" w14:textId="77777777" w:rsidR="004F7F93" w:rsidRPr="002178AD" w:rsidRDefault="004F7F93" w:rsidP="004F7F93">
      <w:pPr>
        <w:pStyle w:val="PL"/>
      </w:pPr>
      <w:r w:rsidRPr="002178AD">
        <w:t xml:space="preserve">        default:</w:t>
      </w:r>
    </w:p>
    <w:p w14:paraId="485C33E7" w14:textId="77777777" w:rsidR="004F7F93" w:rsidRPr="002178AD" w:rsidRDefault="004F7F93" w:rsidP="004F7F93">
      <w:pPr>
        <w:pStyle w:val="PL"/>
      </w:pPr>
      <w:r w:rsidRPr="002178AD">
        <w:t xml:space="preserve">          $ref: 'TS29571_CommonData.yaml#/components/responses/default'</w:t>
      </w:r>
    </w:p>
    <w:p w14:paraId="1440111E" w14:textId="77777777" w:rsidR="004F7F93" w:rsidRDefault="004F7F93" w:rsidP="004F7F93">
      <w:pPr>
        <w:pStyle w:val="PL"/>
      </w:pPr>
    </w:p>
    <w:p w14:paraId="78DD6A76" w14:textId="77777777" w:rsidR="004F7F93" w:rsidRPr="002178AD" w:rsidRDefault="004F7F93" w:rsidP="004F7F93">
      <w:pPr>
        <w:pStyle w:val="PL"/>
      </w:pPr>
      <w:r w:rsidRPr="002178AD">
        <w:t xml:space="preserve">  /policy-data/plmns/{plmnId}/ue-policy-set:</w:t>
      </w:r>
    </w:p>
    <w:p w14:paraId="614A2468" w14:textId="77777777" w:rsidR="004F7F93" w:rsidRPr="002178AD" w:rsidRDefault="004F7F93" w:rsidP="004F7F93">
      <w:pPr>
        <w:pStyle w:val="PL"/>
      </w:pPr>
      <w:r w:rsidRPr="002178AD">
        <w:t xml:space="preserve">    parameters:</w:t>
      </w:r>
    </w:p>
    <w:p w14:paraId="74638737" w14:textId="77777777" w:rsidR="004F7F93" w:rsidRPr="002178AD" w:rsidRDefault="004F7F93" w:rsidP="004F7F93">
      <w:pPr>
        <w:pStyle w:val="PL"/>
      </w:pPr>
      <w:r w:rsidRPr="002178AD">
        <w:t xml:space="preserve">     - name: plmnId</w:t>
      </w:r>
    </w:p>
    <w:p w14:paraId="2947363A" w14:textId="77777777" w:rsidR="004F7F93" w:rsidRPr="002178AD" w:rsidRDefault="004F7F93" w:rsidP="004F7F93">
      <w:pPr>
        <w:pStyle w:val="PL"/>
      </w:pPr>
      <w:r w:rsidRPr="002178AD">
        <w:t xml:space="preserve">       in: path</w:t>
      </w:r>
    </w:p>
    <w:p w14:paraId="2BF8229E" w14:textId="77777777" w:rsidR="004F7F93" w:rsidRPr="002178AD" w:rsidRDefault="004F7F93" w:rsidP="004F7F93">
      <w:pPr>
        <w:pStyle w:val="PL"/>
      </w:pPr>
      <w:r w:rsidRPr="002178AD">
        <w:t xml:space="preserve">       required: true</w:t>
      </w:r>
    </w:p>
    <w:p w14:paraId="6954CF2D" w14:textId="77777777" w:rsidR="004F7F93" w:rsidRPr="002178AD" w:rsidRDefault="004F7F93" w:rsidP="004F7F93">
      <w:pPr>
        <w:pStyle w:val="PL"/>
      </w:pPr>
      <w:r w:rsidRPr="002178AD">
        <w:t xml:space="preserve">       schema:</w:t>
      </w:r>
    </w:p>
    <w:p w14:paraId="759CF1FF" w14:textId="77777777" w:rsidR="004F7F93" w:rsidRPr="002178AD" w:rsidRDefault="004F7F93" w:rsidP="004F7F93">
      <w:pPr>
        <w:pStyle w:val="PL"/>
      </w:pPr>
      <w:r w:rsidRPr="002178AD">
        <w:t xml:space="preserve">         $ref: 'TS29505_Subscription_Data.yaml#/components/schemas/VarPlmnId'</w:t>
      </w:r>
    </w:p>
    <w:p w14:paraId="20FCBF1F" w14:textId="77777777" w:rsidR="004F7F93" w:rsidRPr="002178AD" w:rsidRDefault="004F7F93" w:rsidP="004F7F93">
      <w:pPr>
        <w:pStyle w:val="PL"/>
      </w:pPr>
      <w:r w:rsidRPr="002178AD">
        <w:t xml:space="preserve">    get:</w:t>
      </w:r>
    </w:p>
    <w:p w14:paraId="1B3CC8ED" w14:textId="77777777" w:rsidR="004F7F93" w:rsidRPr="002178AD" w:rsidRDefault="004F7F93" w:rsidP="004F7F93">
      <w:pPr>
        <w:pStyle w:val="PL"/>
      </w:pPr>
      <w:r w:rsidRPr="002178AD">
        <w:t xml:space="preserve">      summary: Retrieve the UE policy set data for an H-PLMN</w:t>
      </w:r>
    </w:p>
    <w:p w14:paraId="05F4FC93" w14:textId="77777777" w:rsidR="004F7F93" w:rsidRPr="002178AD" w:rsidRDefault="004F7F93" w:rsidP="004F7F93">
      <w:pPr>
        <w:pStyle w:val="PL"/>
      </w:pPr>
      <w:r w:rsidRPr="002178AD">
        <w:t xml:space="preserve">      operationId: ReadPlmnUePolicySet</w:t>
      </w:r>
    </w:p>
    <w:p w14:paraId="228A4A07" w14:textId="77777777" w:rsidR="004F7F93" w:rsidRPr="002178AD" w:rsidRDefault="004F7F93" w:rsidP="004F7F93">
      <w:pPr>
        <w:pStyle w:val="PL"/>
      </w:pPr>
      <w:r w:rsidRPr="002178AD">
        <w:t xml:space="preserve">      tags:</w:t>
      </w:r>
    </w:p>
    <w:p w14:paraId="2E46B1FB" w14:textId="77777777" w:rsidR="004F7F93" w:rsidRPr="002178AD" w:rsidRDefault="004F7F93" w:rsidP="004F7F93">
      <w:pPr>
        <w:pStyle w:val="PL"/>
      </w:pPr>
      <w:r w:rsidRPr="002178AD">
        <w:t xml:space="preserve">        - PlmnUePolicySet (Document)</w:t>
      </w:r>
    </w:p>
    <w:p w14:paraId="6926AFF1" w14:textId="77777777" w:rsidR="004F7F93" w:rsidRPr="002178AD" w:rsidRDefault="004F7F93" w:rsidP="004F7F93">
      <w:pPr>
        <w:pStyle w:val="PL"/>
      </w:pPr>
      <w:r w:rsidRPr="002178AD">
        <w:t xml:space="preserve">      security:</w:t>
      </w:r>
    </w:p>
    <w:p w14:paraId="0C388E84" w14:textId="77777777" w:rsidR="004F7F93" w:rsidRPr="002178AD" w:rsidRDefault="004F7F93" w:rsidP="004F7F93">
      <w:pPr>
        <w:pStyle w:val="PL"/>
      </w:pPr>
      <w:r w:rsidRPr="002178AD">
        <w:t xml:space="preserve">        - {}</w:t>
      </w:r>
    </w:p>
    <w:p w14:paraId="70C008E2" w14:textId="77777777" w:rsidR="004F7F93" w:rsidRPr="002178AD" w:rsidRDefault="004F7F93" w:rsidP="004F7F93">
      <w:pPr>
        <w:pStyle w:val="PL"/>
      </w:pPr>
      <w:r w:rsidRPr="002178AD">
        <w:t xml:space="preserve">        - oAuth2ClientCredentials:</w:t>
      </w:r>
    </w:p>
    <w:p w14:paraId="1221C961" w14:textId="77777777" w:rsidR="004F7F93" w:rsidRPr="002178AD" w:rsidRDefault="004F7F93" w:rsidP="004F7F93">
      <w:pPr>
        <w:pStyle w:val="PL"/>
      </w:pPr>
      <w:r w:rsidRPr="002178AD">
        <w:t xml:space="preserve">          - nudr-dr</w:t>
      </w:r>
    </w:p>
    <w:p w14:paraId="35374AB5" w14:textId="77777777" w:rsidR="004F7F93" w:rsidRPr="002178AD" w:rsidRDefault="004F7F93" w:rsidP="004F7F93">
      <w:pPr>
        <w:pStyle w:val="PL"/>
      </w:pPr>
      <w:r w:rsidRPr="002178AD">
        <w:t xml:space="preserve">        - oAuth2ClientCredentials:</w:t>
      </w:r>
    </w:p>
    <w:p w14:paraId="2539CBA3" w14:textId="77777777" w:rsidR="004F7F93" w:rsidRPr="002178AD" w:rsidRDefault="004F7F93" w:rsidP="004F7F93">
      <w:pPr>
        <w:pStyle w:val="PL"/>
      </w:pPr>
      <w:r w:rsidRPr="002178AD">
        <w:t xml:space="preserve">          - nudr-dr</w:t>
      </w:r>
    </w:p>
    <w:p w14:paraId="3545E370" w14:textId="77777777" w:rsidR="004F7F93" w:rsidRDefault="004F7F93" w:rsidP="004F7F93">
      <w:pPr>
        <w:pStyle w:val="PL"/>
      </w:pPr>
      <w:r w:rsidRPr="002178AD">
        <w:t xml:space="preserve">          - nudr-dr:policy-data</w:t>
      </w:r>
    </w:p>
    <w:p w14:paraId="55331481" w14:textId="77777777" w:rsidR="004F7F93" w:rsidRDefault="004F7F93" w:rsidP="004F7F93">
      <w:pPr>
        <w:pStyle w:val="PL"/>
      </w:pPr>
      <w:r>
        <w:t xml:space="preserve">        - oAuth2ClientCredentials:</w:t>
      </w:r>
    </w:p>
    <w:p w14:paraId="23A68A62" w14:textId="77777777" w:rsidR="004F7F93" w:rsidRDefault="004F7F93" w:rsidP="004F7F93">
      <w:pPr>
        <w:pStyle w:val="PL"/>
      </w:pPr>
      <w:r>
        <w:t xml:space="preserve">          - nudr-dr</w:t>
      </w:r>
    </w:p>
    <w:p w14:paraId="47178C32" w14:textId="77777777" w:rsidR="004F7F93" w:rsidRDefault="004F7F93" w:rsidP="004F7F93">
      <w:pPr>
        <w:pStyle w:val="PL"/>
      </w:pPr>
      <w:r>
        <w:t xml:space="preserve">          - nudr-dr:policy-data</w:t>
      </w:r>
    </w:p>
    <w:p w14:paraId="6D6A35A6" w14:textId="77777777" w:rsidR="004F7F93" w:rsidRDefault="004F7F93" w:rsidP="004F7F93">
      <w:pPr>
        <w:pStyle w:val="PL"/>
      </w:pPr>
      <w:r>
        <w:t xml:space="preserve">          - nudr-dr:policy-data:plmns:ue-policy-set:read</w:t>
      </w:r>
    </w:p>
    <w:p w14:paraId="1E991931" w14:textId="77777777" w:rsidR="004F7F93" w:rsidRPr="002178AD" w:rsidRDefault="004F7F93" w:rsidP="004F7F93">
      <w:pPr>
        <w:pStyle w:val="PL"/>
      </w:pPr>
      <w:r w:rsidRPr="002178AD">
        <w:t xml:space="preserve">      parameters:</w:t>
      </w:r>
    </w:p>
    <w:p w14:paraId="72683840" w14:textId="77777777" w:rsidR="004F7F93" w:rsidRPr="002178AD" w:rsidRDefault="004F7F93" w:rsidP="004F7F93">
      <w:pPr>
        <w:pStyle w:val="PL"/>
      </w:pPr>
      <w:r w:rsidRPr="002178AD">
        <w:t xml:space="preserve">        - name: supp-feat</w:t>
      </w:r>
    </w:p>
    <w:p w14:paraId="2342EC15" w14:textId="77777777" w:rsidR="004F7F93" w:rsidRPr="002178AD" w:rsidRDefault="004F7F93" w:rsidP="004F7F93">
      <w:pPr>
        <w:pStyle w:val="PL"/>
      </w:pPr>
      <w:r w:rsidRPr="002178AD">
        <w:t xml:space="preserve">          in: query</w:t>
      </w:r>
    </w:p>
    <w:p w14:paraId="5967ACC8" w14:textId="77777777" w:rsidR="004F7F93" w:rsidRPr="002178AD" w:rsidRDefault="004F7F93" w:rsidP="004F7F93">
      <w:pPr>
        <w:pStyle w:val="PL"/>
      </w:pPr>
      <w:r w:rsidRPr="002178AD">
        <w:t xml:space="preserve">          description: Supported Features</w:t>
      </w:r>
    </w:p>
    <w:p w14:paraId="795C559C" w14:textId="77777777" w:rsidR="004F7F93" w:rsidRPr="002178AD" w:rsidRDefault="004F7F93" w:rsidP="004F7F93">
      <w:pPr>
        <w:pStyle w:val="PL"/>
      </w:pPr>
      <w:r w:rsidRPr="002178AD">
        <w:t xml:space="preserve">          required: false</w:t>
      </w:r>
    </w:p>
    <w:p w14:paraId="664D4385" w14:textId="77777777" w:rsidR="004F7F93" w:rsidRPr="002178AD" w:rsidRDefault="004F7F93" w:rsidP="004F7F93">
      <w:pPr>
        <w:pStyle w:val="PL"/>
      </w:pPr>
      <w:r w:rsidRPr="002178AD">
        <w:t xml:space="preserve">          schema:</w:t>
      </w:r>
    </w:p>
    <w:p w14:paraId="3D243D47" w14:textId="77777777" w:rsidR="004F7F93" w:rsidRPr="002178AD" w:rsidRDefault="004F7F93" w:rsidP="004F7F93">
      <w:pPr>
        <w:pStyle w:val="PL"/>
      </w:pPr>
      <w:r w:rsidRPr="002178AD">
        <w:t xml:space="preserve">             $ref: 'TS29571_CommonData.yaml#/components/schemas/SupportedFeatures'</w:t>
      </w:r>
    </w:p>
    <w:p w14:paraId="324F9F37" w14:textId="77777777" w:rsidR="004F7F93" w:rsidRPr="002178AD" w:rsidRDefault="004F7F93" w:rsidP="004F7F93">
      <w:pPr>
        <w:pStyle w:val="PL"/>
      </w:pPr>
      <w:r w:rsidRPr="002178AD">
        <w:t xml:space="preserve">      responses:</w:t>
      </w:r>
    </w:p>
    <w:p w14:paraId="339BD354" w14:textId="77777777" w:rsidR="004F7F93" w:rsidRPr="002178AD" w:rsidRDefault="004F7F93" w:rsidP="004F7F93">
      <w:pPr>
        <w:pStyle w:val="PL"/>
      </w:pPr>
      <w:r w:rsidRPr="002178AD">
        <w:t xml:space="preserve">        '200':</w:t>
      </w:r>
    </w:p>
    <w:p w14:paraId="7C0708E4" w14:textId="77777777" w:rsidR="004F7F93" w:rsidRPr="002178AD" w:rsidRDefault="004F7F93" w:rsidP="004F7F93">
      <w:pPr>
        <w:pStyle w:val="PL"/>
      </w:pPr>
      <w:r w:rsidRPr="002178AD">
        <w:t xml:space="preserve">          description: Upon success, a response body containing UE policies shall be returned.</w:t>
      </w:r>
    </w:p>
    <w:p w14:paraId="34ED08B1" w14:textId="77777777" w:rsidR="004F7F93" w:rsidRPr="002178AD" w:rsidRDefault="004F7F93" w:rsidP="004F7F93">
      <w:pPr>
        <w:pStyle w:val="PL"/>
      </w:pPr>
      <w:r w:rsidRPr="002178AD">
        <w:t xml:space="preserve">          content:</w:t>
      </w:r>
    </w:p>
    <w:p w14:paraId="04733D81" w14:textId="77777777" w:rsidR="004F7F93" w:rsidRPr="002178AD" w:rsidRDefault="004F7F93" w:rsidP="004F7F93">
      <w:pPr>
        <w:pStyle w:val="PL"/>
      </w:pPr>
      <w:r w:rsidRPr="002178AD">
        <w:t xml:space="preserve">            application/json:</w:t>
      </w:r>
    </w:p>
    <w:p w14:paraId="540B311D" w14:textId="77777777" w:rsidR="004F7F93" w:rsidRPr="002178AD" w:rsidRDefault="004F7F93" w:rsidP="004F7F93">
      <w:pPr>
        <w:pStyle w:val="PL"/>
      </w:pPr>
      <w:r w:rsidRPr="002178AD">
        <w:t xml:space="preserve">              schema:</w:t>
      </w:r>
    </w:p>
    <w:p w14:paraId="4C6808AA" w14:textId="77777777" w:rsidR="004F7F93" w:rsidRPr="002178AD" w:rsidRDefault="004F7F93" w:rsidP="004F7F93">
      <w:pPr>
        <w:pStyle w:val="PL"/>
      </w:pPr>
      <w:r w:rsidRPr="002178AD">
        <w:t xml:space="preserve">                $ref: '#/components/schemas/UePolicySet'</w:t>
      </w:r>
    </w:p>
    <w:p w14:paraId="4E214783" w14:textId="77777777" w:rsidR="004F7F93" w:rsidRPr="002178AD" w:rsidRDefault="004F7F93" w:rsidP="004F7F93">
      <w:pPr>
        <w:pStyle w:val="PL"/>
      </w:pPr>
      <w:r w:rsidRPr="002178AD">
        <w:t xml:space="preserve">        '400':</w:t>
      </w:r>
    </w:p>
    <w:p w14:paraId="6DC139B0" w14:textId="77777777" w:rsidR="004F7F93" w:rsidRPr="002178AD" w:rsidRDefault="004F7F93" w:rsidP="004F7F93">
      <w:pPr>
        <w:pStyle w:val="PL"/>
      </w:pPr>
      <w:r w:rsidRPr="002178AD">
        <w:t xml:space="preserve">          $ref: 'TS29571_CommonData.yaml#/components/responses/400'</w:t>
      </w:r>
    </w:p>
    <w:p w14:paraId="28CF119F" w14:textId="77777777" w:rsidR="004F7F93" w:rsidRPr="002178AD" w:rsidRDefault="004F7F93" w:rsidP="004F7F93">
      <w:pPr>
        <w:pStyle w:val="PL"/>
      </w:pPr>
      <w:r w:rsidRPr="002178AD">
        <w:t xml:space="preserve">        '401':</w:t>
      </w:r>
    </w:p>
    <w:p w14:paraId="2AE3BDD4" w14:textId="77777777" w:rsidR="004F7F93" w:rsidRPr="002178AD" w:rsidRDefault="004F7F93" w:rsidP="004F7F93">
      <w:pPr>
        <w:pStyle w:val="PL"/>
      </w:pPr>
      <w:r w:rsidRPr="002178AD">
        <w:t xml:space="preserve">          $ref: 'TS29571_CommonData.yaml#/components/responses/401'</w:t>
      </w:r>
    </w:p>
    <w:p w14:paraId="7DF64946" w14:textId="77777777" w:rsidR="004F7F93" w:rsidRPr="002178AD" w:rsidRDefault="004F7F93" w:rsidP="004F7F93">
      <w:pPr>
        <w:pStyle w:val="PL"/>
      </w:pPr>
      <w:r w:rsidRPr="002178AD">
        <w:t xml:space="preserve">        '403':</w:t>
      </w:r>
    </w:p>
    <w:p w14:paraId="6C660BC5" w14:textId="77777777" w:rsidR="004F7F93" w:rsidRPr="002178AD" w:rsidRDefault="004F7F93" w:rsidP="004F7F93">
      <w:pPr>
        <w:pStyle w:val="PL"/>
      </w:pPr>
      <w:r w:rsidRPr="002178AD">
        <w:t xml:space="preserve">          $ref: 'TS29571_CommonData.yaml#/components/responses/403'</w:t>
      </w:r>
    </w:p>
    <w:p w14:paraId="21DE82D3" w14:textId="77777777" w:rsidR="004F7F93" w:rsidRPr="002178AD" w:rsidRDefault="004F7F93" w:rsidP="004F7F93">
      <w:pPr>
        <w:pStyle w:val="PL"/>
      </w:pPr>
      <w:r w:rsidRPr="002178AD">
        <w:t xml:space="preserve">        '404':</w:t>
      </w:r>
    </w:p>
    <w:p w14:paraId="704D8EAC" w14:textId="77777777" w:rsidR="004F7F93" w:rsidRPr="002178AD" w:rsidRDefault="004F7F93" w:rsidP="004F7F93">
      <w:pPr>
        <w:pStyle w:val="PL"/>
      </w:pPr>
      <w:r w:rsidRPr="002178AD">
        <w:t xml:space="preserve">          $ref: 'TS29571_CommonData.yaml#/components/responses/404'</w:t>
      </w:r>
    </w:p>
    <w:p w14:paraId="6A675B43" w14:textId="77777777" w:rsidR="004F7F93" w:rsidRPr="002178AD" w:rsidRDefault="004F7F93" w:rsidP="004F7F93">
      <w:pPr>
        <w:pStyle w:val="PL"/>
      </w:pPr>
      <w:r w:rsidRPr="002178AD">
        <w:t xml:space="preserve">        '406':</w:t>
      </w:r>
    </w:p>
    <w:p w14:paraId="1A250012" w14:textId="77777777" w:rsidR="004F7F93" w:rsidRPr="002178AD" w:rsidRDefault="004F7F93" w:rsidP="004F7F93">
      <w:pPr>
        <w:pStyle w:val="PL"/>
      </w:pPr>
      <w:r w:rsidRPr="002178AD">
        <w:t xml:space="preserve">          $ref: 'TS29571_CommonData.yaml#/components/responses/406'</w:t>
      </w:r>
    </w:p>
    <w:p w14:paraId="18806724" w14:textId="77777777" w:rsidR="004F7F93" w:rsidRPr="002178AD" w:rsidRDefault="004F7F93" w:rsidP="004F7F93">
      <w:pPr>
        <w:pStyle w:val="PL"/>
      </w:pPr>
      <w:r w:rsidRPr="002178AD">
        <w:t xml:space="preserve">        '412':</w:t>
      </w:r>
    </w:p>
    <w:p w14:paraId="11019730" w14:textId="77777777" w:rsidR="004F7F93" w:rsidRPr="002178AD" w:rsidRDefault="004F7F93" w:rsidP="004F7F93">
      <w:pPr>
        <w:pStyle w:val="PL"/>
      </w:pPr>
      <w:r w:rsidRPr="002178AD">
        <w:t xml:space="preserve">          $ref: 'TS29571_CommonData.yaml#/components/responses/412'</w:t>
      </w:r>
    </w:p>
    <w:p w14:paraId="0511CE61" w14:textId="77777777" w:rsidR="004F7F93" w:rsidRPr="002178AD" w:rsidRDefault="004F7F93" w:rsidP="004F7F93">
      <w:pPr>
        <w:pStyle w:val="PL"/>
      </w:pPr>
      <w:r w:rsidRPr="002178AD">
        <w:lastRenderedPageBreak/>
        <w:t xml:space="preserve">        '429':</w:t>
      </w:r>
    </w:p>
    <w:p w14:paraId="17270CB9" w14:textId="77777777" w:rsidR="004F7F93" w:rsidRPr="002178AD" w:rsidRDefault="004F7F93" w:rsidP="004F7F93">
      <w:pPr>
        <w:pStyle w:val="PL"/>
      </w:pPr>
      <w:r w:rsidRPr="002178AD">
        <w:t xml:space="preserve">          $ref: 'TS29571_CommonData.yaml#/components/responses/429'</w:t>
      </w:r>
    </w:p>
    <w:p w14:paraId="501FD27F" w14:textId="77777777" w:rsidR="004F7F93" w:rsidRPr="002178AD" w:rsidRDefault="004F7F93" w:rsidP="004F7F93">
      <w:pPr>
        <w:pStyle w:val="PL"/>
      </w:pPr>
      <w:r w:rsidRPr="002178AD">
        <w:t xml:space="preserve">        '500':</w:t>
      </w:r>
    </w:p>
    <w:p w14:paraId="6FDB424D" w14:textId="77777777" w:rsidR="004F7F93" w:rsidRDefault="004F7F93" w:rsidP="004F7F93">
      <w:pPr>
        <w:pStyle w:val="PL"/>
      </w:pPr>
      <w:r w:rsidRPr="002178AD">
        <w:t xml:space="preserve">          $ref: 'TS29571_CommonData.yaml#/components/responses/500'</w:t>
      </w:r>
    </w:p>
    <w:p w14:paraId="498B80F4" w14:textId="77777777" w:rsidR="004F7F93" w:rsidRPr="002178AD" w:rsidRDefault="004F7F93" w:rsidP="004F7F93">
      <w:pPr>
        <w:pStyle w:val="PL"/>
      </w:pPr>
      <w:r w:rsidRPr="002178AD">
        <w:t xml:space="preserve">        '50</w:t>
      </w:r>
      <w:r>
        <w:t>2</w:t>
      </w:r>
      <w:r w:rsidRPr="002178AD">
        <w:t>':</w:t>
      </w:r>
    </w:p>
    <w:p w14:paraId="07DEE996" w14:textId="77777777" w:rsidR="004F7F93" w:rsidRPr="002178AD" w:rsidRDefault="004F7F93" w:rsidP="004F7F93">
      <w:pPr>
        <w:pStyle w:val="PL"/>
      </w:pPr>
      <w:r w:rsidRPr="002178AD">
        <w:t xml:space="preserve">          $ref: 'TS29571_CommonData.yaml#/components/responses/50</w:t>
      </w:r>
      <w:r>
        <w:t>2</w:t>
      </w:r>
      <w:r w:rsidRPr="002178AD">
        <w:t>'</w:t>
      </w:r>
    </w:p>
    <w:p w14:paraId="0DB3C3E9" w14:textId="77777777" w:rsidR="004F7F93" w:rsidRPr="002178AD" w:rsidRDefault="004F7F93" w:rsidP="004F7F93">
      <w:pPr>
        <w:pStyle w:val="PL"/>
      </w:pPr>
      <w:r w:rsidRPr="002178AD">
        <w:t xml:space="preserve">        '503':</w:t>
      </w:r>
    </w:p>
    <w:p w14:paraId="446F7FC3" w14:textId="77777777" w:rsidR="004F7F93" w:rsidRPr="002178AD" w:rsidRDefault="004F7F93" w:rsidP="004F7F93">
      <w:pPr>
        <w:pStyle w:val="PL"/>
      </w:pPr>
      <w:r w:rsidRPr="002178AD">
        <w:t xml:space="preserve">          $ref: 'TS29571_CommonData.yaml#/components/responses/503'</w:t>
      </w:r>
    </w:p>
    <w:p w14:paraId="04852593" w14:textId="77777777" w:rsidR="004F7F93" w:rsidRPr="002178AD" w:rsidRDefault="004F7F93" w:rsidP="004F7F93">
      <w:pPr>
        <w:pStyle w:val="PL"/>
      </w:pPr>
      <w:r w:rsidRPr="002178AD">
        <w:t xml:space="preserve">        default:</w:t>
      </w:r>
    </w:p>
    <w:p w14:paraId="02FF21B1" w14:textId="77777777" w:rsidR="004F7F93" w:rsidRPr="002178AD" w:rsidRDefault="004F7F93" w:rsidP="004F7F93">
      <w:pPr>
        <w:pStyle w:val="PL"/>
      </w:pPr>
      <w:r w:rsidRPr="002178AD">
        <w:t xml:space="preserve">          $ref: 'TS29571_CommonData.yaml#/components/responses/default'</w:t>
      </w:r>
    </w:p>
    <w:p w14:paraId="10BC3A00" w14:textId="77777777" w:rsidR="004F7F93" w:rsidRDefault="004F7F93" w:rsidP="004F7F93">
      <w:pPr>
        <w:pStyle w:val="PL"/>
      </w:pPr>
    </w:p>
    <w:p w14:paraId="2009DC69" w14:textId="77777777" w:rsidR="004F7F93" w:rsidRPr="002178AD" w:rsidRDefault="004F7F93" w:rsidP="004F7F93">
      <w:pPr>
        <w:pStyle w:val="PL"/>
      </w:pPr>
      <w:r w:rsidRPr="002178AD">
        <w:t xml:space="preserve">  /policy-data/slice-control-data/{snssai}:</w:t>
      </w:r>
    </w:p>
    <w:p w14:paraId="35595A6C" w14:textId="77777777" w:rsidR="004F7F93" w:rsidRPr="002178AD" w:rsidRDefault="004F7F93" w:rsidP="004F7F93">
      <w:pPr>
        <w:pStyle w:val="PL"/>
      </w:pPr>
      <w:r w:rsidRPr="002178AD">
        <w:t xml:space="preserve">    parameters:</w:t>
      </w:r>
    </w:p>
    <w:p w14:paraId="3FEEB681" w14:textId="77777777" w:rsidR="004F7F93" w:rsidRPr="002178AD" w:rsidRDefault="004F7F93" w:rsidP="004F7F93">
      <w:pPr>
        <w:pStyle w:val="PL"/>
      </w:pPr>
      <w:r w:rsidRPr="002178AD">
        <w:t xml:space="preserve">     - name: snssai</w:t>
      </w:r>
    </w:p>
    <w:p w14:paraId="43DC4177" w14:textId="77777777" w:rsidR="004F7F93" w:rsidRPr="002178AD" w:rsidRDefault="004F7F93" w:rsidP="004F7F93">
      <w:pPr>
        <w:pStyle w:val="PL"/>
      </w:pPr>
      <w:r w:rsidRPr="002178AD">
        <w:t xml:space="preserve">       in: path</w:t>
      </w:r>
    </w:p>
    <w:p w14:paraId="73C83A75" w14:textId="77777777" w:rsidR="004F7F93" w:rsidRPr="002178AD" w:rsidRDefault="004F7F93" w:rsidP="004F7F93">
      <w:pPr>
        <w:pStyle w:val="PL"/>
      </w:pPr>
      <w:r w:rsidRPr="002178AD">
        <w:t xml:space="preserve">       required: true</w:t>
      </w:r>
    </w:p>
    <w:p w14:paraId="63779E9A" w14:textId="77777777" w:rsidR="004F7F93" w:rsidRPr="002178AD" w:rsidRDefault="004F7F93" w:rsidP="004F7F93">
      <w:pPr>
        <w:pStyle w:val="PL"/>
      </w:pPr>
      <w:r w:rsidRPr="002178AD">
        <w:t xml:space="preserve">       schema:</w:t>
      </w:r>
    </w:p>
    <w:p w14:paraId="7F0C5CC6" w14:textId="77777777" w:rsidR="004F7F93" w:rsidRPr="002178AD" w:rsidRDefault="004F7F93" w:rsidP="004F7F93">
      <w:pPr>
        <w:pStyle w:val="PL"/>
      </w:pPr>
      <w:r w:rsidRPr="002178AD">
        <w:t xml:space="preserve">         $ref: 'TS29571_CommonData.yaml#/components/schemas/Snssai'</w:t>
      </w:r>
    </w:p>
    <w:p w14:paraId="1850082D" w14:textId="77777777" w:rsidR="004F7F93" w:rsidRPr="002178AD" w:rsidRDefault="004F7F93" w:rsidP="004F7F93">
      <w:pPr>
        <w:pStyle w:val="PL"/>
      </w:pPr>
      <w:r w:rsidRPr="002178AD">
        <w:t xml:space="preserve">    get:</w:t>
      </w:r>
    </w:p>
    <w:p w14:paraId="51565DB8" w14:textId="77777777" w:rsidR="004F7F93" w:rsidRPr="002178AD" w:rsidRDefault="004F7F93" w:rsidP="004F7F93">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79563E99" w14:textId="77777777" w:rsidR="004F7F93" w:rsidRPr="002178AD" w:rsidRDefault="004F7F93" w:rsidP="004F7F93">
      <w:pPr>
        <w:pStyle w:val="PL"/>
      </w:pPr>
      <w:r w:rsidRPr="002178AD">
        <w:t xml:space="preserve">      operationId: Read</w:t>
      </w:r>
      <w:r w:rsidRPr="002178AD">
        <w:rPr>
          <w:lang w:eastAsia="zh-CN"/>
        </w:rPr>
        <w:t>SlicePolicyControlData</w:t>
      </w:r>
    </w:p>
    <w:p w14:paraId="7CAC5CDA" w14:textId="77777777" w:rsidR="004F7F93" w:rsidRPr="002178AD" w:rsidRDefault="004F7F93" w:rsidP="004F7F93">
      <w:pPr>
        <w:pStyle w:val="PL"/>
      </w:pPr>
      <w:r w:rsidRPr="002178AD">
        <w:t xml:space="preserve">      tags:</w:t>
      </w:r>
    </w:p>
    <w:p w14:paraId="7B731F56" w14:textId="77777777" w:rsidR="004F7F93" w:rsidRPr="002178AD" w:rsidRDefault="004F7F93" w:rsidP="004F7F93">
      <w:pPr>
        <w:pStyle w:val="PL"/>
      </w:pPr>
      <w:r w:rsidRPr="002178AD">
        <w:t xml:space="preserve">        - </w:t>
      </w:r>
      <w:r w:rsidRPr="002178AD">
        <w:rPr>
          <w:lang w:eastAsia="zh-CN"/>
        </w:rPr>
        <w:t>SlicePolicyControlData</w:t>
      </w:r>
      <w:r w:rsidRPr="002178AD">
        <w:t xml:space="preserve"> (Document)</w:t>
      </w:r>
    </w:p>
    <w:p w14:paraId="0A862819" w14:textId="77777777" w:rsidR="004F7F93" w:rsidRPr="002178AD" w:rsidRDefault="004F7F93" w:rsidP="004F7F93">
      <w:pPr>
        <w:pStyle w:val="PL"/>
      </w:pPr>
      <w:r w:rsidRPr="002178AD">
        <w:t xml:space="preserve">      security:</w:t>
      </w:r>
    </w:p>
    <w:p w14:paraId="57BCF251" w14:textId="77777777" w:rsidR="004F7F93" w:rsidRPr="002178AD" w:rsidRDefault="004F7F93" w:rsidP="004F7F93">
      <w:pPr>
        <w:pStyle w:val="PL"/>
      </w:pPr>
      <w:r w:rsidRPr="002178AD">
        <w:t xml:space="preserve">        - {}</w:t>
      </w:r>
    </w:p>
    <w:p w14:paraId="06A8DFDA" w14:textId="77777777" w:rsidR="004F7F93" w:rsidRPr="002178AD" w:rsidRDefault="004F7F93" w:rsidP="004F7F93">
      <w:pPr>
        <w:pStyle w:val="PL"/>
      </w:pPr>
      <w:r w:rsidRPr="002178AD">
        <w:t xml:space="preserve">        - oAuth2ClientCredentials:</w:t>
      </w:r>
    </w:p>
    <w:p w14:paraId="17A05A2E" w14:textId="77777777" w:rsidR="004F7F93" w:rsidRPr="002178AD" w:rsidRDefault="004F7F93" w:rsidP="004F7F93">
      <w:pPr>
        <w:pStyle w:val="PL"/>
      </w:pPr>
      <w:r w:rsidRPr="002178AD">
        <w:t xml:space="preserve">          - nudr-dr</w:t>
      </w:r>
    </w:p>
    <w:p w14:paraId="7DB06216" w14:textId="77777777" w:rsidR="004F7F93" w:rsidRPr="002178AD" w:rsidRDefault="004F7F93" w:rsidP="004F7F93">
      <w:pPr>
        <w:pStyle w:val="PL"/>
      </w:pPr>
      <w:r w:rsidRPr="002178AD">
        <w:t xml:space="preserve">        - oAuth2ClientCredentials:</w:t>
      </w:r>
    </w:p>
    <w:p w14:paraId="72AFDBDA" w14:textId="77777777" w:rsidR="004F7F93" w:rsidRPr="002178AD" w:rsidRDefault="004F7F93" w:rsidP="004F7F93">
      <w:pPr>
        <w:pStyle w:val="PL"/>
      </w:pPr>
      <w:r w:rsidRPr="002178AD">
        <w:t xml:space="preserve">          - nudr-dr</w:t>
      </w:r>
    </w:p>
    <w:p w14:paraId="5F922FC2" w14:textId="77777777" w:rsidR="004F7F93" w:rsidRDefault="004F7F93" w:rsidP="004F7F93">
      <w:pPr>
        <w:pStyle w:val="PL"/>
      </w:pPr>
      <w:r w:rsidRPr="002178AD">
        <w:t xml:space="preserve">          - nudr-dr:policy-data</w:t>
      </w:r>
    </w:p>
    <w:p w14:paraId="063EFF2B" w14:textId="77777777" w:rsidR="004F7F93" w:rsidRDefault="004F7F93" w:rsidP="004F7F93">
      <w:pPr>
        <w:pStyle w:val="PL"/>
      </w:pPr>
      <w:r>
        <w:t xml:space="preserve">        - oAuth2ClientCredentials:</w:t>
      </w:r>
    </w:p>
    <w:p w14:paraId="39CFD85B" w14:textId="77777777" w:rsidR="004F7F93" w:rsidRDefault="004F7F93" w:rsidP="004F7F93">
      <w:pPr>
        <w:pStyle w:val="PL"/>
      </w:pPr>
      <w:r>
        <w:t xml:space="preserve">          - nudr-dr</w:t>
      </w:r>
    </w:p>
    <w:p w14:paraId="75ABFCB0" w14:textId="77777777" w:rsidR="004F7F93" w:rsidRDefault="004F7F93" w:rsidP="004F7F93">
      <w:pPr>
        <w:pStyle w:val="PL"/>
      </w:pPr>
      <w:r>
        <w:t xml:space="preserve">          - nudr-dr:policy-data</w:t>
      </w:r>
    </w:p>
    <w:p w14:paraId="6209DFC6" w14:textId="77777777" w:rsidR="004F7F93" w:rsidRPr="002178AD" w:rsidRDefault="004F7F93" w:rsidP="004F7F93">
      <w:pPr>
        <w:pStyle w:val="PL"/>
      </w:pPr>
      <w:r>
        <w:t xml:space="preserve">          - nudr-dr:policy-data:slice-control-data:read</w:t>
      </w:r>
    </w:p>
    <w:p w14:paraId="2FDAA83D" w14:textId="77777777" w:rsidR="004F7F93" w:rsidRPr="002178AD" w:rsidRDefault="004F7F93" w:rsidP="004F7F93">
      <w:pPr>
        <w:pStyle w:val="PL"/>
      </w:pPr>
      <w:r w:rsidRPr="002178AD">
        <w:t xml:space="preserve">      parameters:</w:t>
      </w:r>
    </w:p>
    <w:p w14:paraId="727508EB" w14:textId="77777777" w:rsidR="004F7F93" w:rsidRPr="002178AD" w:rsidRDefault="004F7F93" w:rsidP="004F7F93">
      <w:pPr>
        <w:pStyle w:val="PL"/>
      </w:pPr>
      <w:r w:rsidRPr="002178AD">
        <w:t xml:space="preserve">        - name: supp-feat</w:t>
      </w:r>
    </w:p>
    <w:p w14:paraId="0EE41AA2" w14:textId="77777777" w:rsidR="004F7F93" w:rsidRPr="002178AD" w:rsidRDefault="004F7F93" w:rsidP="004F7F93">
      <w:pPr>
        <w:pStyle w:val="PL"/>
      </w:pPr>
      <w:r w:rsidRPr="002178AD">
        <w:t xml:space="preserve">          in: query</w:t>
      </w:r>
    </w:p>
    <w:p w14:paraId="5FDE64AF" w14:textId="77777777" w:rsidR="004F7F93" w:rsidRPr="002178AD" w:rsidRDefault="004F7F93" w:rsidP="004F7F93">
      <w:pPr>
        <w:pStyle w:val="PL"/>
      </w:pPr>
      <w:r w:rsidRPr="002178AD">
        <w:t xml:space="preserve">          description: Supported Features</w:t>
      </w:r>
    </w:p>
    <w:p w14:paraId="71C97160" w14:textId="77777777" w:rsidR="004F7F93" w:rsidRPr="002178AD" w:rsidRDefault="004F7F93" w:rsidP="004F7F93">
      <w:pPr>
        <w:pStyle w:val="PL"/>
      </w:pPr>
      <w:r w:rsidRPr="002178AD">
        <w:t xml:space="preserve">          required: false</w:t>
      </w:r>
    </w:p>
    <w:p w14:paraId="580F6DFA" w14:textId="77777777" w:rsidR="004F7F93" w:rsidRPr="002178AD" w:rsidRDefault="004F7F93" w:rsidP="004F7F93">
      <w:pPr>
        <w:pStyle w:val="PL"/>
      </w:pPr>
      <w:r w:rsidRPr="002178AD">
        <w:t xml:space="preserve">          schema:</w:t>
      </w:r>
    </w:p>
    <w:p w14:paraId="62FB04A2" w14:textId="77777777" w:rsidR="004F7F93" w:rsidRPr="002178AD" w:rsidRDefault="004F7F93" w:rsidP="004F7F93">
      <w:pPr>
        <w:pStyle w:val="PL"/>
      </w:pPr>
      <w:r w:rsidRPr="002178AD">
        <w:t xml:space="preserve">             $ref: 'TS29571_CommonData.yaml#/components/schemas/SupportedFeatures'</w:t>
      </w:r>
    </w:p>
    <w:p w14:paraId="52ED9B82" w14:textId="77777777" w:rsidR="004F7F93" w:rsidRPr="002178AD" w:rsidRDefault="004F7F93" w:rsidP="004F7F93">
      <w:pPr>
        <w:pStyle w:val="PL"/>
      </w:pPr>
      <w:r w:rsidRPr="002178AD">
        <w:t xml:space="preserve">      responses:</w:t>
      </w:r>
    </w:p>
    <w:p w14:paraId="0073B035" w14:textId="77777777" w:rsidR="004F7F93" w:rsidRPr="002178AD" w:rsidRDefault="004F7F93" w:rsidP="004F7F93">
      <w:pPr>
        <w:pStyle w:val="PL"/>
      </w:pPr>
      <w:r w:rsidRPr="002178AD">
        <w:t xml:space="preserve">        '200':</w:t>
      </w:r>
    </w:p>
    <w:p w14:paraId="713B9CE5" w14:textId="77777777" w:rsidR="004F7F93" w:rsidRPr="002178AD" w:rsidRDefault="004F7F93" w:rsidP="004F7F93">
      <w:pPr>
        <w:pStyle w:val="PL"/>
        <w:rPr>
          <w:lang w:eastAsia="zh-CN"/>
        </w:rPr>
      </w:pPr>
      <w:r w:rsidRPr="002178AD">
        <w:t xml:space="preserve">          description: </w:t>
      </w:r>
      <w:r w:rsidRPr="002178AD">
        <w:rPr>
          <w:lang w:eastAsia="zh-CN"/>
        </w:rPr>
        <w:t>&gt;</w:t>
      </w:r>
    </w:p>
    <w:p w14:paraId="16FEED83" w14:textId="77777777" w:rsidR="004F7F93" w:rsidRPr="002178AD" w:rsidRDefault="004F7F93" w:rsidP="004F7F93">
      <w:pPr>
        <w:pStyle w:val="PL"/>
      </w:pPr>
      <w:r w:rsidRPr="002178AD">
        <w:t xml:space="preserve">            Successful case. The network slice </w:t>
      </w:r>
      <w:r w:rsidRPr="002178AD">
        <w:rPr>
          <w:rFonts w:eastAsia="等线"/>
        </w:rPr>
        <w:t xml:space="preserve">specific </w:t>
      </w:r>
      <w:r w:rsidRPr="002178AD">
        <w:t>policy control data shall be returned.</w:t>
      </w:r>
    </w:p>
    <w:p w14:paraId="4CEA8465" w14:textId="77777777" w:rsidR="004F7F93" w:rsidRPr="002178AD" w:rsidRDefault="004F7F93" w:rsidP="004F7F93">
      <w:pPr>
        <w:pStyle w:val="PL"/>
      </w:pPr>
      <w:r w:rsidRPr="002178AD">
        <w:t xml:space="preserve">          content:</w:t>
      </w:r>
    </w:p>
    <w:p w14:paraId="5BE5ED4F" w14:textId="77777777" w:rsidR="004F7F93" w:rsidRPr="002178AD" w:rsidRDefault="004F7F93" w:rsidP="004F7F93">
      <w:pPr>
        <w:pStyle w:val="PL"/>
      </w:pPr>
      <w:r w:rsidRPr="002178AD">
        <w:t xml:space="preserve">            application/json:</w:t>
      </w:r>
    </w:p>
    <w:p w14:paraId="1ECDC8A4" w14:textId="77777777" w:rsidR="004F7F93" w:rsidRPr="002178AD" w:rsidRDefault="004F7F93" w:rsidP="004F7F93">
      <w:pPr>
        <w:pStyle w:val="PL"/>
      </w:pPr>
      <w:r w:rsidRPr="002178AD">
        <w:t xml:space="preserve">              schema:</w:t>
      </w:r>
    </w:p>
    <w:p w14:paraId="5797065B" w14:textId="77777777" w:rsidR="004F7F93" w:rsidRPr="002178AD" w:rsidRDefault="004F7F93" w:rsidP="004F7F93">
      <w:pPr>
        <w:pStyle w:val="PL"/>
      </w:pPr>
      <w:r w:rsidRPr="002178AD">
        <w:t xml:space="preserve">                $ref: '#/components/schemas/SlicePolicyData'</w:t>
      </w:r>
    </w:p>
    <w:p w14:paraId="57DBB589" w14:textId="77777777" w:rsidR="004F7F93" w:rsidRPr="002178AD" w:rsidRDefault="004F7F93" w:rsidP="004F7F93">
      <w:pPr>
        <w:pStyle w:val="PL"/>
      </w:pPr>
      <w:r w:rsidRPr="002178AD">
        <w:t xml:space="preserve">        '400':</w:t>
      </w:r>
    </w:p>
    <w:p w14:paraId="22D038DD" w14:textId="77777777" w:rsidR="004F7F93" w:rsidRPr="002178AD" w:rsidRDefault="004F7F93" w:rsidP="004F7F93">
      <w:pPr>
        <w:pStyle w:val="PL"/>
      </w:pPr>
      <w:r w:rsidRPr="002178AD">
        <w:t xml:space="preserve">          $ref: 'TS29571_CommonData.yaml#/components/responses/400'</w:t>
      </w:r>
    </w:p>
    <w:p w14:paraId="292245F0" w14:textId="77777777" w:rsidR="004F7F93" w:rsidRPr="002178AD" w:rsidRDefault="004F7F93" w:rsidP="004F7F93">
      <w:pPr>
        <w:pStyle w:val="PL"/>
      </w:pPr>
      <w:r w:rsidRPr="002178AD">
        <w:t xml:space="preserve">        '401':</w:t>
      </w:r>
    </w:p>
    <w:p w14:paraId="22E1BEE3" w14:textId="77777777" w:rsidR="004F7F93" w:rsidRPr="002178AD" w:rsidRDefault="004F7F93" w:rsidP="004F7F93">
      <w:pPr>
        <w:pStyle w:val="PL"/>
      </w:pPr>
      <w:r w:rsidRPr="002178AD">
        <w:t xml:space="preserve">          $ref: 'TS29571_CommonData.yaml#/components/responses/401'</w:t>
      </w:r>
    </w:p>
    <w:p w14:paraId="4964D4DE" w14:textId="77777777" w:rsidR="004F7F93" w:rsidRPr="002178AD" w:rsidRDefault="004F7F93" w:rsidP="004F7F93">
      <w:pPr>
        <w:pStyle w:val="PL"/>
      </w:pPr>
      <w:r w:rsidRPr="002178AD">
        <w:t xml:space="preserve">        '403':</w:t>
      </w:r>
    </w:p>
    <w:p w14:paraId="3C4730A6" w14:textId="77777777" w:rsidR="004F7F93" w:rsidRPr="002178AD" w:rsidRDefault="004F7F93" w:rsidP="004F7F93">
      <w:pPr>
        <w:pStyle w:val="PL"/>
      </w:pPr>
      <w:r w:rsidRPr="002178AD">
        <w:t xml:space="preserve">          $ref: 'TS29571_CommonData.yaml#/components/responses/403'</w:t>
      </w:r>
    </w:p>
    <w:p w14:paraId="12222EA4" w14:textId="77777777" w:rsidR="004F7F93" w:rsidRPr="002178AD" w:rsidRDefault="004F7F93" w:rsidP="004F7F93">
      <w:pPr>
        <w:pStyle w:val="PL"/>
      </w:pPr>
      <w:r w:rsidRPr="002178AD">
        <w:t xml:space="preserve">        '404':</w:t>
      </w:r>
    </w:p>
    <w:p w14:paraId="4464175B" w14:textId="77777777" w:rsidR="004F7F93" w:rsidRPr="002178AD" w:rsidRDefault="004F7F93" w:rsidP="004F7F93">
      <w:pPr>
        <w:pStyle w:val="PL"/>
      </w:pPr>
      <w:r w:rsidRPr="002178AD">
        <w:t xml:space="preserve">          $ref: 'TS29571_CommonData.yaml#/components/responses/404'</w:t>
      </w:r>
    </w:p>
    <w:p w14:paraId="4EE0C65D" w14:textId="77777777" w:rsidR="004F7F93" w:rsidRPr="002178AD" w:rsidRDefault="004F7F93" w:rsidP="004F7F93">
      <w:pPr>
        <w:pStyle w:val="PL"/>
      </w:pPr>
      <w:r w:rsidRPr="002178AD">
        <w:t xml:space="preserve">        '406':</w:t>
      </w:r>
    </w:p>
    <w:p w14:paraId="2026C27E" w14:textId="77777777" w:rsidR="004F7F93" w:rsidRPr="002178AD" w:rsidRDefault="004F7F93" w:rsidP="004F7F93">
      <w:pPr>
        <w:pStyle w:val="PL"/>
      </w:pPr>
      <w:r w:rsidRPr="002178AD">
        <w:t xml:space="preserve">          $ref: 'TS29571_CommonData.yaml#/components/responses/406'</w:t>
      </w:r>
    </w:p>
    <w:p w14:paraId="0A00140C" w14:textId="77777777" w:rsidR="004F7F93" w:rsidRPr="002178AD" w:rsidRDefault="004F7F93" w:rsidP="004F7F93">
      <w:pPr>
        <w:pStyle w:val="PL"/>
      </w:pPr>
      <w:r w:rsidRPr="002178AD">
        <w:t xml:space="preserve">        '429':</w:t>
      </w:r>
    </w:p>
    <w:p w14:paraId="400DD3A5" w14:textId="77777777" w:rsidR="004F7F93" w:rsidRPr="002178AD" w:rsidRDefault="004F7F93" w:rsidP="004F7F93">
      <w:pPr>
        <w:pStyle w:val="PL"/>
      </w:pPr>
      <w:r w:rsidRPr="002178AD">
        <w:t xml:space="preserve">          $ref: 'TS29571_CommonData.yaml#/components/responses/429'</w:t>
      </w:r>
    </w:p>
    <w:p w14:paraId="6D7D3F20" w14:textId="77777777" w:rsidR="004F7F93" w:rsidRPr="002178AD" w:rsidRDefault="004F7F93" w:rsidP="004F7F93">
      <w:pPr>
        <w:pStyle w:val="PL"/>
      </w:pPr>
      <w:r w:rsidRPr="002178AD">
        <w:t xml:space="preserve">        '500':</w:t>
      </w:r>
    </w:p>
    <w:p w14:paraId="78EB94D3" w14:textId="77777777" w:rsidR="004F7F93" w:rsidRDefault="004F7F93" w:rsidP="004F7F93">
      <w:pPr>
        <w:pStyle w:val="PL"/>
      </w:pPr>
      <w:r w:rsidRPr="002178AD">
        <w:t xml:space="preserve">          $ref: 'TS29571_CommonData.yaml#/components/responses/500'</w:t>
      </w:r>
    </w:p>
    <w:p w14:paraId="00B95991" w14:textId="77777777" w:rsidR="004F7F93" w:rsidRPr="002178AD" w:rsidRDefault="004F7F93" w:rsidP="004F7F93">
      <w:pPr>
        <w:pStyle w:val="PL"/>
      </w:pPr>
      <w:r w:rsidRPr="002178AD">
        <w:t xml:space="preserve">        '50</w:t>
      </w:r>
      <w:r>
        <w:t>2</w:t>
      </w:r>
      <w:r w:rsidRPr="002178AD">
        <w:t>':</w:t>
      </w:r>
    </w:p>
    <w:p w14:paraId="61ADCD57" w14:textId="77777777" w:rsidR="004F7F93" w:rsidRPr="002178AD" w:rsidRDefault="004F7F93" w:rsidP="004F7F93">
      <w:pPr>
        <w:pStyle w:val="PL"/>
      </w:pPr>
      <w:r w:rsidRPr="002178AD">
        <w:t xml:space="preserve">          $ref: 'TS29571_CommonData.yaml#/components/responses/50</w:t>
      </w:r>
      <w:r>
        <w:t>2</w:t>
      </w:r>
      <w:r w:rsidRPr="002178AD">
        <w:t>'</w:t>
      </w:r>
    </w:p>
    <w:p w14:paraId="63AB6F40" w14:textId="77777777" w:rsidR="004F7F93" w:rsidRPr="002178AD" w:rsidRDefault="004F7F93" w:rsidP="004F7F93">
      <w:pPr>
        <w:pStyle w:val="PL"/>
      </w:pPr>
      <w:r w:rsidRPr="002178AD">
        <w:t xml:space="preserve">        '503':</w:t>
      </w:r>
    </w:p>
    <w:p w14:paraId="42D7DE17" w14:textId="77777777" w:rsidR="004F7F93" w:rsidRPr="002178AD" w:rsidRDefault="004F7F93" w:rsidP="004F7F93">
      <w:pPr>
        <w:pStyle w:val="PL"/>
      </w:pPr>
      <w:r w:rsidRPr="002178AD">
        <w:t xml:space="preserve">          $ref: 'TS29571_CommonData.yaml#/components/responses/503'</w:t>
      </w:r>
    </w:p>
    <w:p w14:paraId="6E6FEB26" w14:textId="77777777" w:rsidR="004F7F93" w:rsidRPr="002178AD" w:rsidRDefault="004F7F93" w:rsidP="004F7F93">
      <w:pPr>
        <w:pStyle w:val="PL"/>
      </w:pPr>
      <w:r w:rsidRPr="002178AD">
        <w:t xml:space="preserve">        default:</w:t>
      </w:r>
    </w:p>
    <w:p w14:paraId="569D05FE" w14:textId="77777777" w:rsidR="004F7F93" w:rsidRPr="002178AD" w:rsidRDefault="004F7F93" w:rsidP="004F7F93">
      <w:pPr>
        <w:pStyle w:val="PL"/>
      </w:pPr>
      <w:r w:rsidRPr="002178AD">
        <w:t xml:space="preserve">          $ref: 'TS29571_CommonData.yaml#/components/responses/default'</w:t>
      </w:r>
    </w:p>
    <w:p w14:paraId="60FBBE68" w14:textId="77777777" w:rsidR="004F7F93" w:rsidRPr="002178AD" w:rsidRDefault="004F7F93" w:rsidP="004F7F93">
      <w:pPr>
        <w:pStyle w:val="PL"/>
      </w:pPr>
      <w:r w:rsidRPr="002178AD">
        <w:t xml:space="preserve">    patch:</w:t>
      </w:r>
    </w:p>
    <w:p w14:paraId="34C49385" w14:textId="77777777" w:rsidR="004F7F93" w:rsidRPr="002178AD" w:rsidRDefault="004F7F93" w:rsidP="004F7F93">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745C12D4" w14:textId="77777777" w:rsidR="004F7F93" w:rsidRPr="002178AD" w:rsidRDefault="004F7F93" w:rsidP="004F7F93">
      <w:pPr>
        <w:pStyle w:val="PL"/>
      </w:pPr>
      <w:r w:rsidRPr="002178AD">
        <w:t xml:space="preserve">      operationId: Update</w:t>
      </w:r>
      <w:r w:rsidRPr="002178AD">
        <w:rPr>
          <w:lang w:eastAsia="zh-CN"/>
        </w:rPr>
        <w:t>SlicePolicyControlData</w:t>
      </w:r>
    </w:p>
    <w:p w14:paraId="0B4B5418" w14:textId="77777777" w:rsidR="004F7F93" w:rsidRPr="002178AD" w:rsidRDefault="004F7F93" w:rsidP="004F7F93">
      <w:pPr>
        <w:pStyle w:val="PL"/>
      </w:pPr>
      <w:r w:rsidRPr="002178AD">
        <w:t xml:space="preserve">      tags:</w:t>
      </w:r>
    </w:p>
    <w:p w14:paraId="63E5C09C" w14:textId="77777777" w:rsidR="004F7F93" w:rsidRDefault="004F7F93" w:rsidP="004F7F93">
      <w:pPr>
        <w:pStyle w:val="PL"/>
      </w:pPr>
      <w:r w:rsidRPr="002178AD">
        <w:t xml:space="preserve">        - </w:t>
      </w:r>
      <w:r w:rsidRPr="002178AD">
        <w:rPr>
          <w:lang w:eastAsia="zh-CN"/>
        </w:rPr>
        <w:t>SlicePolicyControlData</w:t>
      </w:r>
      <w:r w:rsidRPr="002178AD">
        <w:t xml:space="preserve"> (Document)</w:t>
      </w:r>
    </w:p>
    <w:p w14:paraId="001AFABD" w14:textId="77777777" w:rsidR="004F7F93" w:rsidRDefault="004F7F93" w:rsidP="004F7F93">
      <w:pPr>
        <w:pStyle w:val="PL"/>
      </w:pPr>
      <w:r>
        <w:t xml:space="preserve">      security:</w:t>
      </w:r>
    </w:p>
    <w:p w14:paraId="2611E4E0" w14:textId="77777777" w:rsidR="004F7F93" w:rsidRDefault="004F7F93" w:rsidP="004F7F93">
      <w:pPr>
        <w:pStyle w:val="PL"/>
      </w:pPr>
      <w:r>
        <w:t xml:space="preserve">        - {}</w:t>
      </w:r>
    </w:p>
    <w:p w14:paraId="17863268" w14:textId="77777777" w:rsidR="004F7F93" w:rsidRDefault="004F7F93" w:rsidP="004F7F93">
      <w:pPr>
        <w:pStyle w:val="PL"/>
      </w:pPr>
      <w:r>
        <w:t xml:space="preserve">        - oAuth2ClientCredentials:</w:t>
      </w:r>
    </w:p>
    <w:p w14:paraId="12487728" w14:textId="77777777" w:rsidR="004F7F93" w:rsidRDefault="004F7F93" w:rsidP="004F7F93">
      <w:pPr>
        <w:pStyle w:val="PL"/>
      </w:pPr>
      <w:r>
        <w:t xml:space="preserve">          - nudr-dr</w:t>
      </w:r>
    </w:p>
    <w:p w14:paraId="010FF5ED" w14:textId="77777777" w:rsidR="004F7F93" w:rsidRDefault="004F7F93" w:rsidP="004F7F93">
      <w:pPr>
        <w:pStyle w:val="PL"/>
      </w:pPr>
      <w:r>
        <w:lastRenderedPageBreak/>
        <w:t xml:space="preserve">        - oAuth2ClientCredentials:</w:t>
      </w:r>
    </w:p>
    <w:p w14:paraId="5C5A4802" w14:textId="77777777" w:rsidR="004F7F93" w:rsidRDefault="004F7F93" w:rsidP="004F7F93">
      <w:pPr>
        <w:pStyle w:val="PL"/>
      </w:pPr>
      <w:r>
        <w:t xml:space="preserve">          - nudr-dr</w:t>
      </w:r>
    </w:p>
    <w:p w14:paraId="0E895670" w14:textId="77777777" w:rsidR="004F7F93" w:rsidRDefault="004F7F93" w:rsidP="004F7F93">
      <w:pPr>
        <w:pStyle w:val="PL"/>
      </w:pPr>
      <w:r>
        <w:t xml:space="preserve">          - nudr-dr:policy-data</w:t>
      </w:r>
    </w:p>
    <w:p w14:paraId="45C5C03B" w14:textId="77777777" w:rsidR="004F7F93" w:rsidRDefault="004F7F93" w:rsidP="004F7F93">
      <w:pPr>
        <w:pStyle w:val="PL"/>
      </w:pPr>
      <w:r>
        <w:t xml:space="preserve">        - oAuth2ClientCredentials:</w:t>
      </w:r>
    </w:p>
    <w:p w14:paraId="4E6C8474" w14:textId="77777777" w:rsidR="004F7F93" w:rsidRDefault="004F7F93" w:rsidP="004F7F93">
      <w:pPr>
        <w:pStyle w:val="PL"/>
      </w:pPr>
      <w:r>
        <w:t xml:space="preserve">          - nudr-dr</w:t>
      </w:r>
    </w:p>
    <w:p w14:paraId="34223AFF" w14:textId="77777777" w:rsidR="004F7F93" w:rsidRDefault="004F7F93" w:rsidP="004F7F93">
      <w:pPr>
        <w:pStyle w:val="PL"/>
      </w:pPr>
      <w:r>
        <w:t xml:space="preserve">          - nudr-dr:policy-data</w:t>
      </w:r>
    </w:p>
    <w:p w14:paraId="203E0ED9" w14:textId="77777777" w:rsidR="004F7F93" w:rsidRPr="002178AD" w:rsidRDefault="004F7F93" w:rsidP="004F7F93">
      <w:pPr>
        <w:pStyle w:val="PL"/>
      </w:pPr>
      <w:r>
        <w:t xml:space="preserve">          - nudr-dr:policy-data:slice-control-data:modify</w:t>
      </w:r>
    </w:p>
    <w:p w14:paraId="07CC55E1" w14:textId="77777777" w:rsidR="004F7F93" w:rsidRPr="002178AD" w:rsidRDefault="004F7F93" w:rsidP="004F7F93">
      <w:pPr>
        <w:pStyle w:val="PL"/>
      </w:pPr>
      <w:r w:rsidRPr="002178AD">
        <w:t xml:space="preserve">      requestBody:</w:t>
      </w:r>
    </w:p>
    <w:p w14:paraId="4507514F" w14:textId="77777777" w:rsidR="004F7F93" w:rsidRPr="002178AD" w:rsidRDefault="004F7F93" w:rsidP="004F7F93">
      <w:pPr>
        <w:pStyle w:val="PL"/>
      </w:pPr>
      <w:r w:rsidRPr="002178AD">
        <w:t xml:space="preserve">        required: true</w:t>
      </w:r>
    </w:p>
    <w:p w14:paraId="44C722DC" w14:textId="77777777" w:rsidR="004F7F93" w:rsidRPr="002178AD" w:rsidRDefault="004F7F93" w:rsidP="004F7F93">
      <w:pPr>
        <w:pStyle w:val="PL"/>
      </w:pPr>
      <w:r w:rsidRPr="002178AD">
        <w:t xml:space="preserve">        content:</w:t>
      </w:r>
    </w:p>
    <w:p w14:paraId="26911FA0" w14:textId="77777777" w:rsidR="004F7F93" w:rsidRPr="002178AD" w:rsidRDefault="004F7F93" w:rsidP="004F7F93">
      <w:pPr>
        <w:pStyle w:val="PL"/>
      </w:pPr>
      <w:r w:rsidRPr="002178AD">
        <w:t xml:space="preserve">          application/merge-patch+json:</w:t>
      </w:r>
    </w:p>
    <w:p w14:paraId="2876FE77" w14:textId="77777777" w:rsidR="004F7F93" w:rsidRPr="002178AD" w:rsidRDefault="004F7F93" w:rsidP="004F7F93">
      <w:pPr>
        <w:pStyle w:val="PL"/>
      </w:pPr>
      <w:r w:rsidRPr="002178AD">
        <w:t xml:space="preserve">            schema:</w:t>
      </w:r>
    </w:p>
    <w:p w14:paraId="780CDDB0" w14:textId="77777777" w:rsidR="004F7F93" w:rsidRPr="002178AD" w:rsidRDefault="004F7F93" w:rsidP="004F7F93">
      <w:pPr>
        <w:pStyle w:val="PL"/>
      </w:pPr>
      <w:r w:rsidRPr="002178AD">
        <w:t xml:space="preserve">              $ref: '#/components/schemas/SlicePolicyDataPatch'</w:t>
      </w:r>
    </w:p>
    <w:p w14:paraId="20A1AD90" w14:textId="77777777" w:rsidR="004F7F93" w:rsidRPr="002178AD" w:rsidRDefault="004F7F93" w:rsidP="004F7F93">
      <w:pPr>
        <w:pStyle w:val="PL"/>
      </w:pPr>
      <w:r w:rsidRPr="002178AD">
        <w:t xml:space="preserve">      responses:</w:t>
      </w:r>
    </w:p>
    <w:p w14:paraId="758C3444" w14:textId="77777777" w:rsidR="004F7F93" w:rsidRPr="002178AD" w:rsidRDefault="004F7F93" w:rsidP="004F7F93">
      <w:pPr>
        <w:pStyle w:val="PL"/>
      </w:pPr>
      <w:r w:rsidRPr="002178AD">
        <w:t xml:space="preserve">        '200':</w:t>
      </w:r>
    </w:p>
    <w:p w14:paraId="1EBE156F" w14:textId="77777777" w:rsidR="004F7F93" w:rsidRPr="002178AD" w:rsidRDefault="004F7F93" w:rsidP="004F7F93">
      <w:pPr>
        <w:pStyle w:val="PL"/>
        <w:rPr>
          <w:lang w:eastAsia="zh-CN"/>
        </w:rPr>
      </w:pPr>
      <w:r w:rsidRPr="002178AD">
        <w:t xml:space="preserve">          description: </w:t>
      </w:r>
      <w:r w:rsidRPr="002178AD">
        <w:rPr>
          <w:lang w:eastAsia="zh-CN"/>
        </w:rPr>
        <w:t>&gt;</w:t>
      </w:r>
    </w:p>
    <w:p w14:paraId="7D48F932" w14:textId="77777777" w:rsidR="004F7F93" w:rsidRPr="002178AD" w:rsidRDefault="004F7F93" w:rsidP="004F7F93">
      <w:pPr>
        <w:pStyle w:val="PL"/>
      </w:pPr>
      <w:r w:rsidRPr="002178AD">
        <w:t xml:space="preserve">            The resource has been successfully updated and a response body containing network</w:t>
      </w:r>
    </w:p>
    <w:p w14:paraId="738CE401" w14:textId="77777777" w:rsidR="004F7F93" w:rsidRPr="002178AD" w:rsidRDefault="004F7F93" w:rsidP="004F7F93">
      <w:pPr>
        <w:pStyle w:val="PL"/>
      </w:pPr>
      <w:r w:rsidRPr="002178AD">
        <w:t xml:space="preserve">            slice </w:t>
      </w:r>
      <w:r w:rsidRPr="002178AD">
        <w:rPr>
          <w:rFonts w:eastAsia="等线"/>
        </w:rPr>
        <w:t xml:space="preserve">specific </w:t>
      </w:r>
      <w:r w:rsidRPr="002178AD">
        <w:t>policy control data shall be returned.</w:t>
      </w:r>
    </w:p>
    <w:p w14:paraId="7F13E97A" w14:textId="77777777" w:rsidR="004F7F93" w:rsidRPr="002178AD" w:rsidRDefault="004F7F93" w:rsidP="004F7F93">
      <w:pPr>
        <w:pStyle w:val="PL"/>
      </w:pPr>
      <w:r w:rsidRPr="002178AD">
        <w:t xml:space="preserve">          content:</w:t>
      </w:r>
    </w:p>
    <w:p w14:paraId="39F0FBE9" w14:textId="77777777" w:rsidR="004F7F93" w:rsidRPr="002178AD" w:rsidRDefault="004F7F93" w:rsidP="004F7F93">
      <w:pPr>
        <w:pStyle w:val="PL"/>
      </w:pPr>
      <w:r w:rsidRPr="002178AD">
        <w:t xml:space="preserve">            application/json:</w:t>
      </w:r>
    </w:p>
    <w:p w14:paraId="6CFCE698" w14:textId="77777777" w:rsidR="004F7F93" w:rsidRPr="002178AD" w:rsidRDefault="004F7F93" w:rsidP="004F7F93">
      <w:pPr>
        <w:pStyle w:val="PL"/>
      </w:pPr>
      <w:r w:rsidRPr="002178AD">
        <w:t xml:space="preserve">              schema:</w:t>
      </w:r>
    </w:p>
    <w:p w14:paraId="3D2743F7" w14:textId="77777777" w:rsidR="004F7F93" w:rsidRPr="002178AD" w:rsidRDefault="004F7F93" w:rsidP="004F7F93">
      <w:pPr>
        <w:pStyle w:val="PL"/>
      </w:pPr>
      <w:r w:rsidRPr="002178AD">
        <w:t xml:space="preserve">                $ref: '#/components/schemas/SlicePolicyData'</w:t>
      </w:r>
    </w:p>
    <w:p w14:paraId="26672031" w14:textId="77777777" w:rsidR="004F7F93" w:rsidRPr="002178AD" w:rsidRDefault="004F7F93" w:rsidP="004F7F93">
      <w:pPr>
        <w:pStyle w:val="PL"/>
      </w:pPr>
      <w:r w:rsidRPr="002178AD">
        <w:t xml:space="preserve">        '204':</w:t>
      </w:r>
    </w:p>
    <w:p w14:paraId="5D4AB9E3" w14:textId="77777777" w:rsidR="004F7F93" w:rsidRPr="002178AD" w:rsidRDefault="004F7F93" w:rsidP="004F7F93">
      <w:pPr>
        <w:pStyle w:val="PL"/>
        <w:rPr>
          <w:lang w:eastAsia="zh-CN"/>
        </w:rPr>
      </w:pPr>
      <w:r w:rsidRPr="002178AD">
        <w:t xml:space="preserve">          description: </w:t>
      </w:r>
      <w:r w:rsidRPr="002178AD">
        <w:rPr>
          <w:lang w:eastAsia="zh-CN"/>
        </w:rPr>
        <w:t>&gt;</w:t>
      </w:r>
    </w:p>
    <w:p w14:paraId="16CA1B40" w14:textId="77777777" w:rsidR="004F7F93" w:rsidRPr="002178AD" w:rsidRDefault="004F7F93" w:rsidP="004F7F93">
      <w:pPr>
        <w:pStyle w:val="PL"/>
      </w:pPr>
      <w:r w:rsidRPr="002178AD">
        <w:t xml:space="preserve">            The resource has been successfully updated and no additional content is</w:t>
      </w:r>
    </w:p>
    <w:p w14:paraId="62841B4C" w14:textId="77777777" w:rsidR="004F7F93" w:rsidRPr="002178AD" w:rsidRDefault="004F7F93" w:rsidP="004F7F93">
      <w:pPr>
        <w:pStyle w:val="PL"/>
      </w:pPr>
      <w:r w:rsidRPr="002178AD">
        <w:t xml:space="preserve">            to be sent in the response message.</w:t>
      </w:r>
    </w:p>
    <w:p w14:paraId="01182388" w14:textId="77777777" w:rsidR="004F7F93" w:rsidRPr="002178AD" w:rsidRDefault="004F7F93" w:rsidP="004F7F93">
      <w:pPr>
        <w:pStyle w:val="PL"/>
      </w:pPr>
      <w:r w:rsidRPr="002178AD">
        <w:t xml:space="preserve">        '400':</w:t>
      </w:r>
    </w:p>
    <w:p w14:paraId="1617C19F" w14:textId="77777777" w:rsidR="004F7F93" w:rsidRPr="002178AD" w:rsidRDefault="004F7F93" w:rsidP="004F7F93">
      <w:pPr>
        <w:pStyle w:val="PL"/>
      </w:pPr>
      <w:r w:rsidRPr="002178AD">
        <w:t xml:space="preserve">          $ref: 'TS29571_CommonData.yaml#/components/responses/400'</w:t>
      </w:r>
    </w:p>
    <w:p w14:paraId="286BA07E" w14:textId="77777777" w:rsidR="004F7F93" w:rsidRPr="002178AD" w:rsidRDefault="004F7F93" w:rsidP="004F7F93">
      <w:pPr>
        <w:pStyle w:val="PL"/>
      </w:pPr>
      <w:r w:rsidRPr="002178AD">
        <w:t xml:space="preserve">        '401':</w:t>
      </w:r>
    </w:p>
    <w:p w14:paraId="43F8DBCD" w14:textId="77777777" w:rsidR="004F7F93" w:rsidRPr="002178AD" w:rsidRDefault="004F7F93" w:rsidP="004F7F93">
      <w:pPr>
        <w:pStyle w:val="PL"/>
      </w:pPr>
      <w:r w:rsidRPr="002178AD">
        <w:t xml:space="preserve">          $ref: 'TS29571_CommonData.yaml#/components/responses/401'</w:t>
      </w:r>
    </w:p>
    <w:p w14:paraId="3D151762" w14:textId="77777777" w:rsidR="004F7F93" w:rsidRPr="002178AD" w:rsidRDefault="004F7F93" w:rsidP="004F7F93">
      <w:pPr>
        <w:pStyle w:val="PL"/>
      </w:pPr>
      <w:r w:rsidRPr="002178AD">
        <w:t xml:space="preserve">        '403':</w:t>
      </w:r>
    </w:p>
    <w:p w14:paraId="6D2EECE8" w14:textId="77777777" w:rsidR="004F7F93" w:rsidRPr="002178AD" w:rsidRDefault="004F7F93" w:rsidP="004F7F93">
      <w:pPr>
        <w:pStyle w:val="PL"/>
      </w:pPr>
      <w:r w:rsidRPr="002178AD">
        <w:t xml:space="preserve">          $ref: 'TS29571_CommonData.yaml#/components/responses/403'</w:t>
      </w:r>
    </w:p>
    <w:p w14:paraId="3C43661C" w14:textId="77777777" w:rsidR="004F7F93" w:rsidRPr="002178AD" w:rsidRDefault="004F7F93" w:rsidP="004F7F93">
      <w:pPr>
        <w:pStyle w:val="PL"/>
      </w:pPr>
      <w:r w:rsidRPr="002178AD">
        <w:t xml:space="preserve">        '404':</w:t>
      </w:r>
    </w:p>
    <w:p w14:paraId="00B11452" w14:textId="77777777" w:rsidR="004F7F93" w:rsidRPr="002178AD" w:rsidRDefault="004F7F93" w:rsidP="004F7F93">
      <w:pPr>
        <w:pStyle w:val="PL"/>
      </w:pPr>
      <w:r w:rsidRPr="002178AD">
        <w:t xml:space="preserve">          $ref: 'TS29571_CommonData.yaml#/components/responses/404'</w:t>
      </w:r>
    </w:p>
    <w:p w14:paraId="24654098" w14:textId="77777777" w:rsidR="004F7F93" w:rsidRPr="002178AD" w:rsidRDefault="004F7F93" w:rsidP="004F7F93">
      <w:pPr>
        <w:pStyle w:val="PL"/>
      </w:pPr>
      <w:r w:rsidRPr="002178AD">
        <w:t xml:space="preserve">        '411':</w:t>
      </w:r>
    </w:p>
    <w:p w14:paraId="5B6BC08A" w14:textId="77777777" w:rsidR="004F7F93" w:rsidRPr="002178AD" w:rsidRDefault="004F7F93" w:rsidP="004F7F93">
      <w:pPr>
        <w:pStyle w:val="PL"/>
      </w:pPr>
      <w:r w:rsidRPr="002178AD">
        <w:t xml:space="preserve">          $ref: 'TS29571_CommonData.yaml#/components/responses/411'</w:t>
      </w:r>
    </w:p>
    <w:p w14:paraId="4FC651C0" w14:textId="77777777" w:rsidR="004F7F93" w:rsidRPr="002178AD" w:rsidRDefault="004F7F93" w:rsidP="004F7F93">
      <w:pPr>
        <w:pStyle w:val="PL"/>
      </w:pPr>
      <w:r w:rsidRPr="002178AD">
        <w:t xml:space="preserve">        '413':</w:t>
      </w:r>
    </w:p>
    <w:p w14:paraId="063B0C38" w14:textId="77777777" w:rsidR="004F7F93" w:rsidRPr="002178AD" w:rsidRDefault="004F7F93" w:rsidP="004F7F93">
      <w:pPr>
        <w:pStyle w:val="PL"/>
      </w:pPr>
      <w:r w:rsidRPr="002178AD">
        <w:t xml:space="preserve">          $ref: 'TS29571_CommonData.yaml#/components/responses/413'</w:t>
      </w:r>
    </w:p>
    <w:p w14:paraId="22506F2D" w14:textId="77777777" w:rsidR="004F7F93" w:rsidRPr="002178AD" w:rsidRDefault="004F7F93" w:rsidP="004F7F93">
      <w:pPr>
        <w:pStyle w:val="PL"/>
      </w:pPr>
      <w:r w:rsidRPr="002178AD">
        <w:t xml:space="preserve">        '415':</w:t>
      </w:r>
    </w:p>
    <w:p w14:paraId="02C5D8FC" w14:textId="77777777" w:rsidR="004F7F93" w:rsidRPr="002178AD" w:rsidRDefault="004F7F93" w:rsidP="004F7F93">
      <w:pPr>
        <w:pStyle w:val="PL"/>
      </w:pPr>
      <w:r w:rsidRPr="002178AD">
        <w:t xml:space="preserve">          $ref: 'TS29571_CommonData.yaml#/components/responses/415'</w:t>
      </w:r>
    </w:p>
    <w:p w14:paraId="7B21E188" w14:textId="77777777" w:rsidR="004F7F93" w:rsidRPr="002178AD" w:rsidRDefault="004F7F93" w:rsidP="004F7F93">
      <w:pPr>
        <w:pStyle w:val="PL"/>
      </w:pPr>
      <w:r w:rsidRPr="002178AD">
        <w:t xml:space="preserve">        '429':</w:t>
      </w:r>
    </w:p>
    <w:p w14:paraId="5DD62222" w14:textId="77777777" w:rsidR="004F7F93" w:rsidRPr="002178AD" w:rsidRDefault="004F7F93" w:rsidP="004F7F93">
      <w:pPr>
        <w:pStyle w:val="PL"/>
      </w:pPr>
      <w:r w:rsidRPr="002178AD">
        <w:t xml:space="preserve">          $ref: 'TS29571_CommonData.yaml#/components/responses/429'</w:t>
      </w:r>
    </w:p>
    <w:p w14:paraId="7AE84957" w14:textId="77777777" w:rsidR="004F7F93" w:rsidRPr="002178AD" w:rsidRDefault="004F7F93" w:rsidP="004F7F93">
      <w:pPr>
        <w:pStyle w:val="PL"/>
      </w:pPr>
      <w:r w:rsidRPr="002178AD">
        <w:t xml:space="preserve">        '500':</w:t>
      </w:r>
    </w:p>
    <w:p w14:paraId="3C528A63" w14:textId="77777777" w:rsidR="004F7F93" w:rsidRDefault="004F7F93" w:rsidP="004F7F93">
      <w:pPr>
        <w:pStyle w:val="PL"/>
      </w:pPr>
      <w:r w:rsidRPr="002178AD">
        <w:t xml:space="preserve">          $ref: 'TS29571_CommonData.yaml#/components/responses/500'</w:t>
      </w:r>
    </w:p>
    <w:p w14:paraId="4593D480" w14:textId="77777777" w:rsidR="004F7F93" w:rsidRPr="002178AD" w:rsidRDefault="004F7F93" w:rsidP="004F7F93">
      <w:pPr>
        <w:pStyle w:val="PL"/>
      </w:pPr>
      <w:r w:rsidRPr="002178AD">
        <w:t xml:space="preserve">        '50</w:t>
      </w:r>
      <w:r>
        <w:t>2</w:t>
      </w:r>
      <w:r w:rsidRPr="002178AD">
        <w:t>':</w:t>
      </w:r>
    </w:p>
    <w:p w14:paraId="534C18DA" w14:textId="77777777" w:rsidR="004F7F93" w:rsidRPr="002178AD" w:rsidRDefault="004F7F93" w:rsidP="004F7F93">
      <w:pPr>
        <w:pStyle w:val="PL"/>
      </w:pPr>
      <w:r w:rsidRPr="002178AD">
        <w:t xml:space="preserve">          $ref: 'TS29571_CommonData.yaml#/components/responses/50</w:t>
      </w:r>
      <w:r>
        <w:t>2</w:t>
      </w:r>
      <w:r w:rsidRPr="002178AD">
        <w:t>'</w:t>
      </w:r>
    </w:p>
    <w:p w14:paraId="296241AE" w14:textId="77777777" w:rsidR="004F7F93" w:rsidRPr="002178AD" w:rsidRDefault="004F7F93" w:rsidP="004F7F93">
      <w:pPr>
        <w:pStyle w:val="PL"/>
      </w:pPr>
      <w:r w:rsidRPr="002178AD">
        <w:t xml:space="preserve">        '503':</w:t>
      </w:r>
    </w:p>
    <w:p w14:paraId="397E8BED" w14:textId="77777777" w:rsidR="004F7F93" w:rsidRPr="002178AD" w:rsidRDefault="004F7F93" w:rsidP="004F7F93">
      <w:pPr>
        <w:pStyle w:val="PL"/>
      </w:pPr>
      <w:r w:rsidRPr="002178AD">
        <w:t xml:space="preserve">          $ref: 'TS29571_CommonData.yaml#/components/responses/503'</w:t>
      </w:r>
    </w:p>
    <w:p w14:paraId="46CAC329" w14:textId="77777777" w:rsidR="004F7F93" w:rsidRPr="002178AD" w:rsidRDefault="004F7F93" w:rsidP="004F7F93">
      <w:pPr>
        <w:pStyle w:val="PL"/>
      </w:pPr>
      <w:r w:rsidRPr="002178AD">
        <w:t xml:space="preserve">        default:</w:t>
      </w:r>
    </w:p>
    <w:p w14:paraId="6BADE158" w14:textId="77777777" w:rsidR="004F7F93" w:rsidRPr="002178AD" w:rsidRDefault="004F7F93" w:rsidP="004F7F93">
      <w:pPr>
        <w:pStyle w:val="PL"/>
      </w:pPr>
      <w:r w:rsidRPr="002178AD">
        <w:t xml:space="preserve">          $ref: 'TS29571_CommonData.yaml#/components/responses/default'</w:t>
      </w:r>
    </w:p>
    <w:p w14:paraId="08AAEAED" w14:textId="77777777" w:rsidR="004F7F93" w:rsidRDefault="004F7F93" w:rsidP="004F7F93">
      <w:pPr>
        <w:pStyle w:val="PL"/>
      </w:pPr>
    </w:p>
    <w:p w14:paraId="2003469D" w14:textId="77777777" w:rsidR="004F7F93" w:rsidRPr="002178AD" w:rsidRDefault="004F7F93" w:rsidP="004F7F93">
      <w:pPr>
        <w:pStyle w:val="PL"/>
      </w:pPr>
      <w:r w:rsidRPr="002178AD">
        <w:t xml:space="preserve">  </w:t>
      </w:r>
      <w:r w:rsidRPr="00A52508">
        <w:t>/policy-data/mbs-session-pol-data/{polSessionId}</w:t>
      </w:r>
      <w:r w:rsidRPr="002178AD">
        <w:t>:</w:t>
      </w:r>
    </w:p>
    <w:p w14:paraId="38B8B792" w14:textId="77777777" w:rsidR="004F7F93" w:rsidRPr="002178AD" w:rsidRDefault="004F7F93" w:rsidP="004F7F93">
      <w:pPr>
        <w:pStyle w:val="PL"/>
      </w:pPr>
      <w:r w:rsidRPr="002178AD">
        <w:t xml:space="preserve">    parameters:</w:t>
      </w:r>
    </w:p>
    <w:p w14:paraId="21674145" w14:textId="77777777" w:rsidR="004F7F93" w:rsidRPr="002178AD" w:rsidRDefault="004F7F93" w:rsidP="004F7F93">
      <w:pPr>
        <w:pStyle w:val="PL"/>
      </w:pPr>
      <w:r w:rsidRPr="002178AD">
        <w:t xml:space="preserve">       - name: </w:t>
      </w:r>
      <w:r w:rsidRPr="00A52508">
        <w:t>polSessionId</w:t>
      </w:r>
    </w:p>
    <w:p w14:paraId="113FB6C1" w14:textId="77777777" w:rsidR="004F7F93" w:rsidRDefault="004F7F93" w:rsidP="004F7F93">
      <w:pPr>
        <w:pStyle w:val="PL"/>
      </w:pPr>
      <w:r>
        <w:t xml:space="preserve">         </w:t>
      </w:r>
      <w:r w:rsidRPr="002178AD">
        <w:t xml:space="preserve">description: </w:t>
      </w:r>
      <w:r>
        <w:t>&gt;</w:t>
      </w:r>
    </w:p>
    <w:p w14:paraId="5452D6EA" w14:textId="77777777" w:rsidR="004F7F93" w:rsidRPr="002178AD" w:rsidRDefault="004F7F93" w:rsidP="004F7F93">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090BAFD2" w14:textId="77777777" w:rsidR="004F7F93" w:rsidRPr="002178AD" w:rsidRDefault="004F7F93" w:rsidP="004F7F93">
      <w:pPr>
        <w:pStyle w:val="PL"/>
      </w:pPr>
      <w:r w:rsidRPr="002178AD">
        <w:t xml:space="preserve">         in: path</w:t>
      </w:r>
    </w:p>
    <w:p w14:paraId="2064B27B" w14:textId="77777777" w:rsidR="004F7F93" w:rsidRPr="002178AD" w:rsidRDefault="004F7F93" w:rsidP="004F7F93">
      <w:pPr>
        <w:pStyle w:val="PL"/>
      </w:pPr>
      <w:r w:rsidRPr="002178AD">
        <w:t xml:space="preserve">         required: true</w:t>
      </w:r>
    </w:p>
    <w:p w14:paraId="521FCC15" w14:textId="77777777" w:rsidR="004F7F93" w:rsidRPr="002178AD" w:rsidRDefault="004F7F93" w:rsidP="004F7F93">
      <w:pPr>
        <w:pStyle w:val="PL"/>
      </w:pPr>
      <w:r w:rsidRPr="002178AD">
        <w:t xml:space="preserve">         schema:</w:t>
      </w:r>
    </w:p>
    <w:p w14:paraId="28E532B3" w14:textId="77777777" w:rsidR="004F7F93" w:rsidRPr="002178AD" w:rsidRDefault="004F7F93" w:rsidP="004F7F93">
      <w:pPr>
        <w:pStyle w:val="PL"/>
      </w:pPr>
      <w:r w:rsidRPr="002178AD">
        <w:t xml:space="preserve">           $ref: '#/components/schemas/</w:t>
      </w:r>
      <w:r>
        <w:rPr>
          <w:lang w:eastAsia="zh-CN"/>
        </w:rPr>
        <w:t>MbsSessPolDataId</w:t>
      </w:r>
      <w:r w:rsidRPr="002178AD">
        <w:t>'</w:t>
      </w:r>
    </w:p>
    <w:p w14:paraId="7BD6B42C" w14:textId="77777777" w:rsidR="004F7F93" w:rsidRDefault="004F7F93" w:rsidP="004F7F93">
      <w:pPr>
        <w:pStyle w:val="PL"/>
      </w:pPr>
    </w:p>
    <w:p w14:paraId="76CAF032" w14:textId="77777777" w:rsidR="004F7F93" w:rsidRPr="002178AD" w:rsidRDefault="004F7F93" w:rsidP="004F7F93">
      <w:pPr>
        <w:pStyle w:val="PL"/>
      </w:pPr>
      <w:r w:rsidRPr="002178AD">
        <w:t xml:space="preserve">    get:</w:t>
      </w:r>
    </w:p>
    <w:p w14:paraId="626DA3E0" w14:textId="77777777" w:rsidR="004F7F93" w:rsidRPr="002178AD" w:rsidRDefault="004F7F93" w:rsidP="004F7F93">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2334B001" w14:textId="77777777" w:rsidR="004F7F93" w:rsidRPr="002178AD" w:rsidRDefault="004F7F93" w:rsidP="004F7F93">
      <w:pPr>
        <w:pStyle w:val="PL"/>
      </w:pPr>
      <w:r w:rsidRPr="002178AD">
        <w:t xml:space="preserve">      operationId: </w:t>
      </w:r>
      <w:r>
        <w:t>GetMBS</w:t>
      </w:r>
      <w:r w:rsidRPr="00F70B61">
        <w:t>Sess</w:t>
      </w:r>
      <w:r>
        <w:t>P</w:t>
      </w:r>
      <w:r w:rsidRPr="00F70B61">
        <w:t>ol</w:t>
      </w:r>
      <w:r>
        <w:t>Ctr</w:t>
      </w:r>
      <w:r w:rsidRPr="00F70B61">
        <w:t>l</w:t>
      </w:r>
      <w:r>
        <w:t>D</w:t>
      </w:r>
      <w:r w:rsidRPr="007547C2">
        <w:t>ata</w:t>
      </w:r>
    </w:p>
    <w:p w14:paraId="3750D1DB" w14:textId="77777777" w:rsidR="004F7F93" w:rsidRPr="002178AD" w:rsidRDefault="004F7F93" w:rsidP="004F7F93">
      <w:pPr>
        <w:pStyle w:val="PL"/>
      </w:pPr>
      <w:r w:rsidRPr="002178AD">
        <w:t xml:space="preserve">      tags:</w:t>
      </w:r>
    </w:p>
    <w:p w14:paraId="328FA0F1" w14:textId="77777777" w:rsidR="004F7F93" w:rsidRPr="002178AD" w:rsidRDefault="004F7F93" w:rsidP="004F7F93">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4B1E03FC" w14:textId="77777777" w:rsidR="004F7F93" w:rsidRPr="002178AD" w:rsidRDefault="004F7F93" w:rsidP="004F7F93">
      <w:pPr>
        <w:pStyle w:val="PL"/>
      </w:pPr>
      <w:r w:rsidRPr="002178AD">
        <w:t xml:space="preserve">      security:</w:t>
      </w:r>
    </w:p>
    <w:p w14:paraId="598BAA7E" w14:textId="77777777" w:rsidR="004F7F93" w:rsidRPr="002178AD" w:rsidRDefault="004F7F93" w:rsidP="004F7F93">
      <w:pPr>
        <w:pStyle w:val="PL"/>
      </w:pPr>
      <w:r w:rsidRPr="002178AD">
        <w:t xml:space="preserve">        - {}</w:t>
      </w:r>
    </w:p>
    <w:p w14:paraId="5E189CB5" w14:textId="77777777" w:rsidR="004F7F93" w:rsidRPr="002178AD" w:rsidRDefault="004F7F93" w:rsidP="004F7F93">
      <w:pPr>
        <w:pStyle w:val="PL"/>
      </w:pPr>
      <w:r w:rsidRPr="002178AD">
        <w:t xml:space="preserve">        - oAuth2ClientCredentials:</w:t>
      </w:r>
    </w:p>
    <w:p w14:paraId="7140AC09" w14:textId="77777777" w:rsidR="004F7F93" w:rsidRPr="002178AD" w:rsidRDefault="004F7F93" w:rsidP="004F7F93">
      <w:pPr>
        <w:pStyle w:val="PL"/>
      </w:pPr>
      <w:r w:rsidRPr="002178AD">
        <w:t xml:space="preserve">          - nudr-dr</w:t>
      </w:r>
    </w:p>
    <w:p w14:paraId="5914BEC4" w14:textId="77777777" w:rsidR="004F7F93" w:rsidRPr="002178AD" w:rsidRDefault="004F7F93" w:rsidP="004F7F93">
      <w:pPr>
        <w:pStyle w:val="PL"/>
      </w:pPr>
      <w:r w:rsidRPr="002178AD">
        <w:t xml:space="preserve">        - oAuth2ClientCredentials:</w:t>
      </w:r>
    </w:p>
    <w:p w14:paraId="0BE75BD1" w14:textId="77777777" w:rsidR="004F7F93" w:rsidRPr="002178AD" w:rsidRDefault="004F7F93" w:rsidP="004F7F93">
      <w:pPr>
        <w:pStyle w:val="PL"/>
      </w:pPr>
      <w:r w:rsidRPr="002178AD">
        <w:t xml:space="preserve">          - nudr-dr</w:t>
      </w:r>
    </w:p>
    <w:p w14:paraId="45BA2902" w14:textId="77777777" w:rsidR="004F7F93" w:rsidRDefault="004F7F93" w:rsidP="004F7F93">
      <w:pPr>
        <w:pStyle w:val="PL"/>
      </w:pPr>
      <w:r w:rsidRPr="002178AD">
        <w:t xml:space="preserve">          - nudr-dr:policy-data</w:t>
      </w:r>
    </w:p>
    <w:p w14:paraId="11C40187" w14:textId="77777777" w:rsidR="004F7F93" w:rsidRDefault="004F7F93" w:rsidP="004F7F93">
      <w:pPr>
        <w:pStyle w:val="PL"/>
      </w:pPr>
      <w:r>
        <w:t xml:space="preserve">        - oAuth2ClientCredentials:</w:t>
      </w:r>
    </w:p>
    <w:p w14:paraId="277B5CAE" w14:textId="77777777" w:rsidR="004F7F93" w:rsidRDefault="004F7F93" w:rsidP="004F7F93">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29F415F" w14:textId="77777777" w:rsidR="004F7F93" w:rsidRDefault="004F7F93" w:rsidP="004F7F93">
      <w:pPr>
        <w:pStyle w:val="PL"/>
      </w:pPr>
      <w:r>
        <w:t xml:space="preserve">          - nudr-dr:policy-data</w:t>
      </w:r>
    </w:p>
    <w:p w14:paraId="729BC242" w14:textId="77777777" w:rsidR="004F7F93" w:rsidRPr="002178AD" w:rsidRDefault="004F7F93" w:rsidP="004F7F93">
      <w:pPr>
        <w:pStyle w:val="PL"/>
      </w:pPr>
      <w:r>
        <w:t xml:space="preserve">          - nudr-dr:policy-data:</w:t>
      </w:r>
      <w:r w:rsidRPr="00A52508">
        <w:t>mbs-session-pol-data</w:t>
      </w:r>
      <w:r>
        <w:t>:read</w:t>
      </w:r>
    </w:p>
    <w:p w14:paraId="5C785BA1" w14:textId="77777777" w:rsidR="004F7F93" w:rsidRPr="002178AD" w:rsidRDefault="004F7F93" w:rsidP="004F7F93">
      <w:pPr>
        <w:pStyle w:val="PL"/>
      </w:pPr>
      <w:r w:rsidRPr="002178AD">
        <w:t xml:space="preserve">      responses:</w:t>
      </w:r>
    </w:p>
    <w:p w14:paraId="106020DC" w14:textId="77777777" w:rsidR="004F7F93" w:rsidRPr="002178AD" w:rsidRDefault="004F7F93" w:rsidP="004F7F93">
      <w:pPr>
        <w:pStyle w:val="PL"/>
      </w:pPr>
      <w:r w:rsidRPr="002178AD">
        <w:lastRenderedPageBreak/>
        <w:t xml:space="preserve">        '200':</w:t>
      </w:r>
    </w:p>
    <w:p w14:paraId="52D94494" w14:textId="77777777" w:rsidR="004F7F93" w:rsidRDefault="004F7F93" w:rsidP="004F7F93">
      <w:pPr>
        <w:pStyle w:val="PL"/>
      </w:pPr>
      <w:r w:rsidRPr="002178AD">
        <w:t xml:space="preserve">          description:</w:t>
      </w:r>
      <w:r>
        <w:t xml:space="preserve"> &gt;</w:t>
      </w:r>
    </w:p>
    <w:p w14:paraId="7428C57E" w14:textId="77777777" w:rsidR="004F7F93" w:rsidRPr="002178AD" w:rsidRDefault="004F7F93" w:rsidP="004F7F93">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5B2D69E8" w14:textId="77777777" w:rsidR="004F7F93" w:rsidRPr="002178AD" w:rsidRDefault="004F7F93" w:rsidP="004F7F93">
      <w:pPr>
        <w:pStyle w:val="PL"/>
      </w:pPr>
      <w:r w:rsidRPr="002178AD">
        <w:t xml:space="preserve">          content:</w:t>
      </w:r>
    </w:p>
    <w:p w14:paraId="7844E24A" w14:textId="77777777" w:rsidR="004F7F93" w:rsidRPr="002178AD" w:rsidRDefault="004F7F93" w:rsidP="004F7F93">
      <w:pPr>
        <w:pStyle w:val="PL"/>
      </w:pPr>
      <w:r w:rsidRPr="002178AD">
        <w:t xml:space="preserve">            application/json:</w:t>
      </w:r>
    </w:p>
    <w:p w14:paraId="05AA1823" w14:textId="77777777" w:rsidR="004F7F93" w:rsidRPr="002178AD" w:rsidRDefault="004F7F93" w:rsidP="004F7F93">
      <w:pPr>
        <w:pStyle w:val="PL"/>
      </w:pPr>
      <w:r w:rsidRPr="002178AD">
        <w:t xml:space="preserve">              schema:</w:t>
      </w:r>
    </w:p>
    <w:p w14:paraId="696CB5E1" w14:textId="77777777" w:rsidR="004F7F93" w:rsidRPr="002178AD" w:rsidRDefault="004F7F93" w:rsidP="004F7F93">
      <w:pPr>
        <w:pStyle w:val="PL"/>
      </w:pPr>
      <w:r w:rsidRPr="002178AD">
        <w:t xml:space="preserve">             </w:t>
      </w:r>
      <w:r>
        <w:t xml:space="preserve">   $ref: '#/components/schemas/MbsSessPolCtrlData</w:t>
      </w:r>
      <w:r w:rsidRPr="002178AD">
        <w:t>'</w:t>
      </w:r>
    </w:p>
    <w:p w14:paraId="0A8A574D" w14:textId="77777777" w:rsidR="004F7F93" w:rsidRPr="002178AD" w:rsidRDefault="004F7F93" w:rsidP="004F7F93">
      <w:pPr>
        <w:pStyle w:val="PL"/>
      </w:pPr>
      <w:r w:rsidRPr="002178AD">
        <w:t xml:space="preserve">        '400':</w:t>
      </w:r>
    </w:p>
    <w:p w14:paraId="7843E149" w14:textId="77777777" w:rsidR="004F7F93" w:rsidRPr="002178AD" w:rsidRDefault="004F7F93" w:rsidP="004F7F93">
      <w:pPr>
        <w:pStyle w:val="PL"/>
      </w:pPr>
      <w:r w:rsidRPr="002178AD">
        <w:t xml:space="preserve">          $ref: 'TS29571_CommonData.yaml#/components/responses/400'</w:t>
      </w:r>
    </w:p>
    <w:p w14:paraId="5F26B630" w14:textId="77777777" w:rsidR="004F7F93" w:rsidRPr="002178AD" w:rsidRDefault="004F7F93" w:rsidP="004F7F93">
      <w:pPr>
        <w:pStyle w:val="PL"/>
      </w:pPr>
      <w:r w:rsidRPr="002178AD">
        <w:t xml:space="preserve">        '401':</w:t>
      </w:r>
    </w:p>
    <w:p w14:paraId="6B283543" w14:textId="77777777" w:rsidR="004F7F93" w:rsidRPr="002178AD" w:rsidRDefault="004F7F93" w:rsidP="004F7F93">
      <w:pPr>
        <w:pStyle w:val="PL"/>
      </w:pPr>
      <w:r w:rsidRPr="002178AD">
        <w:t xml:space="preserve">          $ref: 'TS29571_CommonData.yaml#/components/responses/401'</w:t>
      </w:r>
    </w:p>
    <w:p w14:paraId="009045C7" w14:textId="77777777" w:rsidR="004F7F93" w:rsidRPr="002178AD" w:rsidRDefault="004F7F93" w:rsidP="004F7F93">
      <w:pPr>
        <w:pStyle w:val="PL"/>
      </w:pPr>
      <w:r w:rsidRPr="002178AD">
        <w:t xml:space="preserve">        '403':</w:t>
      </w:r>
    </w:p>
    <w:p w14:paraId="39D18F47" w14:textId="77777777" w:rsidR="004F7F93" w:rsidRPr="002178AD" w:rsidRDefault="004F7F93" w:rsidP="004F7F93">
      <w:pPr>
        <w:pStyle w:val="PL"/>
      </w:pPr>
      <w:r w:rsidRPr="002178AD">
        <w:t xml:space="preserve">          $ref: 'TS29571_CommonData.yaml#/components/responses/403'</w:t>
      </w:r>
    </w:p>
    <w:p w14:paraId="3772622C" w14:textId="77777777" w:rsidR="004F7F93" w:rsidRPr="002178AD" w:rsidRDefault="004F7F93" w:rsidP="004F7F93">
      <w:pPr>
        <w:pStyle w:val="PL"/>
      </w:pPr>
      <w:r w:rsidRPr="002178AD">
        <w:t xml:space="preserve">        '404':</w:t>
      </w:r>
    </w:p>
    <w:p w14:paraId="3A2D0CF3" w14:textId="77777777" w:rsidR="004F7F93" w:rsidRPr="002178AD" w:rsidRDefault="004F7F93" w:rsidP="004F7F93">
      <w:pPr>
        <w:pStyle w:val="PL"/>
      </w:pPr>
      <w:r w:rsidRPr="002178AD">
        <w:t xml:space="preserve">          $ref: 'TS29571_CommonData.yaml#/components/responses/404'</w:t>
      </w:r>
    </w:p>
    <w:p w14:paraId="6D568D62" w14:textId="77777777" w:rsidR="004F7F93" w:rsidRPr="002178AD" w:rsidRDefault="004F7F93" w:rsidP="004F7F93">
      <w:pPr>
        <w:pStyle w:val="PL"/>
      </w:pPr>
      <w:r w:rsidRPr="002178AD">
        <w:t xml:space="preserve">        '406':</w:t>
      </w:r>
    </w:p>
    <w:p w14:paraId="2C7AD0E7" w14:textId="77777777" w:rsidR="004F7F93" w:rsidRPr="002178AD" w:rsidRDefault="004F7F93" w:rsidP="004F7F93">
      <w:pPr>
        <w:pStyle w:val="PL"/>
      </w:pPr>
      <w:r w:rsidRPr="002178AD">
        <w:t xml:space="preserve">          $ref: 'TS29571_CommonData.yaml#/components/responses/406'</w:t>
      </w:r>
    </w:p>
    <w:p w14:paraId="7EAD01C2" w14:textId="77777777" w:rsidR="004F7F93" w:rsidRPr="002178AD" w:rsidRDefault="004F7F93" w:rsidP="004F7F93">
      <w:pPr>
        <w:pStyle w:val="PL"/>
      </w:pPr>
      <w:r w:rsidRPr="002178AD">
        <w:t xml:space="preserve">        '414':</w:t>
      </w:r>
    </w:p>
    <w:p w14:paraId="4E29797E" w14:textId="77777777" w:rsidR="004F7F93" w:rsidRPr="002178AD" w:rsidRDefault="004F7F93" w:rsidP="004F7F93">
      <w:pPr>
        <w:pStyle w:val="PL"/>
      </w:pPr>
      <w:r w:rsidRPr="002178AD">
        <w:t xml:space="preserve">          $ref: 'TS29571_CommonData.yaml#/components/responses/414'</w:t>
      </w:r>
    </w:p>
    <w:p w14:paraId="2826C718" w14:textId="77777777" w:rsidR="004F7F93" w:rsidRPr="002178AD" w:rsidRDefault="004F7F93" w:rsidP="004F7F93">
      <w:pPr>
        <w:pStyle w:val="PL"/>
      </w:pPr>
      <w:r w:rsidRPr="002178AD">
        <w:t xml:space="preserve">        '429':</w:t>
      </w:r>
    </w:p>
    <w:p w14:paraId="72B0A1E8" w14:textId="77777777" w:rsidR="004F7F93" w:rsidRPr="002178AD" w:rsidRDefault="004F7F93" w:rsidP="004F7F93">
      <w:pPr>
        <w:pStyle w:val="PL"/>
      </w:pPr>
      <w:r w:rsidRPr="002178AD">
        <w:t xml:space="preserve">          $ref: 'TS29571_CommonData.yaml#/components/responses/429'</w:t>
      </w:r>
    </w:p>
    <w:p w14:paraId="7D403857" w14:textId="77777777" w:rsidR="004F7F93" w:rsidRPr="002178AD" w:rsidRDefault="004F7F93" w:rsidP="004F7F93">
      <w:pPr>
        <w:pStyle w:val="PL"/>
      </w:pPr>
      <w:r w:rsidRPr="002178AD">
        <w:t xml:space="preserve">        '500':</w:t>
      </w:r>
    </w:p>
    <w:p w14:paraId="23BE5393" w14:textId="77777777" w:rsidR="004F7F93" w:rsidRDefault="004F7F93" w:rsidP="004F7F93">
      <w:pPr>
        <w:pStyle w:val="PL"/>
      </w:pPr>
      <w:r w:rsidRPr="002178AD">
        <w:t xml:space="preserve">          $ref: 'TS29571_CommonData.yaml#/components/responses/500'</w:t>
      </w:r>
    </w:p>
    <w:p w14:paraId="5798EC84" w14:textId="77777777" w:rsidR="004F7F93" w:rsidRPr="002178AD" w:rsidRDefault="004F7F93" w:rsidP="004F7F93">
      <w:pPr>
        <w:pStyle w:val="PL"/>
      </w:pPr>
      <w:r w:rsidRPr="002178AD">
        <w:t xml:space="preserve">        '50</w:t>
      </w:r>
      <w:r>
        <w:t>2</w:t>
      </w:r>
      <w:r w:rsidRPr="002178AD">
        <w:t>':</w:t>
      </w:r>
    </w:p>
    <w:p w14:paraId="20B6740C" w14:textId="77777777" w:rsidR="004F7F93" w:rsidRPr="002178AD" w:rsidRDefault="004F7F93" w:rsidP="004F7F93">
      <w:pPr>
        <w:pStyle w:val="PL"/>
      </w:pPr>
      <w:r w:rsidRPr="002178AD">
        <w:t xml:space="preserve">          $ref: 'TS29571_CommonData.yaml#/components/responses/50</w:t>
      </w:r>
      <w:r>
        <w:t>2</w:t>
      </w:r>
      <w:r w:rsidRPr="002178AD">
        <w:t>'</w:t>
      </w:r>
    </w:p>
    <w:p w14:paraId="128EC003" w14:textId="77777777" w:rsidR="004F7F93" w:rsidRPr="002178AD" w:rsidRDefault="004F7F93" w:rsidP="004F7F93">
      <w:pPr>
        <w:pStyle w:val="PL"/>
      </w:pPr>
      <w:r w:rsidRPr="002178AD">
        <w:t xml:space="preserve">        '503':</w:t>
      </w:r>
    </w:p>
    <w:p w14:paraId="0968E9CB" w14:textId="77777777" w:rsidR="004F7F93" w:rsidRPr="002178AD" w:rsidRDefault="004F7F93" w:rsidP="004F7F93">
      <w:pPr>
        <w:pStyle w:val="PL"/>
      </w:pPr>
      <w:r w:rsidRPr="002178AD">
        <w:t xml:space="preserve">          $ref: 'TS29571_CommonData.yaml#/components/responses/503'</w:t>
      </w:r>
    </w:p>
    <w:p w14:paraId="18DDB4CA" w14:textId="77777777" w:rsidR="004F7F93" w:rsidRPr="002178AD" w:rsidRDefault="004F7F93" w:rsidP="004F7F93">
      <w:pPr>
        <w:pStyle w:val="PL"/>
      </w:pPr>
      <w:r w:rsidRPr="002178AD">
        <w:t xml:space="preserve">        default:</w:t>
      </w:r>
    </w:p>
    <w:p w14:paraId="0C6D6B06" w14:textId="77777777" w:rsidR="004F7F93" w:rsidRDefault="004F7F93" w:rsidP="004F7F93">
      <w:pPr>
        <w:pStyle w:val="PL"/>
      </w:pPr>
      <w:r w:rsidRPr="002178AD">
        <w:t xml:space="preserve">          $ref: 'TS29571_CommonData.yaml#/components/responses/default'</w:t>
      </w:r>
    </w:p>
    <w:p w14:paraId="5CAF7D26" w14:textId="77777777" w:rsidR="004F7F93" w:rsidRDefault="004F7F93" w:rsidP="004F7F93">
      <w:pPr>
        <w:pStyle w:val="PL"/>
      </w:pPr>
    </w:p>
    <w:p w14:paraId="53610EF1" w14:textId="77777777" w:rsidR="004F7F93" w:rsidRPr="002178AD" w:rsidRDefault="004F7F93" w:rsidP="004F7F93">
      <w:pPr>
        <w:pStyle w:val="PL"/>
      </w:pPr>
      <w:r w:rsidRPr="002178AD">
        <w:t xml:space="preserve">  /policy-data/</w:t>
      </w:r>
      <w:r>
        <w:t>pdtq</w:t>
      </w:r>
      <w:r w:rsidRPr="002178AD">
        <w:t>-data:</w:t>
      </w:r>
    </w:p>
    <w:p w14:paraId="4D872238" w14:textId="77777777" w:rsidR="004F7F93" w:rsidRPr="002178AD" w:rsidRDefault="004F7F93" w:rsidP="004F7F93">
      <w:pPr>
        <w:pStyle w:val="PL"/>
      </w:pPr>
      <w:r w:rsidRPr="002178AD">
        <w:t xml:space="preserve">    get:</w:t>
      </w:r>
    </w:p>
    <w:p w14:paraId="5438A30C" w14:textId="77777777" w:rsidR="004F7F93" w:rsidRPr="002178AD" w:rsidRDefault="004F7F93" w:rsidP="004F7F93">
      <w:pPr>
        <w:pStyle w:val="PL"/>
      </w:pPr>
      <w:r w:rsidRPr="002178AD">
        <w:t xml:space="preserve">      summary: Retrieves the </w:t>
      </w:r>
      <w:r>
        <w:t>PDTQ</w:t>
      </w:r>
      <w:r w:rsidRPr="002178AD">
        <w:t xml:space="preserve"> data collection</w:t>
      </w:r>
    </w:p>
    <w:p w14:paraId="1BD3E1FF" w14:textId="77777777" w:rsidR="004F7F93" w:rsidRPr="002178AD" w:rsidRDefault="004F7F93" w:rsidP="004F7F93">
      <w:pPr>
        <w:pStyle w:val="PL"/>
      </w:pPr>
      <w:r w:rsidRPr="002178AD">
        <w:t xml:space="preserve">      operationId: Read</w:t>
      </w:r>
      <w:r>
        <w:rPr>
          <w:lang w:eastAsia="zh-CN"/>
        </w:rPr>
        <w:t>Pdtq</w:t>
      </w:r>
      <w:r w:rsidRPr="002178AD">
        <w:rPr>
          <w:lang w:eastAsia="zh-CN"/>
        </w:rPr>
        <w:t>Data</w:t>
      </w:r>
    </w:p>
    <w:p w14:paraId="2A91B6ED" w14:textId="77777777" w:rsidR="004F7F93" w:rsidRPr="002178AD" w:rsidRDefault="004F7F93" w:rsidP="004F7F93">
      <w:pPr>
        <w:pStyle w:val="PL"/>
      </w:pPr>
      <w:r w:rsidRPr="002178AD">
        <w:t xml:space="preserve">      tags:</w:t>
      </w:r>
    </w:p>
    <w:p w14:paraId="332359EC" w14:textId="77777777" w:rsidR="004F7F93" w:rsidRPr="002178AD" w:rsidRDefault="004F7F93" w:rsidP="004F7F93">
      <w:pPr>
        <w:pStyle w:val="PL"/>
      </w:pPr>
      <w:r w:rsidRPr="002178AD">
        <w:t xml:space="preserve">        - </w:t>
      </w:r>
      <w:r>
        <w:rPr>
          <w:lang w:eastAsia="zh-CN"/>
        </w:rPr>
        <w:t>Pdtq</w:t>
      </w:r>
      <w:r w:rsidRPr="002178AD">
        <w:rPr>
          <w:lang w:eastAsia="zh-CN"/>
        </w:rPr>
        <w:t>Data</w:t>
      </w:r>
      <w:r w:rsidRPr="002178AD">
        <w:t xml:space="preserve"> (Store)</w:t>
      </w:r>
    </w:p>
    <w:p w14:paraId="6E3D7292" w14:textId="77777777" w:rsidR="004F7F93" w:rsidRPr="002178AD" w:rsidRDefault="004F7F93" w:rsidP="004F7F93">
      <w:pPr>
        <w:pStyle w:val="PL"/>
      </w:pPr>
      <w:r w:rsidRPr="002178AD">
        <w:t xml:space="preserve">      security:</w:t>
      </w:r>
    </w:p>
    <w:p w14:paraId="466141F3" w14:textId="77777777" w:rsidR="004F7F93" w:rsidRPr="002178AD" w:rsidRDefault="004F7F93" w:rsidP="004F7F93">
      <w:pPr>
        <w:pStyle w:val="PL"/>
      </w:pPr>
      <w:r w:rsidRPr="002178AD">
        <w:t xml:space="preserve">        - {}</w:t>
      </w:r>
    </w:p>
    <w:p w14:paraId="1C2BEB4F" w14:textId="77777777" w:rsidR="004F7F93" w:rsidRPr="002178AD" w:rsidRDefault="004F7F93" w:rsidP="004F7F93">
      <w:pPr>
        <w:pStyle w:val="PL"/>
      </w:pPr>
      <w:r w:rsidRPr="002178AD">
        <w:t xml:space="preserve">        - oAuth2ClientCredentials:</w:t>
      </w:r>
    </w:p>
    <w:p w14:paraId="5BEEFBFB" w14:textId="77777777" w:rsidR="004F7F93" w:rsidRPr="002178AD" w:rsidRDefault="004F7F93" w:rsidP="004F7F93">
      <w:pPr>
        <w:pStyle w:val="PL"/>
      </w:pPr>
      <w:r w:rsidRPr="002178AD">
        <w:t xml:space="preserve">          - nudr-dr</w:t>
      </w:r>
    </w:p>
    <w:p w14:paraId="7A45B48E" w14:textId="77777777" w:rsidR="004F7F93" w:rsidRPr="002178AD" w:rsidRDefault="004F7F93" w:rsidP="004F7F93">
      <w:pPr>
        <w:pStyle w:val="PL"/>
      </w:pPr>
      <w:r w:rsidRPr="002178AD">
        <w:t xml:space="preserve">        - oAuth2ClientCredentials:</w:t>
      </w:r>
    </w:p>
    <w:p w14:paraId="5F2CACC3" w14:textId="77777777" w:rsidR="004F7F93" w:rsidRPr="002178AD" w:rsidRDefault="004F7F93" w:rsidP="004F7F93">
      <w:pPr>
        <w:pStyle w:val="PL"/>
      </w:pPr>
      <w:r w:rsidRPr="002178AD">
        <w:t xml:space="preserve">          - nudr-dr</w:t>
      </w:r>
    </w:p>
    <w:p w14:paraId="4FEC945F" w14:textId="77777777" w:rsidR="004F7F93" w:rsidRDefault="004F7F93" w:rsidP="004F7F93">
      <w:pPr>
        <w:pStyle w:val="PL"/>
      </w:pPr>
      <w:r w:rsidRPr="002178AD">
        <w:t xml:space="preserve">          - nudr-dr:policy-data</w:t>
      </w:r>
    </w:p>
    <w:p w14:paraId="4204F10E" w14:textId="77777777" w:rsidR="004F7F93" w:rsidRDefault="004F7F93" w:rsidP="004F7F93">
      <w:pPr>
        <w:pStyle w:val="PL"/>
      </w:pPr>
      <w:r>
        <w:t xml:space="preserve">        - oAuth2ClientCredentials:</w:t>
      </w:r>
    </w:p>
    <w:p w14:paraId="52A0792E" w14:textId="77777777" w:rsidR="004F7F93" w:rsidRDefault="004F7F93" w:rsidP="004F7F93">
      <w:pPr>
        <w:pStyle w:val="PL"/>
      </w:pPr>
      <w:r>
        <w:t xml:space="preserve">          - nudr-dr</w:t>
      </w:r>
    </w:p>
    <w:p w14:paraId="7155C468" w14:textId="77777777" w:rsidR="004F7F93" w:rsidRDefault="004F7F93" w:rsidP="004F7F93">
      <w:pPr>
        <w:pStyle w:val="PL"/>
      </w:pPr>
      <w:r>
        <w:t xml:space="preserve">          - nudr-dr:policy-data</w:t>
      </w:r>
    </w:p>
    <w:p w14:paraId="025CBCCD" w14:textId="77777777" w:rsidR="004F7F93" w:rsidRPr="002178AD" w:rsidRDefault="004F7F93" w:rsidP="004F7F93">
      <w:pPr>
        <w:pStyle w:val="PL"/>
      </w:pPr>
      <w:r>
        <w:t xml:space="preserve">          - nudr-dr:policy-data:pdtq-data:read</w:t>
      </w:r>
    </w:p>
    <w:p w14:paraId="3AC3B10E" w14:textId="77777777" w:rsidR="004F7F93" w:rsidRPr="002178AD" w:rsidRDefault="004F7F93" w:rsidP="004F7F93">
      <w:pPr>
        <w:pStyle w:val="PL"/>
        <w:rPr>
          <w:lang w:val="en-US"/>
        </w:rPr>
      </w:pPr>
      <w:r w:rsidRPr="002178AD">
        <w:rPr>
          <w:lang w:val="en-US"/>
        </w:rPr>
        <w:t xml:space="preserve">      parameters:</w:t>
      </w:r>
    </w:p>
    <w:p w14:paraId="006C42DB" w14:textId="77777777" w:rsidR="004F7F93" w:rsidRPr="002178AD" w:rsidRDefault="004F7F93" w:rsidP="004F7F93">
      <w:pPr>
        <w:pStyle w:val="PL"/>
        <w:rPr>
          <w:lang w:val="en-US"/>
        </w:rPr>
      </w:pPr>
      <w:r w:rsidRPr="002178AD">
        <w:rPr>
          <w:lang w:val="en-US"/>
        </w:rPr>
        <w:t xml:space="preserve">        - name: </w:t>
      </w:r>
      <w:r>
        <w:rPr>
          <w:lang w:val="en-US"/>
        </w:rPr>
        <w:t>pdtq</w:t>
      </w:r>
      <w:r w:rsidRPr="002178AD">
        <w:rPr>
          <w:lang w:val="en-US"/>
        </w:rPr>
        <w:t>-ref-ids</w:t>
      </w:r>
    </w:p>
    <w:p w14:paraId="544D6ABA" w14:textId="77777777" w:rsidR="004F7F93" w:rsidRPr="002178AD" w:rsidRDefault="004F7F93" w:rsidP="004F7F93">
      <w:pPr>
        <w:pStyle w:val="PL"/>
        <w:rPr>
          <w:lang w:val="en-US"/>
        </w:rPr>
      </w:pPr>
      <w:r w:rsidRPr="002178AD">
        <w:rPr>
          <w:lang w:val="en-US"/>
        </w:rPr>
        <w:t xml:space="preserve">          in: query</w:t>
      </w:r>
    </w:p>
    <w:p w14:paraId="390450FE" w14:textId="77777777" w:rsidR="004F7F93" w:rsidRPr="002178AD" w:rsidRDefault="004F7F93" w:rsidP="004F7F93">
      <w:pPr>
        <w:pStyle w:val="PL"/>
      </w:pPr>
      <w:r w:rsidRPr="002178AD">
        <w:rPr>
          <w:lang w:val="en-US"/>
        </w:rPr>
        <w:t xml:space="preserve">          description: </w:t>
      </w:r>
      <w:r w:rsidRPr="002178AD">
        <w:t xml:space="preserve">List of the </w:t>
      </w:r>
      <w:r>
        <w:t>PDTQ</w:t>
      </w:r>
      <w:r w:rsidRPr="002178AD">
        <w:t xml:space="preserve"> reference identifiers.</w:t>
      </w:r>
    </w:p>
    <w:p w14:paraId="75A3E308" w14:textId="77777777" w:rsidR="004F7F93" w:rsidRPr="002178AD" w:rsidRDefault="004F7F93" w:rsidP="004F7F93">
      <w:pPr>
        <w:pStyle w:val="PL"/>
      </w:pPr>
      <w:r w:rsidRPr="002178AD">
        <w:t xml:space="preserve">          required: false</w:t>
      </w:r>
    </w:p>
    <w:p w14:paraId="2B49A40A" w14:textId="77777777" w:rsidR="004F7F93" w:rsidRPr="002178AD" w:rsidRDefault="004F7F93" w:rsidP="004F7F93">
      <w:pPr>
        <w:pStyle w:val="PL"/>
        <w:rPr>
          <w:lang w:val="en-US"/>
        </w:rPr>
      </w:pPr>
      <w:r w:rsidRPr="002178AD">
        <w:rPr>
          <w:lang w:val="en-US"/>
        </w:rPr>
        <w:t xml:space="preserve">          schema:</w:t>
      </w:r>
    </w:p>
    <w:p w14:paraId="4326F078" w14:textId="77777777" w:rsidR="004F7F93" w:rsidRPr="002178AD" w:rsidRDefault="004F7F93" w:rsidP="004F7F93">
      <w:pPr>
        <w:pStyle w:val="PL"/>
        <w:rPr>
          <w:lang w:val="en-US"/>
        </w:rPr>
      </w:pPr>
      <w:r w:rsidRPr="002178AD">
        <w:rPr>
          <w:lang w:val="en-US"/>
        </w:rPr>
        <w:t xml:space="preserve">            type: array</w:t>
      </w:r>
    </w:p>
    <w:p w14:paraId="47E40775" w14:textId="77777777" w:rsidR="004F7F93" w:rsidRPr="002178AD" w:rsidRDefault="004F7F93" w:rsidP="004F7F93">
      <w:pPr>
        <w:pStyle w:val="PL"/>
        <w:rPr>
          <w:lang w:val="en-US"/>
        </w:rPr>
      </w:pPr>
      <w:r w:rsidRPr="002178AD">
        <w:rPr>
          <w:lang w:val="en-US"/>
        </w:rPr>
        <w:t xml:space="preserve">            items:</w:t>
      </w:r>
    </w:p>
    <w:p w14:paraId="11FEE182" w14:textId="77777777" w:rsidR="004F7F93" w:rsidRPr="002178AD" w:rsidRDefault="004F7F93" w:rsidP="004F7F93">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7A1DEF12" w14:textId="77777777" w:rsidR="004F7F93" w:rsidRPr="002178AD" w:rsidRDefault="004F7F93" w:rsidP="004F7F9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969843E" w14:textId="77777777" w:rsidR="004F7F93" w:rsidRPr="002178AD" w:rsidRDefault="004F7F93" w:rsidP="004F7F93">
      <w:pPr>
        <w:pStyle w:val="PL"/>
        <w:rPr>
          <w:lang w:val="en-US"/>
        </w:rPr>
      </w:pPr>
      <w:r w:rsidRPr="002178AD">
        <w:rPr>
          <w:lang w:val="en-US"/>
        </w:rPr>
        <w:t xml:space="preserve">          style: form</w:t>
      </w:r>
    </w:p>
    <w:p w14:paraId="10031E5C" w14:textId="77777777" w:rsidR="004F7F93" w:rsidRPr="002178AD" w:rsidRDefault="004F7F93" w:rsidP="004F7F93">
      <w:pPr>
        <w:pStyle w:val="PL"/>
        <w:rPr>
          <w:lang w:val="en-US"/>
        </w:rPr>
      </w:pPr>
      <w:r w:rsidRPr="002178AD">
        <w:rPr>
          <w:lang w:val="en-US"/>
        </w:rPr>
        <w:t xml:space="preserve">          explode: false</w:t>
      </w:r>
    </w:p>
    <w:p w14:paraId="62B06F1C" w14:textId="77777777" w:rsidR="004F7F93" w:rsidRPr="002178AD" w:rsidRDefault="004F7F93" w:rsidP="004F7F93">
      <w:pPr>
        <w:pStyle w:val="PL"/>
      </w:pPr>
      <w:r w:rsidRPr="002178AD">
        <w:t xml:space="preserve">        - name: supp-feat</w:t>
      </w:r>
    </w:p>
    <w:p w14:paraId="25A36E26" w14:textId="77777777" w:rsidR="004F7F93" w:rsidRPr="002178AD" w:rsidRDefault="004F7F93" w:rsidP="004F7F93">
      <w:pPr>
        <w:pStyle w:val="PL"/>
      </w:pPr>
      <w:r w:rsidRPr="002178AD">
        <w:t xml:space="preserve">          in: query</w:t>
      </w:r>
    </w:p>
    <w:p w14:paraId="09C56DA4" w14:textId="77777777" w:rsidR="004F7F93" w:rsidRPr="002178AD" w:rsidRDefault="004F7F93" w:rsidP="004F7F93">
      <w:pPr>
        <w:pStyle w:val="PL"/>
      </w:pPr>
      <w:r w:rsidRPr="002178AD">
        <w:t xml:space="preserve">          description: Supported Features</w:t>
      </w:r>
    </w:p>
    <w:p w14:paraId="760BEB24" w14:textId="77777777" w:rsidR="004F7F93" w:rsidRPr="002178AD" w:rsidRDefault="004F7F93" w:rsidP="004F7F93">
      <w:pPr>
        <w:pStyle w:val="PL"/>
      </w:pPr>
      <w:r w:rsidRPr="002178AD">
        <w:t xml:space="preserve">          required: false</w:t>
      </w:r>
    </w:p>
    <w:p w14:paraId="4248B79E" w14:textId="77777777" w:rsidR="004F7F93" w:rsidRPr="002178AD" w:rsidRDefault="004F7F93" w:rsidP="004F7F93">
      <w:pPr>
        <w:pStyle w:val="PL"/>
      </w:pPr>
      <w:r w:rsidRPr="002178AD">
        <w:t xml:space="preserve">          schema:</w:t>
      </w:r>
    </w:p>
    <w:p w14:paraId="7AB905D5" w14:textId="77777777" w:rsidR="004F7F93" w:rsidRPr="002178AD" w:rsidRDefault="004F7F93" w:rsidP="004F7F93">
      <w:pPr>
        <w:pStyle w:val="PL"/>
        <w:rPr>
          <w:lang w:val="en-US"/>
        </w:rPr>
      </w:pPr>
      <w:r w:rsidRPr="002178AD">
        <w:t xml:space="preserve">             $ref: 'TS29571_CommonData.yaml#/components/schemas/SupportedFeatures'</w:t>
      </w:r>
    </w:p>
    <w:p w14:paraId="2721A9A0" w14:textId="77777777" w:rsidR="004F7F93" w:rsidRPr="002178AD" w:rsidRDefault="004F7F93" w:rsidP="004F7F93">
      <w:pPr>
        <w:pStyle w:val="PL"/>
      </w:pPr>
      <w:r w:rsidRPr="002178AD">
        <w:t xml:space="preserve">      responses:</w:t>
      </w:r>
    </w:p>
    <w:p w14:paraId="517532AB" w14:textId="77777777" w:rsidR="004F7F93" w:rsidRPr="002178AD" w:rsidRDefault="004F7F93" w:rsidP="004F7F93">
      <w:pPr>
        <w:pStyle w:val="PL"/>
      </w:pPr>
      <w:r w:rsidRPr="002178AD">
        <w:t xml:space="preserve">        '200':</w:t>
      </w:r>
    </w:p>
    <w:p w14:paraId="1825B845" w14:textId="77777777" w:rsidR="004F7F93" w:rsidRPr="002178AD" w:rsidRDefault="004F7F93" w:rsidP="004F7F93">
      <w:pPr>
        <w:pStyle w:val="PL"/>
      </w:pPr>
      <w:r w:rsidRPr="002178AD">
        <w:t xml:space="preserve">          description: Upon success, a response body containing the </w:t>
      </w:r>
      <w:r>
        <w:t>PDTQ</w:t>
      </w:r>
      <w:r w:rsidRPr="002178AD">
        <w:t xml:space="preserve"> data shall be returned.</w:t>
      </w:r>
    </w:p>
    <w:p w14:paraId="7A1AE2FD" w14:textId="77777777" w:rsidR="004F7F93" w:rsidRPr="002178AD" w:rsidRDefault="004F7F93" w:rsidP="004F7F93">
      <w:pPr>
        <w:pStyle w:val="PL"/>
      </w:pPr>
      <w:r w:rsidRPr="002178AD">
        <w:t xml:space="preserve">          content:</w:t>
      </w:r>
    </w:p>
    <w:p w14:paraId="7482FF64" w14:textId="77777777" w:rsidR="004F7F93" w:rsidRPr="002178AD" w:rsidRDefault="004F7F93" w:rsidP="004F7F93">
      <w:pPr>
        <w:pStyle w:val="PL"/>
      </w:pPr>
      <w:r w:rsidRPr="002178AD">
        <w:t xml:space="preserve">            application/json:</w:t>
      </w:r>
    </w:p>
    <w:p w14:paraId="608C865A" w14:textId="77777777" w:rsidR="004F7F93" w:rsidRPr="002178AD" w:rsidRDefault="004F7F93" w:rsidP="004F7F93">
      <w:pPr>
        <w:pStyle w:val="PL"/>
      </w:pPr>
      <w:r w:rsidRPr="002178AD">
        <w:t xml:space="preserve">              schema:</w:t>
      </w:r>
    </w:p>
    <w:p w14:paraId="0A0B219C" w14:textId="77777777" w:rsidR="004F7F93" w:rsidRPr="002178AD" w:rsidRDefault="004F7F93" w:rsidP="004F7F93">
      <w:pPr>
        <w:pStyle w:val="PL"/>
      </w:pPr>
      <w:r w:rsidRPr="002178AD">
        <w:t xml:space="preserve">                type: array</w:t>
      </w:r>
    </w:p>
    <w:p w14:paraId="68151B43" w14:textId="77777777" w:rsidR="004F7F93" w:rsidRPr="002178AD" w:rsidRDefault="004F7F93" w:rsidP="004F7F93">
      <w:pPr>
        <w:pStyle w:val="PL"/>
      </w:pPr>
      <w:r w:rsidRPr="002178AD">
        <w:t xml:space="preserve">                items:</w:t>
      </w:r>
    </w:p>
    <w:p w14:paraId="0CC3BF05" w14:textId="77777777" w:rsidR="004F7F93" w:rsidRPr="002178AD" w:rsidRDefault="004F7F93" w:rsidP="004F7F93">
      <w:pPr>
        <w:pStyle w:val="PL"/>
      </w:pPr>
      <w:r w:rsidRPr="002178AD">
        <w:t xml:space="preserve">                  $ref: '#/components/schemas/</w:t>
      </w:r>
      <w:r>
        <w:t>Pdtq</w:t>
      </w:r>
      <w:r w:rsidRPr="002178AD">
        <w:t>Data'</w:t>
      </w:r>
    </w:p>
    <w:p w14:paraId="4C83E8F3" w14:textId="77777777" w:rsidR="004F7F93" w:rsidRPr="002178AD" w:rsidRDefault="004F7F93" w:rsidP="004F7F93">
      <w:pPr>
        <w:pStyle w:val="PL"/>
      </w:pPr>
      <w:r w:rsidRPr="002178AD">
        <w:t xml:space="preserve">        '400':</w:t>
      </w:r>
    </w:p>
    <w:p w14:paraId="7B8C8CB6" w14:textId="77777777" w:rsidR="004F7F93" w:rsidRPr="002178AD" w:rsidRDefault="004F7F93" w:rsidP="004F7F93">
      <w:pPr>
        <w:pStyle w:val="PL"/>
      </w:pPr>
      <w:r w:rsidRPr="002178AD">
        <w:t xml:space="preserve">          $ref: 'TS29571_CommonData.yaml#/components/responses/400'</w:t>
      </w:r>
    </w:p>
    <w:p w14:paraId="59FF2B89" w14:textId="77777777" w:rsidR="004F7F93" w:rsidRPr="002178AD" w:rsidRDefault="004F7F93" w:rsidP="004F7F93">
      <w:pPr>
        <w:pStyle w:val="PL"/>
      </w:pPr>
      <w:r w:rsidRPr="002178AD">
        <w:t xml:space="preserve">        '401':</w:t>
      </w:r>
    </w:p>
    <w:p w14:paraId="2D3605B5" w14:textId="77777777" w:rsidR="004F7F93" w:rsidRPr="002178AD" w:rsidRDefault="004F7F93" w:rsidP="004F7F93">
      <w:pPr>
        <w:pStyle w:val="PL"/>
      </w:pPr>
      <w:r w:rsidRPr="002178AD">
        <w:t xml:space="preserve">          $ref: 'TS29571_CommonData.yaml#/components/responses/401'</w:t>
      </w:r>
    </w:p>
    <w:p w14:paraId="0C85A98E" w14:textId="77777777" w:rsidR="004F7F93" w:rsidRPr="002178AD" w:rsidRDefault="004F7F93" w:rsidP="004F7F93">
      <w:pPr>
        <w:pStyle w:val="PL"/>
      </w:pPr>
      <w:r w:rsidRPr="002178AD">
        <w:lastRenderedPageBreak/>
        <w:t xml:space="preserve">        '403':</w:t>
      </w:r>
    </w:p>
    <w:p w14:paraId="7EC653EB" w14:textId="77777777" w:rsidR="004F7F93" w:rsidRPr="002178AD" w:rsidRDefault="004F7F93" w:rsidP="004F7F93">
      <w:pPr>
        <w:pStyle w:val="PL"/>
      </w:pPr>
      <w:r w:rsidRPr="002178AD">
        <w:t xml:space="preserve">          $ref: 'TS29571_CommonData.yaml#/components/responses/403'</w:t>
      </w:r>
    </w:p>
    <w:p w14:paraId="198E6C70" w14:textId="77777777" w:rsidR="004F7F93" w:rsidRPr="002178AD" w:rsidRDefault="004F7F93" w:rsidP="004F7F93">
      <w:pPr>
        <w:pStyle w:val="PL"/>
      </w:pPr>
      <w:r w:rsidRPr="002178AD">
        <w:t xml:space="preserve">        '404':</w:t>
      </w:r>
    </w:p>
    <w:p w14:paraId="07E2C727" w14:textId="77777777" w:rsidR="004F7F93" w:rsidRPr="002178AD" w:rsidRDefault="004F7F93" w:rsidP="004F7F93">
      <w:pPr>
        <w:pStyle w:val="PL"/>
      </w:pPr>
      <w:r w:rsidRPr="002178AD">
        <w:t xml:space="preserve">          $ref: 'TS29571_CommonData.yaml#/components/responses/404'</w:t>
      </w:r>
    </w:p>
    <w:p w14:paraId="21FEDB11" w14:textId="77777777" w:rsidR="004F7F93" w:rsidRPr="002178AD" w:rsidRDefault="004F7F93" w:rsidP="004F7F93">
      <w:pPr>
        <w:pStyle w:val="PL"/>
      </w:pPr>
      <w:r w:rsidRPr="002178AD">
        <w:t xml:space="preserve">        '406':</w:t>
      </w:r>
    </w:p>
    <w:p w14:paraId="4926E1FC" w14:textId="77777777" w:rsidR="004F7F93" w:rsidRPr="002178AD" w:rsidRDefault="004F7F93" w:rsidP="004F7F93">
      <w:pPr>
        <w:pStyle w:val="PL"/>
      </w:pPr>
      <w:r w:rsidRPr="002178AD">
        <w:t xml:space="preserve">          $ref: 'TS29571_CommonData.yaml#/components/responses/406'</w:t>
      </w:r>
    </w:p>
    <w:p w14:paraId="73B84CF9" w14:textId="77777777" w:rsidR="004F7F93" w:rsidRPr="002178AD" w:rsidRDefault="004F7F93" w:rsidP="004F7F93">
      <w:pPr>
        <w:pStyle w:val="PL"/>
      </w:pPr>
      <w:r w:rsidRPr="002178AD">
        <w:t xml:space="preserve">        '429':</w:t>
      </w:r>
    </w:p>
    <w:p w14:paraId="006DD0CA" w14:textId="77777777" w:rsidR="004F7F93" w:rsidRPr="002178AD" w:rsidRDefault="004F7F93" w:rsidP="004F7F93">
      <w:pPr>
        <w:pStyle w:val="PL"/>
      </w:pPr>
      <w:r w:rsidRPr="002178AD">
        <w:t xml:space="preserve">          $ref: 'TS29571_CommonData.yaml#/components/responses/429'</w:t>
      </w:r>
    </w:p>
    <w:p w14:paraId="0FEF9141" w14:textId="77777777" w:rsidR="004F7F93" w:rsidRPr="002178AD" w:rsidRDefault="004F7F93" w:rsidP="004F7F93">
      <w:pPr>
        <w:pStyle w:val="PL"/>
      </w:pPr>
      <w:r w:rsidRPr="002178AD">
        <w:t xml:space="preserve">        '500':</w:t>
      </w:r>
    </w:p>
    <w:p w14:paraId="74A4231C" w14:textId="77777777" w:rsidR="004F7F93" w:rsidRDefault="004F7F93" w:rsidP="004F7F93">
      <w:pPr>
        <w:pStyle w:val="PL"/>
      </w:pPr>
      <w:r w:rsidRPr="002178AD">
        <w:t xml:space="preserve">          $ref: 'TS29571_CommonData.yaml#/components/responses/500'</w:t>
      </w:r>
    </w:p>
    <w:p w14:paraId="57E3CCDD" w14:textId="77777777" w:rsidR="004F7F93" w:rsidRPr="002178AD" w:rsidRDefault="004F7F93" w:rsidP="004F7F93">
      <w:pPr>
        <w:pStyle w:val="PL"/>
      </w:pPr>
      <w:r w:rsidRPr="002178AD">
        <w:t xml:space="preserve">        '50</w:t>
      </w:r>
      <w:r>
        <w:t>2</w:t>
      </w:r>
      <w:r w:rsidRPr="002178AD">
        <w:t>':</w:t>
      </w:r>
    </w:p>
    <w:p w14:paraId="59371ADE" w14:textId="77777777" w:rsidR="004F7F93" w:rsidRPr="002178AD" w:rsidRDefault="004F7F93" w:rsidP="004F7F93">
      <w:pPr>
        <w:pStyle w:val="PL"/>
      </w:pPr>
      <w:r w:rsidRPr="002178AD">
        <w:t xml:space="preserve">          $ref: 'TS29571_CommonData.yaml#/components/responses/50</w:t>
      </w:r>
      <w:r>
        <w:t>2</w:t>
      </w:r>
      <w:r w:rsidRPr="002178AD">
        <w:t>'</w:t>
      </w:r>
    </w:p>
    <w:p w14:paraId="320E95A9" w14:textId="77777777" w:rsidR="004F7F93" w:rsidRPr="002178AD" w:rsidRDefault="004F7F93" w:rsidP="004F7F93">
      <w:pPr>
        <w:pStyle w:val="PL"/>
      </w:pPr>
      <w:r w:rsidRPr="002178AD">
        <w:t xml:space="preserve">        '503':</w:t>
      </w:r>
    </w:p>
    <w:p w14:paraId="74903428" w14:textId="77777777" w:rsidR="004F7F93" w:rsidRPr="002178AD" w:rsidRDefault="004F7F93" w:rsidP="004F7F93">
      <w:pPr>
        <w:pStyle w:val="PL"/>
      </w:pPr>
      <w:r w:rsidRPr="002178AD">
        <w:t xml:space="preserve">          $ref: 'TS29571_CommonData.yaml#/components/responses/503'</w:t>
      </w:r>
    </w:p>
    <w:p w14:paraId="5B2DD279" w14:textId="77777777" w:rsidR="004F7F93" w:rsidRPr="002178AD" w:rsidRDefault="004F7F93" w:rsidP="004F7F93">
      <w:pPr>
        <w:pStyle w:val="PL"/>
      </w:pPr>
      <w:r w:rsidRPr="002178AD">
        <w:t xml:space="preserve">        default:</w:t>
      </w:r>
    </w:p>
    <w:p w14:paraId="07F05430" w14:textId="77777777" w:rsidR="004F7F93" w:rsidRPr="002178AD" w:rsidRDefault="004F7F93" w:rsidP="004F7F93">
      <w:pPr>
        <w:pStyle w:val="PL"/>
      </w:pPr>
      <w:r w:rsidRPr="002178AD">
        <w:t xml:space="preserve">          $ref: 'TS29571_CommonData.yaml#/components/responses/default'</w:t>
      </w:r>
    </w:p>
    <w:p w14:paraId="29DA5BF4" w14:textId="77777777" w:rsidR="004F7F93" w:rsidRPr="002178AD" w:rsidRDefault="004F7F93" w:rsidP="004F7F93">
      <w:pPr>
        <w:pStyle w:val="PL"/>
      </w:pPr>
    </w:p>
    <w:p w14:paraId="3906610E" w14:textId="77777777" w:rsidR="004F7F93" w:rsidRPr="002178AD" w:rsidRDefault="004F7F93" w:rsidP="004F7F93">
      <w:pPr>
        <w:pStyle w:val="PL"/>
      </w:pPr>
      <w:r w:rsidRPr="002178AD">
        <w:t xml:space="preserve">  /policy-data/</w:t>
      </w:r>
      <w:r>
        <w:t>pdtq</w:t>
      </w:r>
      <w:r w:rsidRPr="002178AD">
        <w:t>-data/{</w:t>
      </w:r>
      <w:r>
        <w:t>pdtq</w:t>
      </w:r>
      <w:r w:rsidRPr="002178AD">
        <w:t>ReferenceId}:</w:t>
      </w:r>
    </w:p>
    <w:p w14:paraId="44C61F84" w14:textId="77777777" w:rsidR="004F7F93" w:rsidRPr="002178AD" w:rsidRDefault="004F7F93" w:rsidP="004F7F93">
      <w:pPr>
        <w:pStyle w:val="PL"/>
      </w:pPr>
      <w:r w:rsidRPr="002178AD">
        <w:t xml:space="preserve">    parameters:</w:t>
      </w:r>
    </w:p>
    <w:p w14:paraId="7FB3E517" w14:textId="77777777" w:rsidR="004F7F93" w:rsidRPr="002178AD" w:rsidRDefault="004F7F93" w:rsidP="004F7F93">
      <w:pPr>
        <w:pStyle w:val="PL"/>
      </w:pPr>
      <w:r w:rsidRPr="002178AD">
        <w:t xml:space="preserve">     - name: </w:t>
      </w:r>
      <w:r>
        <w:t>pdtq</w:t>
      </w:r>
      <w:r w:rsidRPr="002178AD">
        <w:t>ReferenceId</w:t>
      </w:r>
    </w:p>
    <w:p w14:paraId="336890E7" w14:textId="77777777" w:rsidR="004F7F93" w:rsidRPr="002178AD" w:rsidRDefault="004F7F93" w:rsidP="004F7F93">
      <w:pPr>
        <w:pStyle w:val="PL"/>
      </w:pPr>
      <w:r w:rsidRPr="002178AD">
        <w:t xml:space="preserve">       in: path</w:t>
      </w:r>
    </w:p>
    <w:p w14:paraId="4D8BB6F9" w14:textId="77777777" w:rsidR="004F7F93" w:rsidRPr="002178AD" w:rsidRDefault="004F7F93" w:rsidP="004F7F93">
      <w:pPr>
        <w:pStyle w:val="PL"/>
      </w:pPr>
      <w:r w:rsidRPr="002178AD">
        <w:t xml:space="preserve">       required: true</w:t>
      </w:r>
    </w:p>
    <w:p w14:paraId="03F74C1F" w14:textId="77777777" w:rsidR="004F7F93" w:rsidRPr="002178AD" w:rsidRDefault="004F7F93" w:rsidP="004F7F93">
      <w:pPr>
        <w:pStyle w:val="PL"/>
      </w:pPr>
      <w:r w:rsidRPr="002178AD">
        <w:t xml:space="preserve">       schema:</w:t>
      </w:r>
    </w:p>
    <w:p w14:paraId="412FF6B0" w14:textId="77777777" w:rsidR="004F7F93" w:rsidRPr="002178AD" w:rsidRDefault="004F7F93" w:rsidP="004F7F93">
      <w:pPr>
        <w:pStyle w:val="PL"/>
      </w:pPr>
      <w:r w:rsidRPr="002178AD">
        <w:t xml:space="preserve">         type: string</w:t>
      </w:r>
    </w:p>
    <w:p w14:paraId="681784F8" w14:textId="77777777" w:rsidR="004F7F93" w:rsidRPr="002178AD" w:rsidRDefault="004F7F93" w:rsidP="004F7F93">
      <w:pPr>
        <w:pStyle w:val="PL"/>
      </w:pPr>
      <w:r w:rsidRPr="002178AD">
        <w:t xml:space="preserve">    get:</w:t>
      </w:r>
    </w:p>
    <w:p w14:paraId="6954FF6C" w14:textId="77777777" w:rsidR="004F7F93" w:rsidRPr="002178AD" w:rsidRDefault="004F7F93" w:rsidP="004F7F93">
      <w:pPr>
        <w:pStyle w:val="PL"/>
      </w:pPr>
      <w:r w:rsidRPr="002178AD">
        <w:t xml:space="preserve">      summary: Retrieves the </w:t>
      </w:r>
      <w:r>
        <w:t>PDTQ</w:t>
      </w:r>
      <w:r w:rsidRPr="002178AD">
        <w:t xml:space="preserve"> data information associated with a </w:t>
      </w:r>
      <w:r>
        <w:t>PDTQ</w:t>
      </w:r>
      <w:r w:rsidRPr="002178AD">
        <w:t xml:space="preserve"> reference Id</w:t>
      </w:r>
    </w:p>
    <w:p w14:paraId="7CD7D08F" w14:textId="77777777" w:rsidR="004F7F93" w:rsidRPr="002178AD" w:rsidRDefault="004F7F93" w:rsidP="004F7F93">
      <w:pPr>
        <w:pStyle w:val="PL"/>
      </w:pPr>
      <w:r w:rsidRPr="002178AD">
        <w:t xml:space="preserve">      operationId: ReadIndividual</w:t>
      </w:r>
      <w:r>
        <w:rPr>
          <w:lang w:eastAsia="zh-CN"/>
        </w:rPr>
        <w:t>Pdtq</w:t>
      </w:r>
      <w:r w:rsidRPr="002178AD">
        <w:rPr>
          <w:lang w:eastAsia="zh-CN"/>
        </w:rPr>
        <w:t>Data</w:t>
      </w:r>
    </w:p>
    <w:p w14:paraId="7E690797" w14:textId="77777777" w:rsidR="004F7F93" w:rsidRPr="002178AD" w:rsidRDefault="004F7F93" w:rsidP="004F7F93">
      <w:pPr>
        <w:pStyle w:val="PL"/>
      </w:pPr>
      <w:r w:rsidRPr="002178AD">
        <w:t xml:space="preserve">      tags:</w:t>
      </w:r>
    </w:p>
    <w:p w14:paraId="1E551F9F" w14:textId="77777777" w:rsidR="004F7F93" w:rsidRPr="002178AD" w:rsidRDefault="004F7F93" w:rsidP="004F7F93">
      <w:pPr>
        <w:pStyle w:val="PL"/>
      </w:pPr>
      <w:r w:rsidRPr="002178AD">
        <w:t xml:space="preserve">        - Individual</w:t>
      </w:r>
      <w:r>
        <w:rPr>
          <w:lang w:eastAsia="zh-CN"/>
        </w:rPr>
        <w:t>Pdtq</w:t>
      </w:r>
      <w:r w:rsidRPr="002178AD">
        <w:rPr>
          <w:lang w:eastAsia="zh-CN"/>
        </w:rPr>
        <w:t>Data</w:t>
      </w:r>
      <w:r w:rsidRPr="002178AD">
        <w:t xml:space="preserve"> (Document)</w:t>
      </w:r>
    </w:p>
    <w:p w14:paraId="42AAE2AA" w14:textId="77777777" w:rsidR="004F7F93" w:rsidRPr="002178AD" w:rsidRDefault="004F7F93" w:rsidP="004F7F93">
      <w:pPr>
        <w:pStyle w:val="PL"/>
      </w:pPr>
      <w:r w:rsidRPr="002178AD">
        <w:t xml:space="preserve">      security:</w:t>
      </w:r>
    </w:p>
    <w:p w14:paraId="30C66DAC" w14:textId="77777777" w:rsidR="004F7F93" w:rsidRPr="002178AD" w:rsidRDefault="004F7F93" w:rsidP="004F7F93">
      <w:pPr>
        <w:pStyle w:val="PL"/>
      </w:pPr>
      <w:r w:rsidRPr="002178AD">
        <w:t xml:space="preserve">        - {}</w:t>
      </w:r>
    </w:p>
    <w:p w14:paraId="476A3820" w14:textId="77777777" w:rsidR="004F7F93" w:rsidRPr="002178AD" w:rsidRDefault="004F7F93" w:rsidP="004F7F93">
      <w:pPr>
        <w:pStyle w:val="PL"/>
      </w:pPr>
      <w:r w:rsidRPr="002178AD">
        <w:t xml:space="preserve">        - oAuth2ClientCredentials:</w:t>
      </w:r>
    </w:p>
    <w:p w14:paraId="50F7F8E5" w14:textId="77777777" w:rsidR="004F7F93" w:rsidRPr="002178AD" w:rsidRDefault="004F7F93" w:rsidP="004F7F93">
      <w:pPr>
        <w:pStyle w:val="PL"/>
      </w:pPr>
      <w:r w:rsidRPr="002178AD">
        <w:t xml:space="preserve">          - nudr-dr</w:t>
      </w:r>
    </w:p>
    <w:p w14:paraId="541437CA" w14:textId="77777777" w:rsidR="004F7F93" w:rsidRPr="002178AD" w:rsidRDefault="004F7F93" w:rsidP="004F7F93">
      <w:pPr>
        <w:pStyle w:val="PL"/>
      </w:pPr>
      <w:r w:rsidRPr="002178AD">
        <w:t xml:space="preserve">        - oAuth2ClientCredentials:</w:t>
      </w:r>
    </w:p>
    <w:p w14:paraId="26AD2EFB" w14:textId="77777777" w:rsidR="004F7F93" w:rsidRPr="002178AD" w:rsidRDefault="004F7F93" w:rsidP="004F7F93">
      <w:pPr>
        <w:pStyle w:val="PL"/>
      </w:pPr>
      <w:r w:rsidRPr="002178AD">
        <w:t xml:space="preserve">          - nudr-dr</w:t>
      </w:r>
    </w:p>
    <w:p w14:paraId="5CF00A8E" w14:textId="77777777" w:rsidR="004F7F93" w:rsidRDefault="004F7F93" w:rsidP="004F7F93">
      <w:pPr>
        <w:pStyle w:val="PL"/>
      </w:pPr>
      <w:r w:rsidRPr="002178AD">
        <w:t xml:space="preserve">          - nudr-dr:policy-data</w:t>
      </w:r>
    </w:p>
    <w:p w14:paraId="7FD1CC56" w14:textId="77777777" w:rsidR="004F7F93" w:rsidRDefault="004F7F93" w:rsidP="004F7F93">
      <w:pPr>
        <w:pStyle w:val="PL"/>
      </w:pPr>
      <w:r>
        <w:t xml:space="preserve">        - oAuth2ClientCredentials:</w:t>
      </w:r>
    </w:p>
    <w:p w14:paraId="2E990EE2" w14:textId="77777777" w:rsidR="004F7F93" w:rsidRDefault="004F7F93" w:rsidP="004F7F93">
      <w:pPr>
        <w:pStyle w:val="PL"/>
      </w:pPr>
      <w:r>
        <w:t xml:space="preserve">          - nudr-dr</w:t>
      </w:r>
    </w:p>
    <w:p w14:paraId="40DCAF85" w14:textId="77777777" w:rsidR="004F7F93" w:rsidRDefault="004F7F93" w:rsidP="004F7F93">
      <w:pPr>
        <w:pStyle w:val="PL"/>
      </w:pPr>
      <w:r>
        <w:t xml:space="preserve">          - nudr-dr:policy-data</w:t>
      </w:r>
    </w:p>
    <w:p w14:paraId="6D465CBA" w14:textId="77777777" w:rsidR="004F7F93" w:rsidRPr="002178AD" w:rsidRDefault="004F7F93" w:rsidP="004F7F93">
      <w:pPr>
        <w:pStyle w:val="PL"/>
      </w:pPr>
      <w:r>
        <w:t xml:space="preserve">          - nudr-dr:policy-data:pdtq-data:read</w:t>
      </w:r>
    </w:p>
    <w:p w14:paraId="3F603C7D" w14:textId="77777777" w:rsidR="004F7F93" w:rsidRPr="002178AD" w:rsidRDefault="004F7F93" w:rsidP="004F7F93">
      <w:pPr>
        <w:pStyle w:val="PL"/>
      </w:pPr>
      <w:r w:rsidRPr="002178AD">
        <w:t xml:space="preserve">      parameters:</w:t>
      </w:r>
    </w:p>
    <w:p w14:paraId="69FD570F" w14:textId="77777777" w:rsidR="004F7F93" w:rsidRPr="002178AD" w:rsidRDefault="004F7F93" w:rsidP="004F7F93">
      <w:pPr>
        <w:pStyle w:val="PL"/>
      </w:pPr>
      <w:r w:rsidRPr="002178AD">
        <w:t xml:space="preserve">        - name: supp-feat</w:t>
      </w:r>
    </w:p>
    <w:p w14:paraId="3701B783" w14:textId="77777777" w:rsidR="004F7F93" w:rsidRPr="002178AD" w:rsidRDefault="004F7F93" w:rsidP="004F7F93">
      <w:pPr>
        <w:pStyle w:val="PL"/>
      </w:pPr>
      <w:r w:rsidRPr="002178AD">
        <w:t xml:space="preserve">          in: query</w:t>
      </w:r>
    </w:p>
    <w:p w14:paraId="57E9E6FE" w14:textId="77777777" w:rsidR="004F7F93" w:rsidRPr="002178AD" w:rsidRDefault="004F7F93" w:rsidP="004F7F93">
      <w:pPr>
        <w:pStyle w:val="PL"/>
      </w:pPr>
      <w:r w:rsidRPr="002178AD">
        <w:t xml:space="preserve">          description: Supported Features</w:t>
      </w:r>
    </w:p>
    <w:p w14:paraId="434F8646" w14:textId="77777777" w:rsidR="004F7F93" w:rsidRPr="002178AD" w:rsidRDefault="004F7F93" w:rsidP="004F7F93">
      <w:pPr>
        <w:pStyle w:val="PL"/>
      </w:pPr>
      <w:r w:rsidRPr="002178AD">
        <w:t xml:space="preserve">          required: false</w:t>
      </w:r>
    </w:p>
    <w:p w14:paraId="5CDF09C3" w14:textId="77777777" w:rsidR="004F7F93" w:rsidRPr="002178AD" w:rsidRDefault="004F7F93" w:rsidP="004F7F93">
      <w:pPr>
        <w:pStyle w:val="PL"/>
      </w:pPr>
      <w:r w:rsidRPr="002178AD">
        <w:t xml:space="preserve">          schema:</w:t>
      </w:r>
    </w:p>
    <w:p w14:paraId="738671FA" w14:textId="77777777" w:rsidR="004F7F93" w:rsidRPr="002178AD" w:rsidRDefault="004F7F93" w:rsidP="004F7F93">
      <w:pPr>
        <w:pStyle w:val="PL"/>
      </w:pPr>
      <w:r w:rsidRPr="002178AD">
        <w:t xml:space="preserve">             $ref: 'TS29571_CommonData.yaml#/components/schemas/SupportedFeatures'</w:t>
      </w:r>
    </w:p>
    <w:p w14:paraId="07CF727E" w14:textId="77777777" w:rsidR="004F7F93" w:rsidRPr="002178AD" w:rsidRDefault="004F7F93" w:rsidP="004F7F93">
      <w:pPr>
        <w:pStyle w:val="PL"/>
      </w:pPr>
      <w:r w:rsidRPr="002178AD">
        <w:t xml:space="preserve">      responses:</w:t>
      </w:r>
    </w:p>
    <w:p w14:paraId="3C680A30" w14:textId="77777777" w:rsidR="004F7F93" w:rsidRPr="002178AD" w:rsidRDefault="004F7F93" w:rsidP="004F7F93">
      <w:pPr>
        <w:pStyle w:val="PL"/>
      </w:pPr>
      <w:r w:rsidRPr="002178AD">
        <w:t xml:space="preserve">        '200':</w:t>
      </w:r>
    </w:p>
    <w:p w14:paraId="7E5BB909" w14:textId="77777777" w:rsidR="004F7F93" w:rsidRPr="002178AD" w:rsidRDefault="004F7F93" w:rsidP="004F7F93">
      <w:pPr>
        <w:pStyle w:val="PL"/>
      </w:pPr>
      <w:r w:rsidRPr="002178AD">
        <w:t xml:space="preserve">          description: Upon success, a response body containing the </w:t>
      </w:r>
      <w:r>
        <w:t>PDTQ</w:t>
      </w:r>
      <w:r w:rsidRPr="002178AD">
        <w:t xml:space="preserve"> data shall be returned.</w:t>
      </w:r>
    </w:p>
    <w:p w14:paraId="1FD69A2A" w14:textId="77777777" w:rsidR="004F7F93" w:rsidRPr="002178AD" w:rsidRDefault="004F7F93" w:rsidP="004F7F93">
      <w:pPr>
        <w:pStyle w:val="PL"/>
      </w:pPr>
      <w:r w:rsidRPr="002178AD">
        <w:t xml:space="preserve">          content:</w:t>
      </w:r>
    </w:p>
    <w:p w14:paraId="06E4F588" w14:textId="77777777" w:rsidR="004F7F93" w:rsidRPr="002178AD" w:rsidRDefault="004F7F93" w:rsidP="004F7F93">
      <w:pPr>
        <w:pStyle w:val="PL"/>
      </w:pPr>
      <w:r w:rsidRPr="002178AD">
        <w:t xml:space="preserve">            application/json:</w:t>
      </w:r>
    </w:p>
    <w:p w14:paraId="18AC25B2" w14:textId="77777777" w:rsidR="004F7F93" w:rsidRPr="002178AD" w:rsidRDefault="004F7F93" w:rsidP="004F7F93">
      <w:pPr>
        <w:pStyle w:val="PL"/>
      </w:pPr>
      <w:r w:rsidRPr="002178AD">
        <w:t xml:space="preserve">              schema:</w:t>
      </w:r>
    </w:p>
    <w:p w14:paraId="1F2ED57D" w14:textId="77777777" w:rsidR="004F7F93" w:rsidRPr="002178AD" w:rsidRDefault="004F7F93" w:rsidP="004F7F93">
      <w:pPr>
        <w:pStyle w:val="PL"/>
      </w:pPr>
      <w:r w:rsidRPr="002178AD">
        <w:t xml:space="preserve">                $ref: '#/components/schemas/</w:t>
      </w:r>
      <w:r>
        <w:t>Pdtq</w:t>
      </w:r>
      <w:r w:rsidRPr="002178AD">
        <w:t>Data'</w:t>
      </w:r>
    </w:p>
    <w:p w14:paraId="62C0DC3F" w14:textId="77777777" w:rsidR="004F7F93" w:rsidRPr="002178AD" w:rsidRDefault="004F7F93" w:rsidP="004F7F93">
      <w:pPr>
        <w:pStyle w:val="PL"/>
      </w:pPr>
      <w:r w:rsidRPr="002178AD">
        <w:t xml:space="preserve">        '400':</w:t>
      </w:r>
    </w:p>
    <w:p w14:paraId="1BCE53CD" w14:textId="77777777" w:rsidR="004F7F93" w:rsidRPr="002178AD" w:rsidRDefault="004F7F93" w:rsidP="004F7F93">
      <w:pPr>
        <w:pStyle w:val="PL"/>
      </w:pPr>
      <w:r w:rsidRPr="002178AD">
        <w:t xml:space="preserve">          $ref: 'TS29571_CommonData.yaml#/components/responses/400'</w:t>
      </w:r>
    </w:p>
    <w:p w14:paraId="55719D10" w14:textId="77777777" w:rsidR="004F7F93" w:rsidRPr="002178AD" w:rsidRDefault="004F7F93" w:rsidP="004F7F93">
      <w:pPr>
        <w:pStyle w:val="PL"/>
      </w:pPr>
      <w:r w:rsidRPr="002178AD">
        <w:t xml:space="preserve">        '401':</w:t>
      </w:r>
    </w:p>
    <w:p w14:paraId="02A3547F" w14:textId="77777777" w:rsidR="004F7F93" w:rsidRPr="002178AD" w:rsidRDefault="004F7F93" w:rsidP="004F7F93">
      <w:pPr>
        <w:pStyle w:val="PL"/>
      </w:pPr>
      <w:r w:rsidRPr="002178AD">
        <w:t xml:space="preserve">          $ref: 'TS29571_CommonData.yaml#/components/responses/401'</w:t>
      </w:r>
    </w:p>
    <w:p w14:paraId="4EED2BE8" w14:textId="77777777" w:rsidR="004F7F93" w:rsidRPr="002178AD" w:rsidRDefault="004F7F93" w:rsidP="004F7F93">
      <w:pPr>
        <w:pStyle w:val="PL"/>
      </w:pPr>
      <w:r w:rsidRPr="002178AD">
        <w:t xml:space="preserve">        '403':</w:t>
      </w:r>
    </w:p>
    <w:p w14:paraId="7BBA3DB8" w14:textId="77777777" w:rsidR="004F7F93" w:rsidRPr="002178AD" w:rsidRDefault="004F7F93" w:rsidP="004F7F93">
      <w:pPr>
        <w:pStyle w:val="PL"/>
      </w:pPr>
      <w:r w:rsidRPr="002178AD">
        <w:t xml:space="preserve">          $ref: 'TS29571_CommonData.yaml#/components/responses/403'</w:t>
      </w:r>
    </w:p>
    <w:p w14:paraId="32DEB5E7" w14:textId="77777777" w:rsidR="004F7F93" w:rsidRPr="002178AD" w:rsidRDefault="004F7F93" w:rsidP="004F7F93">
      <w:pPr>
        <w:pStyle w:val="PL"/>
      </w:pPr>
      <w:r w:rsidRPr="002178AD">
        <w:t xml:space="preserve">        '404':</w:t>
      </w:r>
    </w:p>
    <w:p w14:paraId="24F534B6" w14:textId="77777777" w:rsidR="004F7F93" w:rsidRPr="002178AD" w:rsidRDefault="004F7F93" w:rsidP="004F7F93">
      <w:pPr>
        <w:pStyle w:val="PL"/>
      </w:pPr>
      <w:r w:rsidRPr="002178AD">
        <w:t xml:space="preserve">          $ref: 'TS29571_CommonData.yaml#/components/responses/404'</w:t>
      </w:r>
    </w:p>
    <w:p w14:paraId="6DF40321" w14:textId="77777777" w:rsidR="004F7F93" w:rsidRPr="002178AD" w:rsidRDefault="004F7F93" w:rsidP="004F7F93">
      <w:pPr>
        <w:pStyle w:val="PL"/>
      </w:pPr>
      <w:r w:rsidRPr="002178AD">
        <w:t xml:space="preserve">        '406':</w:t>
      </w:r>
    </w:p>
    <w:p w14:paraId="45290119" w14:textId="77777777" w:rsidR="004F7F93" w:rsidRPr="002178AD" w:rsidRDefault="004F7F93" w:rsidP="004F7F93">
      <w:pPr>
        <w:pStyle w:val="PL"/>
      </w:pPr>
      <w:r w:rsidRPr="002178AD">
        <w:t xml:space="preserve">          $ref: 'TS29571_CommonData.yaml#/components/responses/406'</w:t>
      </w:r>
    </w:p>
    <w:p w14:paraId="511BFC84" w14:textId="77777777" w:rsidR="004F7F93" w:rsidRPr="002178AD" w:rsidRDefault="004F7F93" w:rsidP="004F7F93">
      <w:pPr>
        <w:pStyle w:val="PL"/>
      </w:pPr>
      <w:r w:rsidRPr="002178AD">
        <w:t xml:space="preserve">        '429':</w:t>
      </w:r>
    </w:p>
    <w:p w14:paraId="39B32507" w14:textId="77777777" w:rsidR="004F7F93" w:rsidRPr="002178AD" w:rsidRDefault="004F7F93" w:rsidP="004F7F93">
      <w:pPr>
        <w:pStyle w:val="PL"/>
      </w:pPr>
      <w:r w:rsidRPr="002178AD">
        <w:t xml:space="preserve">          $ref: 'TS29571_CommonData.yaml#/components/responses/429'</w:t>
      </w:r>
    </w:p>
    <w:p w14:paraId="28A0458D" w14:textId="77777777" w:rsidR="004F7F93" w:rsidRPr="002178AD" w:rsidRDefault="004F7F93" w:rsidP="004F7F93">
      <w:pPr>
        <w:pStyle w:val="PL"/>
      </w:pPr>
      <w:r w:rsidRPr="002178AD">
        <w:t xml:space="preserve">        '500':</w:t>
      </w:r>
    </w:p>
    <w:p w14:paraId="2798FB0E" w14:textId="77777777" w:rsidR="004F7F93" w:rsidRDefault="004F7F93" w:rsidP="004F7F93">
      <w:pPr>
        <w:pStyle w:val="PL"/>
      </w:pPr>
      <w:r w:rsidRPr="002178AD">
        <w:t xml:space="preserve">          $ref: 'TS29571_CommonData.yaml#/components/responses/500'</w:t>
      </w:r>
    </w:p>
    <w:p w14:paraId="32E410D8" w14:textId="77777777" w:rsidR="004F7F93" w:rsidRPr="002178AD" w:rsidRDefault="004F7F93" w:rsidP="004F7F93">
      <w:pPr>
        <w:pStyle w:val="PL"/>
      </w:pPr>
      <w:r w:rsidRPr="002178AD">
        <w:t xml:space="preserve">        '50</w:t>
      </w:r>
      <w:r>
        <w:t>2</w:t>
      </w:r>
      <w:r w:rsidRPr="002178AD">
        <w:t>':</w:t>
      </w:r>
    </w:p>
    <w:p w14:paraId="7266F041" w14:textId="77777777" w:rsidR="004F7F93" w:rsidRPr="002178AD" w:rsidRDefault="004F7F93" w:rsidP="004F7F93">
      <w:pPr>
        <w:pStyle w:val="PL"/>
      </w:pPr>
      <w:r w:rsidRPr="002178AD">
        <w:t xml:space="preserve">          $ref: 'TS29571_CommonData.yaml#/components/responses/50</w:t>
      </w:r>
      <w:r>
        <w:t>2</w:t>
      </w:r>
      <w:r w:rsidRPr="002178AD">
        <w:t>'</w:t>
      </w:r>
    </w:p>
    <w:p w14:paraId="721BD9E2" w14:textId="77777777" w:rsidR="004F7F93" w:rsidRPr="002178AD" w:rsidRDefault="004F7F93" w:rsidP="004F7F93">
      <w:pPr>
        <w:pStyle w:val="PL"/>
      </w:pPr>
      <w:r w:rsidRPr="002178AD">
        <w:t xml:space="preserve">        '503':</w:t>
      </w:r>
    </w:p>
    <w:p w14:paraId="31829F13" w14:textId="77777777" w:rsidR="004F7F93" w:rsidRPr="002178AD" w:rsidRDefault="004F7F93" w:rsidP="004F7F93">
      <w:pPr>
        <w:pStyle w:val="PL"/>
      </w:pPr>
      <w:r w:rsidRPr="002178AD">
        <w:t xml:space="preserve">          $ref: 'TS29571_CommonData.yaml#/components/responses/503'</w:t>
      </w:r>
    </w:p>
    <w:p w14:paraId="7B1D6BFF" w14:textId="77777777" w:rsidR="004F7F93" w:rsidRPr="002178AD" w:rsidRDefault="004F7F93" w:rsidP="004F7F93">
      <w:pPr>
        <w:pStyle w:val="PL"/>
      </w:pPr>
      <w:r w:rsidRPr="002178AD">
        <w:t xml:space="preserve">        default:</w:t>
      </w:r>
    </w:p>
    <w:p w14:paraId="32C51C82" w14:textId="77777777" w:rsidR="004F7F93" w:rsidRDefault="004F7F93" w:rsidP="004F7F93">
      <w:pPr>
        <w:pStyle w:val="PL"/>
      </w:pPr>
      <w:r w:rsidRPr="002178AD">
        <w:t xml:space="preserve">          $ref: 'TS29571_CommonData.yaml#/components/responses/default'</w:t>
      </w:r>
    </w:p>
    <w:p w14:paraId="4EE37F44" w14:textId="77777777" w:rsidR="004F7F93" w:rsidRPr="002178AD" w:rsidRDefault="004F7F93" w:rsidP="004F7F93">
      <w:pPr>
        <w:pStyle w:val="PL"/>
      </w:pPr>
      <w:r w:rsidRPr="002178AD">
        <w:t xml:space="preserve">    put:</w:t>
      </w:r>
    </w:p>
    <w:p w14:paraId="08963DF5" w14:textId="77777777" w:rsidR="004F7F93" w:rsidRPr="002178AD" w:rsidRDefault="004F7F93" w:rsidP="004F7F93">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6D382D9" w14:textId="77777777" w:rsidR="004F7F93" w:rsidRPr="002178AD" w:rsidRDefault="004F7F93" w:rsidP="004F7F93">
      <w:pPr>
        <w:pStyle w:val="PL"/>
      </w:pPr>
      <w:r w:rsidRPr="002178AD">
        <w:t xml:space="preserve">      operationId: CreateIndividual</w:t>
      </w:r>
      <w:r>
        <w:rPr>
          <w:lang w:eastAsia="zh-CN"/>
        </w:rPr>
        <w:t>Pdtq</w:t>
      </w:r>
      <w:r w:rsidRPr="002178AD">
        <w:rPr>
          <w:lang w:eastAsia="zh-CN"/>
        </w:rPr>
        <w:t>Data</w:t>
      </w:r>
    </w:p>
    <w:p w14:paraId="7B4F8410" w14:textId="77777777" w:rsidR="004F7F93" w:rsidRPr="002178AD" w:rsidRDefault="004F7F93" w:rsidP="004F7F93">
      <w:pPr>
        <w:pStyle w:val="PL"/>
      </w:pPr>
      <w:r w:rsidRPr="002178AD">
        <w:t xml:space="preserve">      tags:</w:t>
      </w:r>
    </w:p>
    <w:p w14:paraId="348A53B9" w14:textId="77777777" w:rsidR="004F7F93" w:rsidRPr="002178AD" w:rsidRDefault="004F7F93" w:rsidP="004F7F93">
      <w:pPr>
        <w:pStyle w:val="PL"/>
      </w:pPr>
      <w:r w:rsidRPr="002178AD">
        <w:lastRenderedPageBreak/>
        <w:t xml:space="preserve">        - Individual</w:t>
      </w:r>
      <w:r>
        <w:rPr>
          <w:lang w:eastAsia="zh-CN"/>
        </w:rPr>
        <w:t>Pdtq</w:t>
      </w:r>
      <w:r w:rsidRPr="002178AD">
        <w:rPr>
          <w:lang w:eastAsia="zh-CN"/>
        </w:rPr>
        <w:t>Data</w:t>
      </w:r>
      <w:r w:rsidRPr="002178AD">
        <w:t xml:space="preserve"> (Document)</w:t>
      </w:r>
    </w:p>
    <w:p w14:paraId="39BAA810" w14:textId="77777777" w:rsidR="004F7F93" w:rsidRPr="002178AD" w:rsidRDefault="004F7F93" w:rsidP="004F7F93">
      <w:pPr>
        <w:pStyle w:val="PL"/>
      </w:pPr>
      <w:r w:rsidRPr="002178AD">
        <w:t xml:space="preserve">      security:</w:t>
      </w:r>
    </w:p>
    <w:p w14:paraId="48CE4F12" w14:textId="77777777" w:rsidR="004F7F93" w:rsidRPr="002178AD" w:rsidRDefault="004F7F93" w:rsidP="004F7F93">
      <w:pPr>
        <w:pStyle w:val="PL"/>
      </w:pPr>
      <w:r w:rsidRPr="002178AD">
        <w:t xml:space="preserve">        - {}</w:t>
      </w:r>
    </w:p>
    <w:p w14:paraId="2DBC368A" w14:textId="77777777" w:rsidR="004F7F93" w:rsidRPr="002178AD" w:rsidRDefault="004F7F93" w:rsidP="004F7F93">
      <w:pPr>
        <w:pStyle w:val="PL"/>
      </w:pPr>
      <w:r w:rsidRPr="002178AD">
        <w:t xml:space="preserve">        - oAuth2ClientCredentials:</w:t>
      </w:r>
    </w:p>
    <w:p w14:paraId="28850D2C" w14:textId="77777777" w:rsidR="004F7F93" w:rsidRPr="002178AD" w:rsidRDefault="004F7F93" w:rsidP="004F7F93">
      <w:pPr>
        <w:pStyle w:val="PL"/>
      </w:pPr>
      <w:r w:rsidRPr="002178AD">
        <w:t xml:space="preserve">          - nudr-dr</w:t>
      </w:r>
    </w:p>
    <w:p w14:paraId="13571DF0" w14:textId="77777777" w:rsidR="004F7F93" w:rsidRPr="002178AD" w:rsidRDefault="004F7F93" w:rsidP="004F7F93">
      <w:pPr>
        <w:pStyle w:val="PL"/>
      </w:pPr>
      <w:r w:rsidRPr="002178AD">
        <w:t xml:space="preserve">        - oAuth2ClientCredentials:</w:t>
      </w:r>
    </w:p>
    <w:p w14:paraId="10244892" w14:textId="77777777" w:rsidR="004F7F93" w:rsidRPr="002178AD" w:rsidRDefault="004F7F93" w:rsidP="004F7F93">
      <w:pPr>
        <w:pStyle w:val="PL"/>
      </w:pPr>
      <w:r w:rsidRPr="002178AD">
        <w:t xml:space="preserve">          - nudr-dr</w:t>
      </w:r>
    </w:p>
    <w:p w14:paraId="5B00CE59" w14:textId="77777777" w:rsidR="004F7F93" w:rsidRDefault="004F7F93" w:rsidP="004F7F93">
      <w:pPr>
        <w:pStyle w:val="PL"/>
      </w:pPr>
      <w:r w:rsidRPr="002178AD">
        <w:t xml:space="preserve">          - nudr-dr:policy-data</w:t>
      </w:r>
    </w:p>
    <w:p w14:paraId="48F906D8" w14:textId="77777777" w:rsidR="004F7F93" w:rsidRDefault="004F7F93" w:rsidP="004F7F93">
      <w:pPr>
        <w:pStyle w:val="PL"/>
      </w:pPr>
      <w:r>
        <w:t xml:space="preserve">        - oAuth2ClientCredentials:</w:t>
      </w:r>
    </w:p>
    <w:p w14:paraId="1488767F" w14:textId="77777777" w:rsidR="004F7F93" w:rsidRDefault="004F7F93" w:rsidP="004F7F93">
      <w:pPr>
        <w:pStyle w:val="PL"/>
      </w:pPr>
      <w:r>
        <w:t xml:space="preserve">          - nudr-dr</w:t>
      </w:r>
    </w:p>
    <w:p w14:paraId="52369A70" w14:textId="77777777" w:rsidR="004F7F93" w:rsidRDefault="004F7F93" w:rsidP="004F7F93">
      <w:pPr>
        <w:pStyle w:val="PL"/>
      </w:pPr>
      <w:r>
        <w:t xml:space="preserve">          - nudr-dr:policy-data</w:t>
      </w:r>
    </w:p>
    <w:p w14:paraId="13CF8C4A" w14:textId="77777777" w:rsidR="004F7F93" w:rsidRPr="002178AD" w:rsidRDefault="004F7F93" w:rsidP="004F7F93">
      <w:pPr>
        <w:pStyle w:val="PL"/>
      </w:pPr>
      <w:r>
        <w:t xml:space="preserve">          - nudr-dr:policy-data:pdtq-data:create</w:t>
      </w:r>
    </w:p>
    <w:p w14:paraId="1C459EF1" w14:textId="77777777" w:rsidR="004F7F93" w:rsidRPr="002178AD" w:rsidRDefault="004F7F93" w:rsidP="004F7F93">
      <w:pPr>
        <w:pStyle w:val="PL"/>
      </w:pPr>
      <w:r w:rsidRPr="002178AD">
        <w:t xml:space="preserve">      requestBody: </w:t>
      </w:r>
    </w:p>
    <w:p w14:paraId="35EF55E6" w14:textId="77777777" w:rsidR="004F7F93" w:rsidRPr="002178AD" w:rsidRDefault="004F7F93" w:rsidP="004F7F93">
      <w:pPr>
        <w:pStyle w:val="PL"/>
      </w:pPr>
      <w:r w:rsidRPr="002178AD">
        <w:t xml:space="preserve">        required: true</w:t>
      </w:r>
    </w:p>
    <w:p w14:paraId="39BF23EF" w14:textId="77777777" w:rsidR="004F7F93" w:rsidRPr="002178AD" w:rsidRDefault="004F7F93" w:rsidP="004F7F93">
      <w:pPr>
        <w:pStyle w:val="PL"/>
      </w:pPr>
      <w:r w:rsidRPr="002178AD">
        <w:t xml:space="preserve">        content:</w:t>
      </w:r>
    </w:p>
    <w:p w14:paraId="74D25752" w14:textId="77777777" w:rsidR="004F7F93" w:rsidRPr="002178AD" w:rsidRDefault="004F7F93" w:rsidP="004F7F93">
      <w:pPr>
        <w:pStyle w:val="PL"/>
      </w:pPr>
      <w:r w:rsidRPr="002178AD">
        <w:t xml:space="preserve">          application/json:</w:t>
      </w:r>
    </w:p>
    <w:p w14:paraId="446CDA47" w14:textId="77777777" w:rsidR="004F7F93" w:rsidRPr="002178AD" w:rsidRDefault="004F7F93" w:rsidP="004F7F93">
      <w:pPr>
        <w:pStyle w:val="PL"/>
      </w:pPr>
      <w:r w:rsidRPr="002178AD">
        <w:t xml:space="preserve">            schema:</w:t>
      </w:r>
    </w:p>
    <w:p w14:paraId="1EFEA871" w14:textId="77777777" w:rsidR="004F7F93" w:rsidRPr="002178AD" w:rsidRDefault="004F7F93" w:rsidP="004F7F93">
      <w:pPr>
        <w:pStyle w:val="PL"/>
      </w:pPr>
      <w:r w:rsidRPr="002178AD">
        <w:t xml:space="preserve">              $ref: '#/components/schemas/</w:t>
      </w:r>
      <w:r>
        <w:t>Pdtq</w:t>
      </w:r>
      <w:r w:rsidRPr="002178AD">
        <w:t>Data'</w:t>
      </w:r>
    </w:p>
    <w:p w14:paraId="2A90B7F1" w14:textId="77777777" w:rsidR="004F7F93" w:rsidRPr="002178AD" w:rsidRDefault="004F7F93" w:rsidP="004F7F93">
      <w:pPr>
        <w:pStyle w:val="PL"/>
      </w:pPr>
      <w:r w:rsidRPr="002178AD">
        <w:t xml:space="preserve">      responses:</w:t>
      </w:r>
    </w:p>
    <w:p w14:paraId="0CED5792" w14:textId="77777777" w:rsidR="004F7F93" w:rsidRPr="002178AD" w:rsidRDefault="004F7F93" w:rsidP="004F7F93">
      <w:pPr>
        <w:pStyle w:val="PL"/>
      </w:pPr>
      <w:r w:rsidRPr="002178AD">
        <w:t xml:space="preserve">        '201':</w:t>
      </w:r>
    </w:p>
    <w:p w14:paraId="0845264D" w14:textId="77777777" w:rsidR="004F7F93" w:rsidRPr="002178AD" w:rsidRDefault="004F7F93" w:rsidP="004F7F93">
      <w:pPr>
        <w:pStyle w:val="PL"/>
      </w:pPr>
      <w:r w:rsidRPr="002178AD">
        <w:t xml:space="preserve">          description: Successful case. The resource has been successfully created.</w:t>
      </w:r>
    </w:p>
    <w:p w14:paraId="5FDB1C88" w14:textId="77777777" w:rsidR="004F7F93" w:rsidRPr="002178AD" w:rsidRDefault="004F7F93" w:rsidP="004F7F93">
      <w:pPr>
        <w:pStyle w:val="PL"/>
      </w:pPr>
      <w:r w:rsidRPr="002178AD">
        <w:t xml:space="preserve">          content:</w:t>
      </w:r>
    </w:p>
    <w:p w14:paraId="73E26EF6" w14:textId="77777777" w:rsidR="004F7F93" w:rsidRPr="002178AD" w:rsidRDefault="004F7F93" w:rsidP="004F7F93">
      <w:pPr>
        <w:pStyle w:val="PL"/>
      </w:pPr>
      <w:r w:rsidRPr="002178AD">
        <w:t xml:space="preserve">            application/json:</w:t>
      </w:r>
    </w:p>
    <w:p w14:paraId="50C7C03D" w14:textId="77777777" w:rsidR="004F7F93" w:rsidRPr="002178AD" w:rsidRDefault="004F7F93" w:rsidP="004F7F93">
      <w:pPr>
        <w:pStyle w:val="PL"/>
      </w:pPr>
      <w:r w:rsidRPr="002178AD">
        <w:t xml:space="preserve">              schema:</w:t>
      </w:r>
    </w:p>
    <w:p w14:paraId="1A26BB28" w14:textId="77777777" w:rsidR="004F7F93" w:rsidRPr="002178AD" w:rsidRDefault="004F7F93" w:rsidP="004F7F93">
      <w:pPr>
        <w:pStyle w:val="PL"/>
      </w:pPr>
      <w:r w:rsidRPr="002178AD">
        <w:t xml:space="preserve">                $ref: '#/components/schemas/</w:t>
      </w:r>
      <w:r>
        <w:t>Pdtq</w:t>
      </w:r>
      <w:r w:rsidRPr="002178AD">
        <w:t>Data'</w:t>
      </w:r>
    </w:p>
    <w:p w14:paraId="5AE69C96" w14:textId="77777777" w:rsidR="004F7F93" w:rsidRPr="002178AD" w:rsidRDefault="004F7F93" w:rsidP="004F7F93">
      <w:pPr>
        <w:pStyle w:val="PL"/>
      </w:pPr>
      <w:r w:rsidRPr="002178AD">
        <w:t xml:space="preserve">          headers:</w:t>
      </w:r>
    </w:p>
    <w:p w14:paraId="5C120307" w14:textId="77777777" w:rsidR="004F7F93" w:rsidRPr="002178AD" w:rsidRDefault="004F7F93" w:rsidP="004F7F93">
      <w:pPr>
        <w:pStyle w:val="PL"/>
      </w:pPr>
      <w:r w:rsidRPr="002178AD">
        <w:t xml:space="preserve">            Location:</w:t>
      </w:r>
    </w:p>
    <w:p w14:paraId="3A0B09E5" w14:textId="77777777" w:rsidR="004F7F93" w:rsidRPr="002178AD" w:rsidRDefault="004F7F93" w:rsidP="004F7F93">
      <w:pPr>
        <w:pStyle w:val="PL"/>
      </w:pPr>
      <w:r w:rsidRPr="002178AD">
        <w:t xml:space="preserve">              description: 'Contains the URI of the newly created resource'</w:t>
      </w:r>
    </w:p>
    <w:p w14:paraId="548774AD" w14:textId="77777777" w:rsidR="004F7F93" w:rsidRPr="002178AD" w:rsidRDefault="004F7F93" w:rsidP="004F7F93">
      <w:pPr>
        <w:pStyle w:val="PL"/>
      </w:pPr>
      <w:r w:rsidRPr="002178AD">
        <w:t xml:space="preserve">              required: true</w:t>
      </w:r>
    </w:p>
    <w:p w14:paraId="6B93EC8F" w14:textId="77777777" w:rsidR="004F7F93" w:rsidRPr="002178AD" w:rsidRDefault="004F7F93" w:rsidP="004F7F93">
      <w:pPr>
        <w:pStyle w:val="PL"/>
      </w:pPr>
      <w:r w:rsidRPr="002178AD">
        <w:t xml:space="preserve">              schema:</w:t>
      </w:r>
    </w:p>
    <w:p w14:paraId="24E71061" w14:textId="77777777" w:rsidR="004F7F93" w:rsidRPr="002178AD" w:rsidRDefault="004F7F93" w:rsidP="004F7F93">
      <w:pPr>
        <w:pStyle w:val="PL"/>
      </w:pPr>
      <w:r w:rsidRPr="002178AD">
        <w:t xml:space="preserve">                type: string</w:t>
      </w:r>
    </w:p>
    <w:p w14:paraId="4F6C1867" w14:textId="77777777" w:rsidR="004F7F93" w:rsidRPr="002178AD" w:rsidRDefault="004F7F93" w:rsidP="004F7F93">
      <w:pPr>
        <w:pStyle w:val="PL"/>
      </w:pPr>
      <w:r w:rsidRPr="002178AD">
        <w:t xml:space="preserve">        '400':</w:t>
      </w:r>
    </w:p>
    <w:p w14:paraId="00F105FB" w14:textId="77777777" w:rsidR="004F7F93" w:rsidRPr="002178AD" w:rsidRDefault="004F7F93" w:rsidP="004F7F93">
      <w:pPr>
        <w:pStyle w:val="PL"/>
      </w:pPr>
      <w:r w:rsidRPr="002178AD">
        <w:t xml:space="preserve">          $ref: 'TS29571_CommonData.yaml#/components/responses/400'</w:t>
      </w:r>
    </w:p>
    <w:p w14:paraId="397F2A80" w14:textId="77777777" w:rsidR="004F7F93" w:rsidRPr="002178AD" w:rsidRDefault="004F7F93" w:rsidP="004F7F93">
      <w:pPr>
        <w:pStyle w:val="PL"/>
      </w:pPr>
      <w:r w:rsidRPr="002178AD">
        <w:t xml:space="preserve">        '401':</w:t>
      </w:r>
    </w:p>
    <w:p w14:paraId="5E8E52CE" w14:textId="77777777" w:rsidR="004F7F93" w:rsidRPr="002178AD" w:rsidRDefault="004F7F93" w:rsidP="004F7F93">
      <w:pPr>
        <w:pStyle w:val="PL"/>
      </w:pPr>
      <w:r w:rsidRPr="002178AD">
        <w:t xml:space="preserve">          $ref: 'TS29571_CommonData.yaml#/components/responses/401'</w:t>
      </w:r>
    </w:p>
    <w:p w14:paraId="150B9A21" w14:textId="77777777" w:rsidR="004F7F93" w:rsidRPr="002178AD" w:rsidRDefault="004F7F93" w:rsidP="004F7F93">
      <w:pPr>
        <w:pStyle w:val="PL"/>
      </w:pPr>
      <w:r w:rsidRPr="002178AD">
        <w:t xml:space="preserve">        '403':</w:t>
      </w:r>
    </w:p>
    <w:p w14:paraId="7924B00A" w14:textId="77777777" w:rsidR="004F7F93" w:rsidRPr="002178AD" w:rsidRDefault="004F7F93" w:rsidP="004F7F93">
      <w:pPr>
        <w:pStyle w:val="PL"/>
      </w:pPr>
      <w:r w:rsidRPr="002178AD">
        <w:t xml:space="preserve">          $ref: 'TS29571_CommonData.yaml#/components/responses/403'</w:t>
      </w:r>
    </w:p>
    <w:p w14:paraId="0F82577D" w14:textId="77777777" w:rsidR="004F7F93" w:rsidRPr="002178AD" w:rsidRDefault="004F7F93" w:rsidP="004F7F93">
      <w:pPr>
        <w:pStyle w:val="PL"/>
      </w:pPr>
      <w:r w:rsidRPr="002178AD">
        <w:t xml:space="preserve">        '404':</w:t>
      </w:r>
    </w:p>
    <w:p w14:paraId="16630099" w14:textId="77777777" w:rsidR="004F7F93" w:rsidRPr="002178AD" w:rsidRDefault="004F7F93" w:rsidP="004F7F93">
      <w:pPr>
        <w:pStyle w:val="PL"/>
      </w:pPr>
      <w:r w:rsidRPr="002178AD">
        <w:t xml:space="preserve">          $ref: 'TS29571_CommonData.yaml#/components/responses/404'</w:t>
      </w:r>
    </w:p>
    <w:p w14:paraId="6F1AAB2C" w14:textId="77777777" w:rsidR="004F7F93" w:rsidRPr="002178AD" w:rsidRDefault="004F7F93" w:rsidP="004F7F93">
      <w:pPr>
        <w:pStyle w:val="PL"/>
      </w:pPr>
      <w:r w:rsidRPr="002178AD">
        <w:t xml:space="preserve">        '411':</w:t>
      </w:r>
    </w:p>
    <w:p w14:paraId="6D259CA9" w14:textId="77777777" w:rsidR="004F7F93" w:rsidRPr="002178AD" w:rsidRDefault="004F7F93" w:rsidP="004F7F93">
      <w:pPr>
        <w:pStyle w:val="PL"/>
      </w:pPr>
      <w:r w:rsidRPr="002178AD">
        <w:t xml:space="preserve">          $ref: 'TS29571_CommonData.yaml#/components/responses/411'</w:t>
      </w:r>
    </w:p>
    <w:p w14:paraId="56F7EBF7" w14:textId="77777777" w:rsidR="004F7F93" w:rsidRPr="002178AD" w:rsidRDefault="004F7F93" w:rsidP="004F7F93">
      <w:pPr>
        <w:pStyle w:val="PL"/>
      </w:pPr>
      <w:r w:rsidRPr="002178AD">
        <w:t xml:space="preserve">        '413':</w:t>
      </w:r>
    </w:p>
    <w:p w14:paraId="00244437" w14:textId="77777777" w:rsidR="004F7F93" w:rsidRPr="002178AD" w:rsidRDefault="004F7F93" w:rsidP="004F7F93">
      <w:pPr>
        <w:pStyle w:val="PL"/>
      </w:pPr>
      <w:r w:rsidRPr="002178AD">
        <w:t xml:space="preserve">          $ref: 'TS29571_CommonData.yaml#/components/responses/413'</w:t>
      </w:r>
    </w:p>
    <w:p w14:paraId="0A59B186" w14:textId="77777777" w:rsidR="004F7F93" w:rsidRPr="002178AD" w:rsidRDefault="004F7F93" w:rsidP="004F7F93">
      <w:pPr>
        <w:pStyle w:val="PL"/>
      </w:pPr>
      <w:r w:rsidRPr="002178AD">
        <w:t xml:space="preserve">        '414':</w:t>
      </w:r>
    </w:p>
    <w:p w14:paraId="2DFC165B" w14:textId="77777777" w:rsidR="004F7F93" w:rsidRPr="002178AD" w:rsidRDefault="004F7F93" w:rsidP="004F7F93">
      <w:pPr>
        <w:pStyle w:val="PL"/>
      </w:pPr>
      <w:r w:rsidRPr="002178AD">
        <w:t xml:space="preserve">          $ref: 'TS29571_CommonData.yaml#/components/responses/414'</w:t>
      </w:r>
    </w:p>
    <w:p w14:paraId="3AF27D83" w14:textId="77777777" w:rsidR="004F7F93" w:rsidRPr="002178AD" w:rsidRDefault="004F7F93" w:rsidP="004F7F93">
      <w:pPr>
        <w:pStyle w:val="PL"/>
      </w:pPr>
      <w:r w:rsidRPr="002178AD">
        <w:t xml:space="preserve">        '415':</w:t>
      </w:r>
    </w:p>
    <w:p w14:paraId="03C5DABB" w14:textId="77777777" w:rsidR="004F7F93" w:rsidRPr="002178AD" w:rsidRDefault="004F7F93" w:rsidP="004F7F93">
      <w:pPr>
        <w:pStyle w:val="PL"/>
      </w:pPr>
      <w:r w:rsidRPr="002178AD">
        <w:t xml:space="preserve">          $ref: 'TS29571_CommonData.yaml#/components/responses/415'</w:t>
      </w:r>
    </w:p>
    <w:p w14:paraId="5864E258" w14:textId="77777777" w:rsidR="004F7F93" w:rsidRPr="002178AD" w:rsidRDefault="004F7F93" w:rsidP="004F7F93">
      <w:pPr>
        <w:pStyle w:val="PL"/>
      </w:pPr>
      <w:r w:rsidRPr="002178AD">
        <w:t xml:space="preserve">        '429':</w:t>
      </w:r>
    </w:p>
    <w:p w14:paraId="314C1C77" w14:textId="77777777" w:rsidR="004F7F93" w:rsidRPr="002178AD" w:rsidRDefault="004F7F93" w:rsidP="004F7F93">
      <w:pPr>
        <w:pStyle w:val="PL"/>
      </w:pPr>
      <w:r w:rsidRPr="002178AD">
        <w:t xml:space="preserve">          $ref: 'TS29571_CommonData.yaml#/components/responses/429'</w:t>
      </w:r>
    </w:p>
    <w:p w14:paraId="4FECDA8B" w14:textId="77777777" w:rsidR="004F7F93" w:rsidRPr="002178AD" w:rsidRDefault="004F7F93" w:rsidP="004F7F93">
      <w:pPr>
        <w:pStyle w:val="PL"/>
      </w:pPr>
      <w:r w:rsidRPr="002178AD">
        <w:t xml:space="preserve">        '500':</w:t>
      </w:r>
    </w:p>
    <w:p w14:paraId="4C88F41E" w14:textId="77777777" w:rsidR="004F7F93" w:rsidRDefault="004F7F93" w:rsidP="004F7F93">
      <w:pPr>
        <w:pStyle w:val="PL"/>
      </w:pPr>
      <w:r w:rsidRPr="002178AD">
        <w:t xml:space="preserve">          $ref: 'TS29571_CommonData.yaml#/components/responses/500'</w:t>
      </w:r>
    </w:p>
    <w:p w14:paraId="3D09F2C6" w14:textId="77777777" w:rsidR="004F7F93" w:rsidRPr="002178AD" w:rsidRDefault="004F7F93" w:rsidP="004F7F93">
      <w:pPr>
        <w:pStyle w:val="PL"/>
      </w:pPr>
      <w:r w:rsidRPr="002178AD">
        <w:t xml:space="preserve">        '50</w:t>
      </w:r>
      <w:r>
        <w:t>2</w:t>
      </w:r>
      <w:r w:rsidRPr="002178AD">
        <w:t>':</w:t>
      </w:r>
    </w:p>
    <w:p w14:paraId="41B36188" w14:textId="77777777" w:rsidR="004F7F93" w:rsidRPr="002178AD" w:rsidRDefault="004F7F93" w:rsidP="004F7F93">
      <w:pPr>
        <w:pStyle w:val="PL"/>
      </w:pPr>
      <w:r w:rsidRPr="002178AD">
        <w:t xml:space="preserve">          $ref: 'TS29571_CommonData.yaml#/components/responses/50</w:t>
      </w:r>
      <w:r>
        <w:t>2</w:t>
      </w:r>
      <w:r w:rsidRPr="002178AD">
        <w:t>'</w:t>
      </w:r>
    </w:p>
    <w:p w14:paraId="19B182D0" w14:textId="77777777" w:rsidR="004F7F93" w:rsidRPr="002178AD" w:rsidRDefault="004F7F93" w:rsidP="004F7F93">
      <w:pPr>
        <w:pStyle w:val="PL"/>
      </w:pPr>
      <w:r w:rsidRPr="002178AD">
        <w:t xml:space="preserve">        '503':</w:t>
      </w:r>
    </w:p>
    <w:p w14:paraId="49F42853" w14:textId="77777777" w:rsidR="004F7F93" w:rsidRPr="002178AD" w:rsidRDefault="004F7F93" w:rsidP="004F7F93">
      <w:pPr>
        <w:pStyle w:val="PL"/>
      </w:pPr>
      <w:r w:rsidRPr="002178AD">
        <w:t xml:space="preserve">          $ref: 'TS29571_CommonData.yaml#/components/responses/503'</w:t>
      </w:r>
    </w:p>
    <w:p w14:paraId="36BBCBEC" w14:textId="77777777" w:rsidR="004F7F93" w:rsidRPr="002178AD" w:rsidRDefault="004F7F93" w:rsidP="004F7F93">
      <w:pPr>
        <w:pStyle w:val="PL"/>
      </w:pPr>
      <w:r w:rsidRPr="002178AD">
        <w:t xml:space="preserve">        default:</w:t>
      </w:r>
    </w:p>
    <w:p w14:paraId="5D8AF96B" w14:textId="77777777" w:rsidR="004F7F93" w:rsidRPr="002178AD" w:rsidRDefault="004F7F93" w:rsidP="004F7F93">
      <w:pPr>
        <w:pStyle w:val="PL"/>
      </w:pPr>
      <w:r w:rsidRPr="002178AD">
        <w:t xml:space="preserve">          $ref: 'TS29571_CommonData.yaml#/components/responses/default'</w:t>
      </w:r>
    </w:p>
    <w:p w14:paraId="378F7229" w14:textId="77777777" w:rsidR="004F7F93" w:rsidRPr="002178AD" w:rsidRDefault="004F7F93" w:rsidP="004F7F93">
      <w:pPr>
        <w:pStyle w:val="PL"/>
      </w:pPr>
      <w:r w:rsidRPr="002178AD">
        <w:t xml:space="preserve">    patch:</w:t>
      </w:r>
    </w:p>
    <w:p w14:paraId="151B6524" w14:textId="77777777" w:rsidR="004F7F93" w:rsidRPr="002178AD" w:rsidRDefault="004F7F93" w:rsidP="004F7F93">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5703CC2D" w14:textId="77777777" w:rsidR="004F7F93" w:rsidRPr="002178AD" w:rsidRDefault="004F7F93" w:rsidP="004F7F93">
      <w:pPr>
        <w:pStyle w:val="PL"/>
      </w:pPr>
      <w:r w:rsidRPr="002178AD">
        <w:t xml:space="preserve">      operationId: UpdateIndividual</w:t>
      </w:r>
      <w:r>
        <w:rPr>
          <w:lang w:eastAsia="zh-CN"/>
        </w:rPr>
        <w:t>Pdtq</w:t>
      </w:r>
      <w:r w:rsidRPr="002178AD">
        <w:rPr>
          <w:lang w:eastAsia="zh-CN"/>
        </w:rPr>
        <w:t>Data</w:t>
      </w:r>
    </w:p>
    <w:p w14:paraId="47BCB9BB" w14:textId="77777777" w:rsidR="004F7F93" w:rsidRPr="002178AD" w:rsidRDefault="004F7F93" w:rsidP="004F7F93">
      <w:pPr>
        <w:pStyle w:val="PL"/>
      </w:pPr>
      <w:r w:rsidRPr="002178AD">
        <w:t xml:space="preserve">      tags:</w:t>
      </w:r>
    </w:p>
    <w:p w14:paraId="2E2E1D8A" w14:textId="77777777" w:rsidR="004F7F93" w:rsidRDefault="004F7F93" w:rsidP="004F7F93">
      <w:pPr>
        <w:pStyle w:val="PL"/>
      </w:pPr>
      <w:r w:rsidRPr="002178AD">
        <w:t xml:space="preserve">        - Individual</w:t>
      </w:r>
      <w:r>
        <w:rPr>
          <w:lang w:eastAsia="zh-CN"/>
        </w:rPr>
        <w:t>Pdtq</w:t>
      </w:r>
      <w:r w:rsidRPr="002178AD">
        <w:rPr>
          <w:lang w:eastAsia="zh-CN"/>
        </w:rPr>
        <w:t>Data</w:t>
      </w:r>
      <w:r w:rsidRPr="002178AD">
        <w:t xml:space="preserve"> (Document)</w:t>
      </w:r>
    </w:p>
    <w:p w14:paraId="3A301279" w14:textId="77777777" w:rsidR="004F7F93" w:rsidRDefault="004F7F93" w:rsidP="004F7F93">
      <w:pPr>
        <w:pStyle w:val="PL"/>
      </w:pPr>
      <w:r>
        <w:t xml:space="preserve">      security:</w:t>
      </w:r>
    </w:p>
    <w:p w14:paraId="61416F8A" w14:textId="77777777" w:rsidR="004F7F93" w:rsidRDefault="004F7F93" w:rsidP="004F7F93">
      <w:pPr>
        <w:pStyle w:val="PL"/>
      </w:pPr>
      <w:r>
        <w:t xml:space="preserve">        - {}</w:t>
      </w:r>
    </w:p>
    <w:p w14:paraId="2660FB31" w14:textId="77777777" w:rsidR="004F7F93" w:rsidRDefault="004F7F93" w:rsidP="004F7F93">
      <w:pPr>
        <w:pStyle w:val="PL"/>
      </w:pPr>
      <w:r>
        <w:t xml:space="preserve">        - oAuth2ClientCredentials:</w:t>
      </w:r>
    </w:p>
    <w:p w14:paraId="71915C84" w14:textId="77777777" w:rsidR="004F7F93" w:rsidRDefault="004F7F93" w:rsidP="004F7F93">
      <w:pPr>
        <w:pStyle w:val="PL"/>
      </w:pPr>
      <w:r>
        <w:t xml:space="preserve">          - nudr-dr</w:t>
      </w:r>
    </w:p>
    <w:p w14:paraId="70972C5C" w14:textId="77777777" w:rsidR="004F7F93" w:rsidRDefault="004F7F93" w:rsidP="004F7F93">
      <w:pPr>
        <w:pStyle w:val="PL"/>
      </w:pPr>
      <w:r>
        <w:t xml:space="preserve">        - oAuth2ClientCredentials:</w:t>
      </w:r>
    </w:p>
    <w:p w14:paraId="728DC1BA" w14:textId="77777777" w:rsidR="004F7F93" w:rsidRDefault="004F7F93" w:rsidP="004F7F93">
      <w:pPr>
        <w:pStyle w:val="PL"/>
      </w:pPr>
      <w:r>
        <w:t xml:space="preserve">          - nudr-dr</w:t>
      </w:r>
    </w:p>
    <w:p w14:paraId="434DE399" w14:textId="77777777" w:rsidR="004F7F93" w:rsidRDefault="004F7F93" w:rsidP="004F7F93">
      <w:pPr>
        <w:pStyle w:val="PL"/>
      </w:pPr>
      <w:r>
        <w:t xml:space="preserve">          - nudr-dr:policy-data</w:t>
      </w:r>
    </w:p>
    <w:p w14:paraId="1E213522" w14:textId="77777777" w:rsidR="004F7F93" w:rsidRDefault="004F7F93" w:rsidP="004F7F93">
      <w:pPr>
        <w:pStyle w:val="PL"/>
      </w:pPr>
      <w:r>
        <w:t xml:space="preserve">        - oAuth2ClientCredentials:</w:t>
      </w:r>
    </w:p>
    <w:p w14:paraId="7B0016F0" w14:textId="77777777" w:rsidR="004F7F93" w:rsidRDefault="004F7F93" w:rsidP="004F7F93">
      <w:pPr>
        <w:pStyle w:val="PL"/>
      </w:pPr>
      <w:r>
        <w:t xml:space="preserve">          - nudr-dr</w:t>
      </w:r>
    </w:p>
    <w:p w14:paraId="4D7D013A" w14:textId="77777777" w:rsidR="004F7F93" w:rsidRDefault="004F7F93" w:rsidP="004F7F93">
      <w:pPr>
        <w:pStyle w:val="PL"/>
      </w:pPr>
      <w:r>
        <w:t xml:space="preserve">          - nudr-dr:policy-data</w:t>
      </w:r>
    </w:p>
    <w:p w14:paraId="4FA4FAA4" w14:textId="77777777" w:rsidR="004F7F93" w:rsidRPr="002178AD" w:rsidRDefault="004F7F93" w:rsidP="004F7F93">
      <w:pPr>
        <w:pStyle w:val="PL"/>
      </w:pPr>
      <w:r>
        <w:t xml:space="preserve">          - nudr-dr:policy-data:pdtq-data:modify</w:t>
      </w:r>
    </w:p>
    <w:p w14:paraId="073046FD" w14:textId="77777777" w:rsidR="004F7F93" w:rsidRPr="002178AD" w:rsidRDefault="004F7F93" w:rsidP="004F7F93">
      <w:pPr>
        <w:pStyle w:val="PL"/>
      </w:pPr>
      <w:r w:rsidRPr="002178AD">
        <w:t xml:space="preserve">      requestBody:</w:t>
      </w:r>
    </w:p>
    <w:p w14:paraId="6220107B" w14:textId="77777777" w:rsidR="004F7F93" w:rsidRPr="002178AD" w:rsidRDefault="004F7F93" w:rsidP="004F7F93">
      <w:pPr>
        <w:pStyle w:val="PL"/>
      </w:pPr>
      <w:r w:rsidRPr="002178AD">
        <w:t xml:space="preserve">        required: true</w:t>
      </w:r>
    </w:p>
    <w:p w14:paraId="03251DD9" w14:textId="77777777" w:rsidR="004F7F93" w:rsidRPr="002178AD" w:rsidRDefault="004F7F93" w:rsidP="004F7F93">
      <w:pPr>
        <w:pStyle w:val="PL"/>
      </w:pPr>
      <w:r w:rsidRPr="002178AD">
        <w:t xml:space="preserve">        content:</w:t>
      </w:r>
    </w:p>
    <w:p w14:paraId="41F6B52B" w14:textId="77777777" w:rsidR="004F7F93" w:rsidRPr="002178AD" w:rsidRDefault="004F7F93" w:rsidP="004F7F93">
      <w:pPr>
        <w:pStyle w:val="PL"/>
      </w:pPr>
      <w:r w:rsidRPr="002178AD">
        <w:t xml:space="preserve">          application/merge-patch+json:</w:t>
      </w:r>
    </w:p>
    <w:p w14:paraId="30911A53" w14:textId="77777777" w:rsidR="004F7F93" w:rsidRPr="002178AD" w:rsidRDefault="004F7F93" w:rsidP="004F7F93">
      <w:pPr>
        <w:pStyle w:val="PL"/>
      </w:pPr>
      <w:r w:rsidRPr="002178AD">
        <w:t xml:space="preserve">            schema:</w:t>
      </w:r>
    </w:p>
    <w:p w14:paraId="49ABBB9E" w14:textId="77777777" w:rsidR="004F7F93" w:rsidRPr="002178AD" w:rsidRDefault="004F7F93" w:rsidP="004F7F93">
      <w:pPr>
        <w:pStyle w:val="PL"/>
      </w:pPr>
      <w:r w:rsidRPr="002178AD">
        <w:lastRenderedPageBreak/>
        <w:t xml:space="preserve">              $ref: '#/components/schemas/</w:t>
      </w:r>
      <w:r>
        <w:t>Pdtq</w:t>
      </w:r>
      <w:r w:rsidRPr="002178AD">
        <w:t>DataPatch'</w:t>
      </w:r>
    </w:p>
    <w:p w14:paraId="5C497197" w14:textId="77777777" w:rsidR="004F7F93" w:rsidRPr="002178AD" w:rsidRDefault="004F7F93" w:rsidP="004F7F93">
      <w:pPr>
        <w:pStyle w:val="PL"/>
      </w:pPr>
      <w:r w:rsidRPr="002178AD">
        <w:t xml:space="preserve">      responses:</w:t>
      </w:r>
    </w:p>
    <w:p w14:paraId="08979BDB" w14:textId="77777777" w:rsidR="004F7F93" w:rsidRPr="002178AD" w:rsidRDefault="004F7F93" w:rsidP="004F7F93">
      <w:pPr>
        <w:pStyle w:val="PL"/>
      </w:pPr>
      <w:r w:rsidRPr="002178AD">
        <w:t xml:space="preserve">        '200':</w:t>
      </w:r>
    </w:p>
    <w:p w14:paraId="3B42C68C" w14:textId="77777777" w:rsidR="004F7F93" w:rsidRPr="002178AD" w:rsidRDefault="004F7F93" w:rsidP="004F7F93">
      <w:pPr>
        <w:pStyle w:val="PL"/>
      </w:pPr>
      <w:r w:rsidRPr="002178AD">
        <w:t xml:space="preserve">          description: Expected response to a valid request</w:t>
      </w:r>
    </w:p>
    <w:p w14:paraId="0BC7C639" w14:textId="77777777" w:rsidR="004F7F93" w:rsidRPr="002178AD" w:rsidRDefault="004F7F93" w:rsidP="004F7F93">
      <w:pPr>
        <w:pStyle w:val="PL"/>
      </w:pPr>
      <w:r w:rsidRPr="002178AD">
        <w:t xml:space="preserve">          content:</w:t>
      </w:r>
    </w:p>
    <w:p w14:paraId="0A0C38A0" w14:textId="77777777" w:rsidR="004F7F93" w:rsidRPr="002178AD" w:rsidRDefault="004F7F93" w:rsidP="004F7F93">
      <w:pPr>
        <w:pStyle w:val="PL"/>
      </w:pPr>
      <w:r w:rsidRPr="002178AD">
        <w:t xml:space="preserve">            application/json:</w:t>
      </w:r>
    </w:p>
    <w:p w14:paraId="11E50348" w14:textId="77777777" w:rsidR="004F7F93" w:rsidRPr="002178AD" w:rsidRDefault="004F7F93" w:rsidP="004F7F93">
      <w:pPr>
        <w:pStyle w:val="PL"/>
      </w:pPr>
      <w:r w:rsidRPr="002178AD">
        <w:t xml:space="preserve">              schema:</w:t>
      </w:r>
    </w:p>
    <w:p w14:paraId="19BB9AA1" w14:textId="77777777" w:rsidR="004F7F93" w:rsidRPr="002178AD" w:rsidRDefault="004F7F93" w:rsidP="004F7F93">
      <w:pPr>
        <w:pStyle w:val="PL"/>
      </w:pPr>
      <w:r w:rsidRPr="002178AD">
        <w:t xml:space="preserve">                $ref: '#/components/schemas/</w:t>
      </w:r>
      <w:r>
        <w:t>Pdtq</w:t>
      </w:r>
      <w:r w:rsidRPr="002178AD">
        <w:t>Data'</w:t>
      </w:r>
    </w:p>
    <w:p w14:paraId="4D27D22D" w14:textId="77777777" w:rsidR="004F7F93" w:rsidRPr="002178AD" w:rsidRDefault="004F7F93" w:rsidP="004F7F93">
      <w:pPr>
        <w:pStyle w:val="PL"/>
      </w:pPr>
      <w:r w:rsidRPr="002178AD">
        <w:t xml:space="preserve">        '204':</w:t>
      </w:r>
    </w:p>
    <w:p w14:paraId="0BB6F153" w14:textId="77777777" w:rsidR="004F7F93" w:rsidRPr="002178AD" w:rsidRDefault="004F7F93" w:rsidP="004F7F93">
      <w:pPr>
        <w:pStyle w:val="PL"/>
        <w:rPr>
          <w:lang w:eastAsia="zh-CN"/>
        </w:rPr>
      </w:pPr>
      <w:r w:rsidRPr="002178AD">
        <w:t xml:space="preserve">          description: </w:t>
      </w:r>
      <w:r w:rsidRPr="002178AD">
        <w:rPr>
          <w:lang w:eastAsia="zh-CN"/>
        </w:rPr>
        <w:t>&gt;</w:t>
      </w:r>
    </w:p>
    <w:p w14:paraId="0454C2FD" w14:textId="77777777" w:rsidR="004F7F93" w:rsidRPr="002178AD" w:rsidRDefault="004F7F93" w:rsidP="004F7F93">
      <w:pPr>
        <w:pStyle w:val="PL"/>
      </w:pPr>
      <w:r w:rsidRPr="002178AD">
        <w:t xml:space="preserve">            Successful case. The resource has been successfully updated and no additional content</w:t>
      </w:r>
    </w:p>
    <w:p w14:paraId="42C9227A" w14:textId="77777777" w:rsidR="004F7F93" w:rsidRPr="002178AD" w:rsidRDefault="004F7F93" w:rsidP="004F7F93">
      <w:pPr>
        <w:pStyle w:val="PL"/>
      </w:pPr>
      <w:r w:rsidRPr="002178AD">
        <w:t xml:space="preserve">            is to be sent in the response message.</w:t>
      </w:r>
    </w:p>
    <w:p w14:paraId="393C6F7F" w14:textId="77777777" w:rsidR="004F7F93" w:rsidRPr="002178AD" w:rsidRDefault="004F7F93" w:rsidP="004F7F93">
      <w:pPr>
        <w:pStyle w:val="PL"/>
      </w:pPr>
      <w:r w:rsidRPr="002178AD">
        <w:t xml:space="preserve">        '400':</w:t>
      </w:r>
    </w:p>
    <w:p w14:paraId="5E8E386C" w14:textId="77777777" w:rsidR="004F7F93" w:rsidRPr="002178AD" w:rsidRDefault="004F7F93" w:rsidP="004F7F93">
      <w:pPr>
        <w:pStyle w:val="PL"/>
      </w:pPr>
      <w:r w:rsidRPr="002178AD">
        <w:t xml:space="preserve">          $ref: 'TS29571_CommonData.yaml#/components/responses/400'</w:t>
      </w:r>
    </w:p>
    <w:p w14:paraId="1117668C" w14:textId="77777777" w:rsidR="004F7F93" w:rsidRPr="002178AD" w:rsidRDefault="004F7F93" w:rsidP="004F7F93">
      <w:pPr>
        <w:pStyle w:val="PL"/>
      </w:pPr>
      <w:r w:rsidRPr="002178AD">
        <w:t xml:space="preserve">        '401':</w:t>
      </w:r>
    </w:p>
    <w:p w14:paraId="49C5BE22" w14:textId="77777777" w:rsidR="004F7F93" w:rsidRPr="002178AD" w:rsidRDefault="004F7F93" w:rsidP="004F7F93">
      <w:pPr>
        <w:pStyle w:val="PL"/>
      </w:pPr>
      <w:r w:rsidRPr="002178AD">
        <w:t xml:space="preserve">          $ref: 'TS29571_CommonData.yaml#/components/responses/401'</w:t>
      </w:r>
    </w:p>
    <w:p w14:paraId="421BFDCF" w14:textId="77777777" w:rsidR="004F7F93" w:rsidRPr="002178AD" w:rsidRDefault="004F7F93" w:rsidP="004F7F93">
      <w:pPr>
        <w:pStyle w:val="PL"/>
      </w:pPr>
      <w:r w:rsidRPr="002178AD">
        <w:t xml:space="preserve">        '403':</w:t>
      </w:r>
    </w:p>
    <w:p w14:paraId="46E4D7C6" w14:textId="77777777" w:rsidR="004F7F93" w:rsidRPr="002178AD" w:rsidRDefault="004F7F93" w:rsidP="004F7F93">
      <w:pPr>
        <w:pStyle w:val="PL"/>
      </w:pPr>
      <w:r w:rsidRPr="002178AD">
        <w:t xml:space="preserve">          $ref: 'TS29571_CommonData.yaml#/components/responses/403'</w:t>
      </w:r>
    </w:p>
    <w:p w14:paraId="54369E25" w14:textId="77777777" w:rsidR="004F7F93" w:rsidRPr="002178AD" w:rsidRDefault="004F7F93" w:rsidP="004F7F93">
      <w:pPr>
        <w:pStyle w:val="PL"/>
      </w:pPr>
      <w:r w:rsidRPr="002178AD">
        <w:t xml:space="preserve">        '404':</w:t>
      </w:r>
    </w:p>
    <w:p w14:paraId="4E5DDBC4" w14:textId="77777777" w:rsidR="004F7F93" w:rsidRPr="002178AD" w:rsidRDefault="004F7F93" w:rsidP="004F7F93">
      <w:pPr>
        <w:pStyle w:val="PL"/>
      </w:pPr>
      <w:r w:rsidRPr="002178AD">
        <w:t xml:space="preserve">          $ref: 'TS29571_CommonData.yaml#/components/responses/404'</w:t>
      </w:r>
    </w:p>
    <w:p w14:paraId="01C4BE61" w14:textId="77777777" w:rsidR="004F7F93" w:rsidRPr="002178AD" w:rsidRDefault="004F7F93" w:rsidP="004F7F93">
      <w:pPr>
        <w:pStyle w:val="PL"/>
      </w:pPr>
      <w:r w:rsidRPr="002178AD">
        <w:t xml:space="preserve">        '411':</w:t>
      </w:r>
    </w:p>
    <w:p w14:paraId="73C85059" w14:textId="77777777" w:rsidR="004F7F93" w:rsidRPr="002178AD" w:rsidRDefault="004F7F93" w:rsidP="004F7F93">
      <w:pPr>
        <w:pStyle w:val="PL"/>
      </w:pPr>
      <w:r w:rsidRPr="002178AD">
        <w:t xml:space="preserve">          $ref: 'TS29571_CommonData.yaml#/components/responses/411'</w:t>
      </w:r>
    </w:p>
    <w:p w14:paraId="66BF609E" w14:textId="77777777" w:rsidR="004F7F93" w:rsidRPr="002178AD" w:rsidRDefault="004F7F93" w:rsidP="004F7F93">
      <w:pPr>
        <w:pStyle w:val="PL"/>
      </w:pPr>
      <w:r w:rsidRPr="002178AD">
        <w:t xml:space="preserve">        '413':</w:t>
      </w:r>
    </w:p>
    <w:p w14:paraId="56EA68BC" w14:textId="77777777" w:rsidR="004F7F93" w:rsidRPr="002178AD" w:rsidRDefault="004F7F93" w:rsidP="004F7F93">
      <w:pPr>
        <w:pStyle w:val="PL"/>
      </w:pPr>
      <w:r w:rsidRPr="002178AD">
        <w:t xml:space="preserve">          $ref: 'TS29571_CommonData.yaml#/components/responses/413'</w:t>
      </w:r>
    </w:p>
    <w:p w14:paraId="79C0DE3E" w14:textId="77777777" w:rsidR="004F7F93" w:rsidRPr="002178AD" w:rsidRDefault="004F7F93" w:rsidP="004F7F93">
      <w:pPr>
        <w:pStyle w:val="PL"/>
      </w:pPr>
      <w:r w:rsidRPr="002178AD">
        <w:t xml:space="preserve">        '415':</w:t>
      </w:r>
    </w:p>
    <w:p w14:paraId="771AEA94" w14:textId="77777777" w:rsidR="004F7F93" w:rsidRPr="002178AD" w:rsidRDefault="004F7F93" w:rsidP="004F7F93">
      <w:pPr>
        <w:pStyle w:val="PL"/>
      </w:pPr>
      <w:r w:rsidRPr="002178AD">
        <w:t xml:space="preserve">          $ref: 'TS29571_CommonData.yaml#/components/responses/415'</w:t>
      </w:r>
    </w:p>
    <w:p w14:paraId="5EA62BEC" w14:textId="77777777" w:rsidR="004F7F93" w:rsidRPr="002178AD" w:rsidRDefault="004F7F93" w:rsidP="004F7F93">
      <w:pPr>
        <w:pStyle w:val="PL"/>
      </w:pPr>
      <w:r w:rsidRPr="002178AD">
        <w:t xml:space="preserve">        '429':</w:t>
      </w:r>
    </w:p>
    <w:p w14:paraId="27EFD5D3" w14:textId="77777777" w:rsidR="004F7F93" w:rsidRPr="002178AD" w:rsidRDefault="004F7F93" w:rsidP="004F7F93">
      <w:pPr>
        <w:pStyle w:val="PL"/>
      </w:pPr>
      <w:r w:rsidRPr="002178AD">
        <w:t xml:space="preserve">          $ref: 'TS29571_CommonData.yaml#/components/responses/429'</w:t>
      </w:r>
    </w:p>
    <w:p w14:paraId="36EAD85E" w14:textId="77777777" w:rsidR="004F7F93" w:rsidRPr="002178AD" w:rsidRDefault="004F7F93" w:rsidP="004F7F93">
      <w:pPr>
        <w:pStyle w:val="PL"/>
      </w:pPr>
      <w:r w:rsidRPr="002178AD">
        <w:t xml:space="preserve">        '500':</w:t>
      </w:r>
    </w:p>
    <w:p w14:paraId="6A7B6A62" w14:textId="77777777" w:rsidR="004F7F93" w:rsidRDefault="004F7F93" w:rsidP="004F7F93">
      <w:pPr>
        <w:pStyle w:val="PL"/>
      </w:pPr>
      <w:r w:rsidRPr="002178AD">
        <w:t xml:space="preserve">          $ref: 'TS29571_CommonData.yaml#/components/responses/500'</w:t>
      </w:r>
    </w:p>
    <w:p w14:paraId="1BAD2272" w14:textId="77777777" w:rsidR="004F7F93" w:rsidRPr="002178AD" w:rsidRDefault="004F7F93" w:rsidP="004F7F93">
      <w:pPr>
        <w:pStyle w:val="PL"/>
      </w:pPr>
      <w:r w:rsidRPr="002178AD">
        <w:t xml:space="preserve">        '50</w:t>
      </w:r>
      <w:r>
        <w:t>2</w:t>
      </w:r>
      <w:r w:rsidRPr="002178AD">
        <w:t>':</w:t>
      </w:r>
    </w:p>
    <w:p w14:paraId="5C0F3805" w14:textId="77777777" w:rsidR="004F7F93" w:rsidRPr="002178AD" w:rsidRDefault="004F7F93" w:rsidP="004F7F93">
      <w:pPr>
        <w:pStyle w:val="PL"/>
      </w:pPr>
      <w:r w:rsidRPr="002178AD">
        <w:t xml:space="preserve">          $ref: 'TS29571_CommonData.yaml#/components/responses/50</w:t>
      </w:r>
      <w:r>
        <w:t>2</w:t>
      </w:r>
      <w:r w:rsidRPr="002178AD">
        <w:t>'</w:t>
      </w:r>
    </w:p>
    <w:p w14:paraId="4EE4F208" w14:textId="77777777" w:rsidR="004F7F93" w:rsidRPr="002178AD" w:rsidRDefault="004F7F93" w:rsidP="004F7F93">
      <w:pPr>
        <w:pStyle w:val="PL"/>
      </w:pPr>
      <w:r w:rsidRPr="002178AD">
        <w:t xml:space="preserve">        '503':</w:t>
      </w:r>
    </w:p>
    <w:p w14:paraId="4025EB0F" w14:textId="77777777" w:rsidR="004F7F93" w:rsidRPr="002178AD" w:rsidRDefault="004F7F93" w:rsidP="004F7F93">
      <w:pPr>
        <w:pStyle w:val="PL"/>
      </w:pPr>
      <w:r w:rsidRPr="002178AD">
        <w:t xml:space="preserve">          $ref: 'TS29571_CommonData.yaml#/components/responses/503'</w:t>
      </w:r>
    </w:p>
    <w:p w14:paraId="09B7633D" w14:textId="77777777" w:rsidR="004F7F93" w:rsidRPr="002178AD" w:rsidRDefault="004F7F93" w:rsidP="004F7F93">
      <w:pPr>
        <w:pStyle w:val="PL"/>
      </w:pPr>
      <w:r w:rsidRPr="002178AD">
        <w:t xml:space="preserve">        default:</w:t>
      </w:r>
    </w:p>
    <w:p w14:paraId="5B66C4E5" w14:textId="77777777" w:rsidR="004F7F93" w:rsidRPr="002178AD" w:rsidRDefault="004F7F93" w:rsidP="004F7F93">
      <w:pPr>
        <w:pStyle w:val="PL"/>
      </w:pPr>
      <w:r w:rsidRPr="002178AD">
        <w:t xml:space="preserve">          $ref: 'TS29571_CommonData.yaml#/components/responses/default'</w:t>
      </w:r>
    </w:p>
    <w:p w14:paraId="109C65B4" w14:textId="77777777" w:rsidR="004F7F93" w:rsidRPr="002178AD" w:rsidRDefault="004F7F93" w:rsidP="004F7F93">
      <w:pPr>
        <w:pStyle w:val="PL"/>
      </w:pPr>
      <w:r w:rsidRPr="002178AD">
        <w:t xml:space="preserve">    delete:</w:t>
      </w:r>
    </w:p>
    <w:p w14:paraId="5AF65C11" w14:textId="77777777" w:rsidR="004F7F93" w:rsidRPr="002178AD" w:rsidRDefault="004F7F93" w:rsidP="004F7F93">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836E26D" w14:textId="77777777" w:rsidR="004F7F93" w:rsidRPr="002178AD" w:rsidRDefault="004F7F93" w:rsidP="004F7F93">
      <w:pPr>
        <w:pStyle w:val="PL"/>
      </w:pPr>
      <w:r w:rsidRPr="002178AD">
        <w:t xml:space="preserve">      operationId: DeleteIndividual</w:t>
      </w:r>
      <w:r>
        <w:rPr>
          <w:lang w:eastAsia="zh-CN"/>
        </w:rPr>
        <w:t>Pdtq</w:t>
      </w:r>
      <w:r w:rsidRPr="002178AD">
        <w:rPr>
          <w:lang w:eastAsia="zh-CN"/>
        </w:rPr>
        <w:t>Data</w:t>
      </w:r>
    </w:p>
    <w:p w14:paraId="2C9938CE" w14:textId="77777777" w:rsidR="004F7F93" w:rsidRPr="002178AD" w:rsidRDefault="004F7F93" w:rsidP="004F7F93">
      <w:pPr>
        <w:pStyle w:val="PL"/>
      </w:pPr>
      <w:r w:rsidRPr="002178AD">
        <w:t xml:space="preserve">      tags:</w:t>
      </w:r>
    </w:p>
    <w:p w14:paraId="0D24FC13" w14:textId="77777777" w:rsidR="004F7F93" w:rsidRPr="002178AD" w:rsidRDefault="004F7F93" w:rsidP="004F7F93">
      <w:pPr>
        <w:pStyle w:val="PL"/>
      </w:pPr>
      <w:r w:rsidRPr="002178AD">
        <w:t xml:space="preserve">        - Individual</w:t>
      </w:r>
      <w:r>
        <w:rPr>
          <w:lang w:eastAsia="zh-CN"/>
        </w:rPr>
        <w:t>Pdtq</w:t>
      </w:r>
      <w:r w:rsidRPr="002178AD">
        <w:rPr>
          <w:lang w:eastAsia="zh-CN"/>
        </w:rPr>
        <w:t>Data</w:t>
      </w:r>
      <w:r w:rsidRPr="002178AD">
        <w:t xml:space="preserve"> (Document)</w:t>
      </w:r>
    </w:p>
    <w:p w14:paraId="5EE71215" w14:textId="77777777" w:rsidR="004F7F93" w:rsidRPr="002178AD" w:rsidRDefault="004F7F93" w:rsidP="004F7F93">
      <w:pPr>
        <w:pStyle w:val="PL"/>
      </w:pPr>
      <w:r w:rsidRPr="002178AD">
        <w:t xml:space="preserve">      security:</w:t>
      </w:r>
    </w:p>
    <w:p w14:paraId="61AD9DC6" w14:textId="77777777" w:rsidR="004F7F93" w:rsidRPr="002178AD" w:rsidRDefault="004F7F93" w:rsidP="004F7F93">
      <w:pPr>
        <w:pStyle w:val="PL"/>
      </w:pPr>
      <w:r w:rsidRPr="002178AD">
        <w:t xml:space="preserve">        - {}</w:t>
      </w:r>
    </w:p>
    <w:p w14:paraId="5C8A8F38" w14:textId="77777777" w:rsidR="004F7F93" w:rsidRPr="002178AD" w:rsidRDefault="004F7F93" w:rsidP="004F7F93">
      <w:pPr>
        <w:pStyle w:val="PL"/>
      </w:pPr>
      <w:r w:rsidRPr="002178AD">
        <w:t xml:space="preserve">        - oAuth2ClientCredentials:</w:t>
      </w:r>
    </w:p>
    <w:p w14:paraId="4AA52C76" w14:textId="77777777" w:rsidR="004F7F93" w:rsidRPr="002178AD" w:rsidRDefault="004F7F93" w:rsidP="004F7F93">
      <w:pPr>
        <w:pStyle w:val="PL"/>
      </w:pPr>
      <w:r w:rsidRPr="002178AD">
        <w:t xml:space="preserve">          - nudr-dr</w:t>
      </w:r>
    </w:p>
    <w:p w14:paraId="3DA791E5" w14:textId="77777777" w:rsidR="004F7F93" w:rsidRPr="002178AD" w:rsidRDefault="004F7F93" w:rsidP="004F7F93">
      <w:pPr>
        <w:pStyle w:val="PL"/>
      </w:pPr>
      <w:r w:rsidRPr="002178AD">
        <w:t xml:space="preserve">        - oAuth2ClientCredentials:</w:t>
      </w:r>
    </w:p>
    <w:p w14:paraId="6094CEAA" w14:textId="77777777" w:rsidR="004F7F93" w:rsidRPr="002178AD" w:rsidRDefault="004F7F93" w:rsidP="004F7F93">
      <w:pPr>
        <w:pStyle w:val="PL"/>
      </w:pPr>
      <w:r w:rsidRPr="002178AD">
        <w:t xml:space="preserve">          - nudr-dr</w:t>
      </w:r>
    </w:p>
    <w:p w14:paraId="47C92CBE" w14:textId="77777777" w:rsidR="004F7F93" w:rsidRDefault="004F7F93" w:rsidP="004F7F93">
      <w:pPr>
        <w:pStyle w:val="PL"/>
      </w:pPr>
      <w:r w:rsidRPr="002178AD">
        <w:t xml:space="preserve">          - nudr-dr:policy-data</w:t>
      </w:r>
    </w:p>
    <w:p w14:paraId="0BC65ED3" w14:textId="77777777" w:rsidR="004F7F93" w:rsidRDefault="004F7F93" w:rsidP="004F7F93">
      <w:pPr>
        <w:pStyle w:val="PL"/>
      </w:pPr>
      <w:r>
        <w:t xml:space="preserve">        - oAuth2ClientCredentials:</w:t>
      </w:r>
    </w:p>
    <w:p w14:paraId="54308A69" w14:textId="77777777" w:rsidR="004F7F93" w:rsidRDefault="004F7F93" w:rsidP="004F7F93">
      <w:pPr>
        <w:pStyle w:val="PL"/>
      </w:pPr>
      <w:r>
        <w:t xml:space="preserve">          - nudr-dr</w:t>
      </w:r>
    </w:p>
    <w:p w14:paraId="653ABC1A" w14:textId="77777777" w:rsidR="004F7F93" w:rsidRDefault="004F7F93" w:rsidP="004F7F93">
      <w:pPr>
        <w:pStyle w:val="PL"/>
      </w:pPr>
      <w:r>
        <w:t xml:space="preserve">          - nudr-dr:policy-data</w:t>
      </w:r>
    </w:p>
    <w:p w14:paraId="194F291C" w14:textId="77777777" w:rsidR="004F7F93" w:rsidRPr="002178AD" w:rsidRDefault="004F7F93" w:rsidP="004F7F93">
      <w:pPr>
        <w:pStyle w:val="PL"/>
      </w:pPr>
      <w:r>
        <w:t xml:space="preserve">          - nudr-dr:policy-data:pdtq-data:modify</w:t>
      </w:r>
    </w:p>
    <w:p w14:paraId="0CE8CDB9" w14:textId="77777777" w:rsidR="004F7F93" w:rsidRPr="002178AD" w:rsidRDefault="004F7F93" w:rsidP="004F7F93">
      <w:pPr>
        <w:pStyle w:val="PL"/>
      </w:pPr>
      <w:r w:rsidRPr="002178AD">
        <w:t xml:space="preserve">      responses:</w:t>
      </w:r>
    </w:p>
    <w:p w14:paraId="5A28EEAC" w14:textId="77777777" w:rsidR="004F7F93" w:rsidRPr="002178AD" w:rsidRDefault="004F7F93" w:rsidP="004F7F93">
      <w:pPr>
        <w:pStyle w:val="PL"/>
      </w:pPr>
      <w:r w:rsidRPr="002178AD">
        <w:t xml:space="preserve">        '204':</w:t>
      </w:r>
    </w:p>
    <w:p w14:paraId="6F592CB9" w14:textId="77777777" w:rsidR="004F7F93" w:rsidRPr="002178AD" w:rsidRDefault="004F7F93" w:rsidP="004F7F93">
      <w:pPr>
        <w:pStyle w:val="PL"/>
      </w:pPr>
      <w:r w:rsidRPr="002178AD">
        <w:t xml:space="preserve">          description: Successful case. The resource has been successfully deleted.</w:t>
      </w:r>
    </w:p>
    <w:p w14:paraId="4B15B928" w14:textId="77777777" w:rsidR="004F7F93" w:rsidRPr="002178AD" w:rsidRDefault="004F7F93" w:rsidP="004F7F93">
      <w:pPr>
        <w:pStyle w:val="PL"/>
      </w:pPr>
      <w:r w:rsidRPr="002178AD">
        <w:t xml:space="preserve">        '400':</w:t>
      </w:r>
    </w:p>
    <w:p w14:paraId="1B6D086D" w14:textId="77777777" w:rsidR="004F7F93" w:rsidRPr="002178AD" w:rsidRDefault="004F7F93" w:rsidP="004F7F93">
      <w:pPr>
        <w:pStyle w:val="PL"/>
      </w:pPr>
      <w:r w:rsidRPr="002178AD">
        <w:t xml:space="preserve">          $ref: 'TS29571_CommonData.yaml#/components/responses/400'</w:t>
      </w:r>
    </w:p>
    <w:p w14:paraId="40E90FB8" w14:textId="77777777" w:rsidR="004F7F93" w:rsidRPr="002178AD" w:rsidRDefault="004F7F93" w:rsidP="004F7F93">
      <w:pPr>
        <w:pStyle w:val="PL"/>
      </w:pPr>
      <w:r w:rsidRPr="002178AD">
        <w:t xml:space="preserve">        '401':</w:t>
      </w:r>
    </w:p>
    <w:p w14:paraId="480CE2AE" w14:textId="77777777" w:rsidR="004F7F93" w:rsidRPr="002178AD" w:rsidRDefault="004F7F93" w:rsidP="004F7F93">
      <w:pPr>
        <w:pStyle w:val="PL"/>
      </w:pPr>
      <w:r w:rsidRPr="002178AD">
        <w:t xml:space="preserve">          $ref: 'TS29571_CommonData.yaml#/components/responses/401'</w:t>
      </w:r>
    </w:p>
    <w:p w14:paraId="31610913" w14:textId="77777777" w:rsidR="004F7F93" w:rsidRPr="002178AD" w:rsidRDefault="004F7F93" w:rsidP="004F7F93">
      <w:pPr>
        <w:pStyle w:val="PL"/>
      </w:pPr>
      <w:r w:rsidRPr="002178AD">
        <w:t xml:space="preserve">        '403':</w:t>
      </w:r>
    </w:p>
    <w:p w14:paraId="72A5EBE6" w14:textId="77777777" w:rsidR="004F7F93" w:rsidRPr="002178AD" w:rsidRDefault="004F7F93" w:rsidP="004F7F93">
      <w:pPr>
        <w:pStyle w:val="PL"/>
      </w:pPr>
      <w:r w:rsidRPr="002178AD">
        <w:t xml:space="preserve">          $ref: 'TS29571_CommonData.yaml#/components/responses/403'</w:t>
      </w:r>
    </w:p>
    <w:p w14:paraId="6257DA21" w14:textId="77777777" w:rsidR="004F7F93" w:rsidRPr="002178AD" w:rsidRDefault="004F7F93" w:rsidP="004F7F93">
      <w:pPr>
        <w:pStyle w:val="PL"/>
      </w:pPr>
      <w:r w:rsidRPr="002178AD">
        <w:t xml:space="preserve">        '404':</w:t>
      </w:r>
    </w:p>
    <w:p w14:paraId="5F57FC54" w14:textId="77777777" w:rsidR="004F7F93" w:rsidRPr="002178AD" w:rsidRDefault="004F7F93" w:rsidP="004F7F93">
      <w:pPr>
        <w:pStyle w:val="PL"/>
      </w:pPr>
      <w:r w:rsidRPr="002178AD">
        <w:t xml:space="preserve">          $ref: 'TS29571_CommonData.yaml#/components/responses/404'</w:t>
      </w:r>
    </w:p>
    <w:p w14:paraId="4D780246" w14:textId="77777777" w:rsidR="004F7F93" w:rsidRPr="002178AD" w:rsidRDefault="004F7F93" w:rsidP="004F7F93">
      <w:pPr>
        <w:pStyle w:val="PL"/>
      </w:pPr>
      <w:r w:rsidRPr="002178AD">
        <w:t xml:space="preserve">        '429':</w:t>
      </w:r>
    </w:p>
    <w:p w14:paraId="0FFC1684" w14:textId="77777777" w:rsidR="004F7F93" w:rsidRPr="002178AD" w:rsidRDefault="004F7F93" w:rsidP="004F7F93">
      <w:pPr>
        <w:pStyle w:val="PL"/>
      </w:pPr>
      <w:r w:rsidRPr="002178AD">
        <w:t xml:space="preserve">          $ref: 'TS29571_CommonData.yaml#/components/responses/429'</w:t>
      </w:r>
    </w:p>
    <w:p w14:paraId="54F88CAF" w14:textId="77777777" w:rsidR="004F7F93" w:rsidRPr="002178AD" w:rsidRDefault="004F7F93" w:rsidP="004F7F93">
      <w:pPr>
        <w:pStyle w:val="PL"/>
      </w:pPr>
      <w:r w:rsidRPr="002178AD">
        <w:t xml:space="preserve">        '500':</w:t>
      </w:r>
    </w:p>
    <w:p w14:paraId="5E3A0165" w14:textId="77777777" w:rsidR="004F7F93" w:rsidRDefault="004F7F93" w:rsidP="004F7F93">
      <w:pPr>
        <w:pStyle w:val="PL"/>
      </w:pPr>
      <w:r w:rsidRPr="002178AD">
        <w:t xml:space="preserve">          $ref: 'TS29571_CommonData.yaml#/components/responses/500'</w:t>
      </w:r>
    </w:p>
    <w:p w14:paraId="72546824" w14:textId="77777777" w:rsidR="004F7F93" w:rsidRPr="002178AD" w:rsidRDefault="004F7F93" w:rsidP="004F7F93">
      <w:pPr>
        <w:pStyle w:val="PL"/>
      </w:pPr>
      <w:r w:rsidRPr="002178AD">
        <w:t xml:space="preserve">        '50</w:t>
      </w:r>
      <w:r>
        <w:t>2</w:t>
      </w:r>
      <w:r w:rsidRPr="002178AD">
        <w:t>':</w:t>
      </w:r>
    </w:p>
    <w:p w14:paraId="2B2C0EDC" w14:textId="77777777" w:rsidR="004F7F93" w:rsidRPr="002178AD" w:rsidRDefault="004F7F93" w:rsidP="004F7F93">
      <w:pPr>
        <w:pStyle w:val="PL"/>
      </w:pPr>
      <w:r w:rsidRPr="002178AD">
        <w:t xml:space="preserve">          $ref: 'TS29571_CommonData.yaml#/components/responses/50</w:t>
      </w:r>
      <w:r>
        <w:t>2</w:t>
      </w:r>
      <w:r w:rsidRPr="002178AD">
        <w:t>'</w:t>
      </w:r>
    </w:p>
    <w:p w14:paraId="5442E969" w14:textId="77777777" w:rsidR="004F7F93" w:rsidRPr="002178AD" w:rsidRDefault="004F7F93" w:rsidP="004F7F93">
      <w:pPr>
        <w:pStyle w:val="PL"/>
      </w:pPr>
      <w:r w:rsidRPr="002178AD">
        <w:t xml:space="preserve">        '503':</w:t>
      </w:r>
    </w:p>
    <w:p w14:paraId="260132AB" w14:textId="77777777" w:rsidR="004F7F93" w:rsidRPr="002178AD" w:rsidRDefault="004F7F93" w:rsidP="004F7F93">
      <w:pPr>
        <w:pStyle w:val="PL"/>
      </w:pPr>
      <w:r w:rsidRPr="002178AD">
        <w:t xml:space="preserve">          $ref: 'TS29571_CommonData.yaml#/components/responses/503'</w:t>
      </w:r>
    </w:p>
    <w:p w14:paraId="17019594" w14:textId="77777777" w:rsidR="004F7F93" w:rsidRPr="002178AD" w:rsidRDefault="004F7F93" w:rsidP="004F7F93">
      <w:pPr>
        <w:pStyle w:val="PL"/>
      </w:pPr>
      <w:r w:rsidRPr="002178AD">
        <w:t xml:space="preserve">        default:</w:t>
      </w:r>
    </w:p>
    <w:p w14:paraId="32D3FEDF" w14:textId="77777777" w:rsidR="004F7F93" w:rsidRDefault="004F7F93" w:rsidP="004F7F93">
      <w:pPr>
        <w:pStyle w:val="PL"/>
      </w:pPr>
      <w:r w:rsidRPr="002178AD">
        <w:t xml:space="preserve">          $ref: 'TS29571_CommonData.yaml#/components/responses/default'</w:t>
      </w:r>
    </w:p>
    <w:p w14:paraId="09E57C05" w14:textId="77777777" w:rsidR="004F7F93" w:rsidRDefault="004F7F93" w:rsidP="004F7F93">
      <w:pPr>
        <w:pStyle w:val="PL"/>
      </w:pPr>
    </w:p>
    <w:p w14:paraId="43D37879" w14:textId="77777777" w:rsidR="004F7F93" w:rsidRDefault="004F7F93" w:rsidP="004F7F93">
      <w:pPr>
        <w:pStyle w:val="PL"/>
      </w:pPr>
      <w:r>
        <w:t xml:space="preserve">  /policy-data/group</w:t>
      </w:r>
      <w:r w:rsidRPr="002207BB">
        <w:t>-control-data</w:t>
      </w:r>
      <w:r>
        <w:t>/{intGroupId}:</w:t>
      </w:r>
    </w:p>
    <w:p w14:paraId="22C19DB0" w14:textId="77777777" w:rsidR="004F7F93" w:rsidRDefault="004F7F93" w:rsidP="004F7F93">
      <w:pPr>
        <w:pStyle w:val="PL"/>
      </w:pPr>
      <w:r>
        <w:t xml:space="preserve">    parameters:</w:t>
      </w:r>
    </w:p>
    <w:p w14:paraId="78CB39B5" w14:textId="77777777" w:rsidR="004F7F93" w:rsidRDefault="004F7F93" w:rsidP="004F7F93">
      <w:pPr>
        <w:pStyle w:val="PL"/>
      </w:pPr>
      <w:r>
        <w:t xml:space="preserve">     - name: intGroupId</w:t>
      </w:r>
    </w:p>
    <w:p w14:paraId="2771CD9D" w14:textId="77777777" w:rsidR="004F7F93" w:rsidRDefault="004F7F93" w:rsidP="004F7F93">
      <w:pPr>
        <w:pStyle w:val="PL"/>
      </w:pPr>
      <w:r>
        <w:t xml:space="preserve">       in: path</w:t>
      </w:r>
    </w:p>
    <w:p w14:paraId="53E9D96C" w14:textId="77777777" w:rsidR="004F7F93" w:rsidRDefault="004F7F93" w:rsidP="004F7F93">
      <w:pPr>
        <w:pStyle w:val="PL"/>
      </w:pPr>
      <w:r>
        <w:lastRenderedPageBreak/>
        <w:t xml:space="preserve">       required: true</w:t>
      </w:r>
    </w:p>
    <w:p w14:paraId="4D46F8D3" w14:textId="77777777" w:rsidR="004F7F93" w:rsidRDefault="004F7F93" w:rsidP="004F7F93">
      <w:pPr>
        <w:pStyle w:val="PL"/>
      </w:pPr>
      <w:r>
        <w:t xml:space="preserve">       schema:</w:t>
      </w:r>
    </w:p>
    <w:p w14:paraId="36C48268" w14:textId="77777777" w:rsidR="004F7F93" w:rsidRDefault="004F7F93" w:rsidP="004F7F93">
      <w:pPr>
        <w:pStyle w:val="PL"/>
      </w:pPr>
      <w:r>
        <w:t xml:space="preserve">         $ref: 'TS29571_CommonData.yaml#/components/schemas/</w:t>
      </w:r>
      <w:r>
        <w:rPr>
          <w:lang w:eastAsia="zh-CN"/>
        </w:rPr>
        <w:t>GroupId</w:t>
      </w:r>
      <w:r>
        <w:t>'</w:t>
      </w:r>
    </w:p>
    <w:p w14:paraId="2BCB9BC3" w14:textId="77777777" w:rsidR="004F7F93" w:rsidRDefault="004F7F93" w:rsidP="004F7F93">
      <w:pPr>
        <w:pStyle w:val="PL"/>
      </w:pPr>
    </w:p>
    <w:p w14:paraId="3D23425C" w14:textId="77777777" w:rsidR="004F7F93" w:rsidRDefault="004F7F93" w:rsidP="004F7F93">
      <w:pPr>
        <w:pStyle w:val="PL"/>
      </w:pPr>
      <w:r>
        <w:t xml:space="preserve">    get:</w:t>
      </w:r>
    </w:p>
    <w:p w14:paraId="0CB597F2" w14:textId="77777777" w:rsidR="004F7F93" w:rsidRDefault="004F7F93" w:rsidP="004F7F93">
      <w:pPr>
        <w:pStyle w:val="PL"/>
      </w:pPr>
      <w:r>
        <w:t xml:space="preserve">      summary: </w:t>
      </w:r>
      <w:r>
        <w:rPr>
          <w:lang w:eastAsia="zh-CN"/>
        </w:rPr>
        <w:t xml:space="preserve">Retrieves a group </w:t>
      </w:r>
      <w:r>
        <w:rPr>
          <w:rFonts w:eastAsia="等线"/>
        </w:rPr>
        <w:t xml:space="preserve">specific </w:t>
      </w:r>
      <w:r>
        <w:t>policy control subscription data resource</w:t>
      </w:r>
    </w:p>
    <w:p w14:paraId="2D92CE32" w14:textId="77777777" w:rsidR="004F7F93" w:rsidRDefault="004F7F93" w:rsidP="004F7F93">
      <w:pPr>
        <w:pStyle w:val="PL"/>
      </w:pPr>
      <w:r>
        <w:t xml:space="preserve">      operationId: Read</w:t>
      </w:r>
      <w:r>
        <w:rPr>
          <w:lang w:eastAsia="zh-CN"/>
        </w:rPr>
        <w:t>GroupPolCtrlData</w:t>
      </w:r>
    </w:p>
    <w:p w14:paraId="73FD1F3D" w14:textId="77777777" w:rsidR="004F7F93" w:rsidRDefault="004F7F93" w:rsidP="004F7F93">
      <w:pPr>
        <w:pStyle w:val="PL"/>
      </w:pPr>
      <w:r>
        <w:t xml:space="preserve">      tags:</w:t>
      </w:r>
    </w:p>
    <w:p w14:paraId="50A46783" w14:textId="77777777" w:rsidR="004F7F93" w:rsidRDefault="004F7F93" w:rsidP="004F7F93">
      <w:pPr>
        <w:pStyle w:val="PL"/>
      </w:pPr>
      <w:r>
        <w:t xml:space="preserve">        - </w:t>
      </w:r>
      <w:r>
        <w:rPr>
          <w:lang w:eastAsia="zh-CN"/>
        </w:rPr>
        <w:t>GroupPolicyControlData</w:t>
      </w:r>
      <w:r>
        <w:t xml:space="preserve"> (Document)</w:t>
      </w:r>
    </w:p>
    <w:p w14:paraId="4E23EC46" w14:textId="77777777" w:rsidR="004F7F93" w:rsidRDefault="004F7F93" w:rsidP="004F7F93">
      <w:pPr>
        <w:pStyle w:val="PL"/>
      </w:pPr>
      <w:r>
        <w:t xml:space="preserve">      security:</w:t>
      </w:r>
    </w:p>
    <w:p w14:paraId="532C118B" w14:textId="77777777" w:rsidR="004F7F93" w:rsidRDefault="004F7F93" w:rsidP="004F7F93">
      <w:pPr>
        <w:pStyle w:val="PL"/>
      </w:pPr>
      <w:r>
        <w:t xml:space="preserve">        - {}</w:t>
      </w:r>
    </w:p>
    <w:p w14:paraId="5CA9F2B6" w14:textId="77777777" w:rsidR="004F7F93" w:rsidRDefault="004F7F93" w:rsidP="004F7F93">
      <w:pPr>
        <w:pStyle w:val="PL"/>
      </w:pPr>
      <w:r>
        <w:t xml:space="preserve">        - oAuth2ClientCredentials:</w:t>
      </w:r>
    </w:p>
    <w:p w14:paraId="7ED11B90" w14:textId="77777777" w:rsidR="004F7F93" w:rsidRDefault="004F7F93" w:rsidP="004F7F93">
      <w:pPr>
        <w:pStyle w:val="PL"/>
      </w:pPr>
      <w:r>
        <w:t xml:space="preserve">          - nudr-dr</w:t>
      </w:r>
    </w:p>
    <w:p w14:paraId="371B4F49" w14:textId="77777777" w:rsidR="004F7F93" w:rsidRDefault="004F7F93" w:rsidP="004F7F93">
      <w:pPr>
        <w:pStyle w:val="PL"/>
      </w:pPr>
      <w:r>
        <w:t xml:space="preserve">        - oAuth2ClientCredentials:</w:t>
      </w:r>
    </w:p>
    <w:p w14:paraId="2DBD739F" w14:textId="77777777" w:rsidR="004F7F93" w:rsidRDefault="004F7F93" w:rsidP="004F7F93">
      <w:pPr>
        <w:pStyle w:val="PL"/>
      </w:pPr>
      <w:r>
        <w:t xml:space="preserve">          - nudr-dr</w:t>
      </w:r>
    </w:p>
    <w:p w14:paraId="580954E8" w14:textId="77777777" w:rsidR="004F7F93" w:rsidRDefault="004F7F93" w:rsidP="004F7F93">
      <w:pPr>
        <w:pStyle w:val="PL"/>
      </w:pPr>
      <w:r>
        <w:t xml:space="preserve">          - nudr-dr:policy-data</w:t>
      </w:r>
    </w:p>
    <w:p w14:paraId="790B2052" w14:textId="77777777" w:rsidR="004F7F93" w:rsidRDefault="004F7F93" w:rsidP="004F7F93">
      <w:pPr>
        <w:pStyle w:val="PL"/>
      </w:pPr>
      <w:r>
        <w:t xml:space="preserve">        - oAuth2ClientCredentials:</w:t>
      </w:r>
    </w:p>
    <w:p w14:paraId="3AE3D40A" w14:textId="77777777" w:rsidR="004F7F93" w:rsidRDefault="004F7F93" w:rsidP="004F7F93">
      <w:pPr>
        <w:pStyle w:val="PL"/>
      </w:pPr>
      <w:r>
        <w:t xml:space="preserve">          - nudr-dr</w:t>
      </w:r>
    </w:p>
    <w:p w14:paraId="514A4CFD" w14:textId="77777777" w:rsidR="004F7F93" w:rsidRDefault="004F7F93" w:rsidP="004F7F93">
      <w:pPr>
        <w:pStyle w:val="PL"/>
      </w:pPr>
      <w:r>
        <w:t xml:space="preserve">          - nudr-dr:policy-data</w:t>
      </w:r>
    </w:p>
    <w:p w14:paraId="2A785915" w14:textId="77777777" w:rsidR="004F7F93" w:rsidRDefault="004F7F93" w:rsidP="004F7F93">
      <w:pPr>
        <w:pStyle w:val="PL"/>
      </w:pPr>
      <w:r>
        <w:t xml:space="preserve">          - nudr-dr:policy-data:</w:t>
      </w:r>
      <w:r w:rsidRPr="00991696">
        <w:t>group-control-data:read</w:t>
      </w:r>
    </w:p>
    <w:p w14:paraId="65FE45EE" w14:textId="77777777" w:rsidR="004F7F93" w:rsidRDefault="004F7F93" w:rsidP="004F7F93">
      <w:pPr>
        <w:pStyle w:val="PL"/>
      </w:pPr>
      <w:r>
        <w:t xml:space="preserve">      parameters:</w:t>
      </w:r>
    </w:p>
    <w:p w14:paraId="66CDAA5A" w14:textId="77777777" w:rsidR="004F7F93" w:rsidRDefault="004F7F93" w:rsidP="004F7F93">
      <w:pPr>
        <w:pStyle w:val="PL"/>
      </w:pPr>
      <w:r>
        <w:t xml:space="preserve">        - name: supp-feat</w:t>
      </w:r>
    </w:p>
    <w:p w14:paraId="7B0D384D" w14:textId="77777777" w:rsidR="004F7F93" w:rsidRDefault="004F7F93" w:rsidP="004F7F93">
      <w:pPr>
        <w:pStyle w:val="PL"/>
      </w:pPr>
      <w:r>
        <w:t xml:space="preserve">          in: query</w:t>
      </w:r>
    </w:p>
    <w:p w14:paraId="4535DA9B" w14:textId="77777777" w:rsidR="004F7F93" w:rsidRDefault="004F7F93" w:rsidP="004F7F93">
      <w:pPr>
        <w:pStyle w:val="PL"/>
      </w:pPr>
      <w:r>
        <w:t xml:space="preserve">          description: Represents the supported features.</w:t>
      </w:r>
    </w:p>
    <w:p w14:paraId="3E10573B" w14:textId="77777777" w:rsidR="004F7F93" w:rsidRDefault="004F7F93" w:rsidP="004F7F93">
      <w:pPr>
        <w:pStyle w:val="PL"/>
      </w:pPr>
      <w:r>
        <w:t xml:space="preserve">          required: false</w:t>
      </w:r>
    </w:p>
    <w:p w14:paraId="13EF53FE" w14:textId="77777777" w:rsidR="004F7F93" w:rsidRDefault="004F7F93" w:rsidP="004F7F93">
      <w:pPr>
        <w:pStyle w:val="PL"/>
      </w:pPr>
      <w:r>
        <w:t xml:space="preserve">          schema:</w:t>
      </w:r>
    </w:p>
    <w:p w14:paraId="5F75FDC8" w14:textId="77777777" w:rsidR="004F7F93" w:rsidRDefault="004F7F93" w:rsidP="004F7F93">
      <w:pPr>
        <w:pStyle w:val="PL"/>
      </w:pPr>
      <w:r>
        <w:t xml:space="preserve">             $ref: 'TS29571_CommonData.yaml#/components/schemas/SupportedFeatures'</w:t>
      </w:r>
    </w:p>
    <w:p w14:paraId="4C95B893" w14:textId="77777777" w:rsidR="004F7F93" w:rsidRDefault="004F7F93" w:rsidP="004F7F93">
      <w:pPr>
        <w:pStyle w:val="PL"/>
      </w:pPr>
      <w:r>
        <w:t xml:space="preserve">      responses:</w:t>
      </w:r>
    </w:p>
    <w:p w14:paraId="26D6ADDB" w14:textId="77777777" w:rsidR="004F7F93" w:rsidRDefault="004F7F93" w:rsidP="004F7F93">
      <w:pPr>
        <w:pStyle w:val="PL"/>
      </w:pPr>
      <w:r>
        <w:t xml:space="preserve">        '200':</w:t>
      </w:r>
    </w:p>
    <w:p w14:paraId="14D864DB" w14:textId="77777777" w:rsidR="004F7F93" w:rsidRDefault="004F7F93" w:rsidP="004F7F93">
      <w:pPr>
        <w:pStyle w:val="PL"/>
      </w:pPr>
      <w:r>
        <w:t xml:space="preserve">          description: &gt;</w:t>
      </w:r>
    </w:p>
    <w:p w14:paraId="4CA1E52C" w14:textId="77777777" w:rsidR="004F7F93" w:rsidRDefault="004F7F93" w:rsidP="004F7F93">
      <w:pPr>
        <w:pStyle w:val="PL"/>
      </w:pPr>
      <w:r>
        <w:t xml:space="preserve">            Successful case. The requested group </w:t>
      </w:r>
      <w:r>
        <w:rPr>
          <w:rFonts w:eastAsia="等线"/>
        </w:rPr>
        <w:t xml:space="preserve">specific </w:t>
      </w:r>
      <w:r>
        <w:t>policy control subscription data shall be</w:t>
      </w:r>
    </w:p>
    <w:p w14:paraId="79E1AAFD" w14:textId="77777777" w:rsidR="004F7F93" w:rsidRDefault="004F7F93" w:rsidP="004F7F93">
      <w:pPr>
        <w:pStyle w:val="PL"/>
      </w:pPr>
      <w:r>
        <w:t xml:space="preserve">            returned.</w:t>
      </w:r>
    </w:p>
    <w:p w14:paraId="61699C3A" w14:textId="77777777" w:rsidR="004F7F93" w:rsidRDefault="004F7F93" w:rsidP="004F7F93">
      <w:pPr>
        <w:pStyle w:val="PL"/>
      </w:pPr>
      <w:r>
        <w:t xml:space="preserve">          content:</w:t>
      </w:r>
    </w:p>
    <w:p w14:paraId="2B9B41B3" w14:textId="77777777" w:rsidR="004F7F93" w:rsidRDefault="004F7F93" w:rsidP="004F7F93">
      <w:pPr>
        <w:pStyle w:val="PL"/>
      </w:pPr>
      <w:r>
        <w:t xml:space="preserve">            application/json:</w:t>
      </w:r>
    </w:p>
    <w:p w14:paraId="7E3447B1" w14:textId="77777777" w:rsidR="004F7F93" w:rsidRDefault="004F7F93" w:rsidP="004F7F93">
      <w:pPr>
        <w:pStyle w:val="PL"/>
      </w:pPr>
      <w:r>
        <w:t xml:space="preserve">              schema:</w:t>
      </w:r>
    </w:p>
    <w:p w14:paraId="36AF3F12" w14:textId="77777777" w:rsidR="004F7F93" w:rsidRDefault="004F7F93" w:rsidP="004F7F93">
      <w:pPr>
        <w:pStyle w:val="PL"/>
      </w:pPr>
      <w:r>
        <w:t xml:space="preserve">                $ref: '#/components/schemas/GroupPolicyData'</w:t>
      </w:r>
    </w:p>
    <w:p w14:paraId="7C13736C" w14:textId="77777777" w:rsidR="004F7F93" w:rsidRDefault="004F7F93" w:rsidP="004F7F93">
      <w:pPr>
        <w:pStyle w:val="PL"/>
      </w:pPr>
      <w:r>
        <w:t xml:space="preserve">        '400':</w:t>
      </w:r>
    </w:p>
    <w:p w14:paraId="113FE6EE" w14:textId="77777777" w:rsidR="004F7F93" w:rsidRDefault="004F7F93" w:rsidP="004F7F93">
      <w:pPr>
        <w:pStyle w:val="PL"/>
      </w:pPr>
      <w:r>
        <w:t xml:space="preserve">          $ref: 'TS29571_CommonData.yaml#/components/responses/400'</w:t>
      </w:r>
    </w:p>
    <w:p w14:paraId="5B8AF321" w14:textId="77777777" w:rsidR="004F7F93" w:rsidRDefault="004F7F93" w:rsidP="004F7F93">
      <w:pPr>
        <w:pStyle w:val="PL"/>
      </w:pPr>
      <w:r>
        <w:t xml:space="preserve">        '401':</w:t>
      </w:r>
    </w:p>
    <w:p w14:paraId="7C9E1B71" w14:textId="77777777" w:rsidR="004F7F93" w:rsidRDefault="004F7F93" w:rsidP="004F7F93">
      <w:pPr>
        <w:pStyle w:val="PL"/>
      </w:pPr>
      <w:r>
        <w:t xml:space="preserve">          $ref: 'TS29571_CommonData.yaml#/components/responses/401'</w:t>
      </w:r>
    </w:p>
    <w:p w14:paraId="588FB1D0" w14:textId="77777777" w:rsidR="004F7F93" w:rsidRDefault="004F7F93" w:rsidP="004F7F93">
      <w:pPr>
        <w:pStyle w:val="PL"/>
      </w:pPr>
      <w:r>
        <w:t xml:space="preserve">        '403':</w:t>
      </w:r>
    </w:p>
    <w:p w14:paraId="1BA56AD5" w14:textId="77777777" w:rsidR="004F7F93" w:rsidRDefault="004F7F93" w:rsidP="004F7F93">
      <w:pPr>
        <w:pStyle w:val="PL"/>
      </w:pPr>
      <w:r>
        <w:t xml:space="preserve">          $ref: 'TS29571_CommonData.yaml#/components/responses/403'</w:t>
      </w:r>
    </w:p>
    <w:p w14:paraId="340020EE" w14:textId="77777777" w:rsidR="004F7F93" w:rsidRDefault="004F7F93" w:rsidP="004F7F93">
      <w:pPr>
        <w:pStyle w:val="PL"/>
      </w:pPr>
      <w:r>
        <w:t xml:space="preserve">        '404':</w:t>
      </w:r>
    </w:p>
    <w:p w14:paraId="03FC231B" w14:textId="77777777" w:rsidR="004F7F93" w:rsidRDefault="004F7F93" w:rsidP="004F7F93">
      <w:pPr>
        <w:pStyle w:val="PL"/>
      </w:pPr>
      <w:r>
        <w:t xml:space="preserve">          $ref: 'TS29571_CommonData.yaml#/components/responses/404'</w:t>
      </w:r>
    </w:p>
    <w:p w14:paraId="7ADB71B6" w14:textId="77777777" w:rsidR="004F7F93" w:rsidRDefault="004F7F93" w:rsidP="004F7F93">
      <w:pPr>
        <w:pStyle w:val="PL"/>
      </w:pPr>
      <w:r>
        <w:t xml:space="preserve">        '406':</w:t>
      </w:r>
    </w:p>
    <w:p w14:paraId="4FA64814" w14:textId="77777777" w:rsidR="004F7F93" w:rsidRDefault="004F7F93" w:rsidP="004F7F93">
      <w:pPr>
        <w:pStyle w:val="PL"/>
      </w:pPr>
      <w:r>
        <w:t xml:space="preserve">          $ref: 'TS29571_CommonData.yaml#/components/responses/406'</w:t>
      </w:r>
    </w:p>
    <w:p w14:paraId="392815EF" w14:textId="77777777" w:rsidR="004F7F93" w:rsidRDefault="004F7F93" w:rsidP="004F7F93">
      <w:pPr>
        <w:pStyle w:val="PL"/>
      </w:pPr>
      <w:r>
        <w:t xml:space="preserve">        '429':</w:t>
      </w:r>
    </w:p>
    <w:p w14:paraId="51DE5687" w14:textId="77777777" w:rsidR="004F7F93" w:rsidRDefault="004F7F93" w:rsidP="004F7F93">
      <w:pPr>
        <w:pStyle w:val="PL"/>
      </w:pPr>
      <w:r>
        <w:t xml:space="preserve">          $ref: 'TS29571_CommonData.yaml#/components/responses/429'</w:t>
      </w:r>
    </w:p>
    <w:p w14:paraId="59AA57AD" w14:textId="77777777" w:rsidR="004F7F93" w:rsidRDefault="004F7F93" w:rsidP="004F7F93">
      <w:pPr>
        <w:pStyle w:val="PL"/>
      </w:pPr>
      <w:r>
        <w:t xml:space="preserve">        '500':</w:t>
      </w:r>
    </w:p>
    <w:p w14:paraId="76F2717E" w14:textId="77777777" w:rsidR="004F7F93" w:rsidRDefault="004F7F93" w:rsidP="004F7F93">
      <w:pPr>
        <w:pStyle w:val="PL"/>
      </w:pPr>
      <w:r>
        <w:t xml:space="preserve">          $ref: 'TS29571_CommonData.yaml#/components/responses/500'</w:t>
      </w:r>
    </w:p>
    <w:p w14:paraId="4DF8F352" w14:textId="77777777" w:rsidR="004F7F93" w:rsidRDefault="004F7F93" w:rsidP="004F7F93">
      <w:pPr>
        <w:pStyle w:val="PL"/>
      </w:pPr>
      <w:r>
        <w:t xml:space="preserve">        '503':</w:t>
      </w:r>
    </w:p>
    <w:p w14:paraId="629B7710" w14:textId="77777777" w:rsidR="004F7F93" w:rsidRDefault="004F7F93" w:rsidP="004F7F93">
      <w:pPr>
        <w:pStyle w:val="PL"/>
      </w:pPr>
      <w:r>
        <w:t xml:space="preserve">          $ref: 'TS29571_CommonData.yaml#/components/responses/503'</w:t>
      </w:r>
    </w:p>
    <w:p w14:paraId="01339EB2" w14:textId="77777777" w:rsidR="004F7F93" w:rsidRDefault="004F7F93" w:rsidP="004F7F93">
      <w:pPr>
        <w:pStyle w:val="PL"/>
      </w:pPr>
      <w:r>
        <w:t xml:space="preserve">        default:</w:t>
      </w:r>
    </w:p>
    <w:p w14:paraId="345BCC23" w14:textId="77777777" w:rsidR="004F7F93" w:rsidRDefault="004F7F93" w:rsidP="004F7F93">
      <w:pPr>
        <w:pStyle w:val="PL"/>
      </w:pPr>
      <w:r>
        <w:t xml:space="preserve">          $ref: 'TS29571_CommonData.yaml#/components/responses/default'</w:t>
      </w:r>
    </w:p>
    <w:p w14:paraId="40B31A68" w14:textId="77777777" w:rsidR="004F7F93" w:rsidRDefault="004F7F93" w:rsidP="004F7F93">
      <w:pPr>
        <w:pStyle w:val="PL"/>
      </w:pPr>
    </w:p>
    <w:p w14:paraId="3208D5E5" w14:textId="77777777" w:rsidR="004F7F93" w:rsidRDefault="004F7F93" w:rsidP="004F7F93">
      <w:pPr>
        <w:pStyle w:val="PL"/>
      </w:pPr>
      <w:r>
        <w:t xml:space="preserve">    patch:</w:t>
      </w:r>
    </w:p>
    <w:p w14:paraId="180286B7" w14:textId="77777777" w:rsidR="004F7F93" w:rsidRDefault="004F7F93" w:rsidP="004F7F93">
      <w:pPr>
        <w:pStyle w:val="PL"/>
      </w:pPr>
      <w:r>
        <w:t xml:space="preserve">      summary: Modify </w:t>
      </w:r>
      <w:r>
        <w:rPr>
          <w:lang w:eastAsia="zh-CN"/>
        </w:rPr>
        <w:t xml:space="preserve">an existing group </w:t>
      </w:r>
      <w:r>
        <w:rPr>
          <w:rFonts w:eastAsia="等线"/>
        </w:rPr>
        <w:t xml:space="preserve">specific </w:t>
      </w:r>
      <w:r>
        <w:t>policy control subscription data resource.</w:t>
      </w:r>
    </w:p>
    <w:p w14:paraId="33F6C9C3" w14:textId="77777777" w:rsidR="004F7F93" w:rsidRDefault="004F7F93" w:rsidP="004F7F93">
      <w:pPr>
        <w:pStyle w:val="PL"/>
      </w:pPr>
      <w:r>
        <w:t xml:space="preserve">      operationId: Modify</w:t>
      </w:r>
      <w:r>
        <w:rPr>
          <w:lang w:eastAsia="zh-CN"/>
        </w:rPr>
        <w:t>GroupPolCtrlData</w:t>
      </w:r>
    </w:p>
    <w:p w14:paraId="1DA708EC" w14:textId="77777777" w:rsidR="004F7F93" w:rsidRDefault="004F7F93" w:rsidP="004F7F93">
      <w:pPr>
        <w:pStyle w:val="PL"/>
      </w:pPr>
      <w:r>
        <w:t xml:space="preserve">      tags:</w:t>
      </w:r>
    </w:p>
    <w:p w14:paraId="2C0DF95D" w14:textId="77777777" w:rsidR="004F7F93" w:rsidRDefault="004F7F93" w:rsidP="004F7F93">
      <w:pPr>
        <w:pStyle w:val="PL"/>
      </w:pPr>
      <w:r>
        <w:t xml:space="preserve">        - </w:t>
      </w:r>
      <w:r>
        <w:rPr>
          <w:lang w:eastAsia="zh-CN"/>
        </w:rPr>
        <w:t>GroupPolicyControlData</w:t>
      </w:r>
      <w:r>
        <w:t xml:space="preserve"> (Document)</w:t>
      </w:r>
    </w:p>
    <w:p w14:paraId="2F241E08" w14:textId="77777777" w:rsidR="004F7F93" w:rsidRDefault="004F7F93" w:rsidP="004F7F93">
      <w:pPr>
        <w:pStyle w:val="PL"/>
      </w:pPr>
      <w:r>
        <w:t xml:space="preserve">      security:</w:t>
      </w:r>
    </w:p>
    <w:p w14:paraId="17A0EA0E" w14:textId="77777777" w:rsidR="004F7F93" w:rsidRDefault="004F7F93" w:rsidP="004F7F93">
      <w:pPr>
        <w:pStyle w:val="PL"/>
      </w:pPr>
      <w:r>
        <w:t xml:space="preserve">        - {}</w:t>
      </w:r>
    </w:p>
    <w:p w14:paraId="133FEA10" w14:textId="77777777" w:rsidR="004F7F93" w:rsidRDefault="004F7F93" w:rsidP="004F7F93">
      <w:pPr>
        <w:pStyle w:val="PL"/>
      </w:pPr>
      <w:r>
        <w:t xml:space="preserve">        - oAuth2ClientCredentials:</w:t>
      </w:r>
    </w:p>
    <w:p w14:paraId="16032C86" w14:textId="77777777" w:rsidR="004F7F93" w:rsidRDefault="004F7F93" w:rsidP="004F7F93">
      <w:pPr>
        <w:pStyle w:val="PL"/>
      </w:pPr>
      <w:r>
        <w:t xml:space="preserve">          - nudr-dr</w:t>
      </w:r>
    </w:p>
    <w:p w14:paraId="12CFD9D0" w14:textId="77777777" w:rsidR="004F7F93" w:rsidRDefault="004F7F93" w:rsidP="004F7F93">
      <w:pPr>
        <w:pStyle w:val="PL"/>
      </w:pPr>
      <w:r>
        <w:t xml:space="preserve">        - oAuth2ClientCredentials:</w:t>
      </w:r>
    </w:p>
    <w:p w14:paraId="4AE3BED4" w14:textId="77777777" w:rsidR="004F7F93" w:rsidRDefault="004F7F93" w:rsidP="004F7F93">
      <w:pPr>
        <w:pStyle w:val="PL"/>
      </w:pPr>
      <w:r>
        <w:t xml:space="preserve">          - nudr-dr</w:t>
      </w:r>
    </w:p>
    <w:p w14:paraId="1E1CA2AF" w14:textId="77777777" w:rsidR="004F7F93" w:rsidRDefault="004F7F93" w:rsidP="004F7F93">
      <w:pPr>
        <w:pStyle w:val="PL"/>
      </w:pPr>
      <w:r>
        <w:t xml:space="preserve">          - nudr-dr:policy-data</w:t>
      </w:r>
    </w:p>
    <w:p w14:paraId="4B99DAFB" w14:textId="77777777" w:rsidR="004F7F93" w:rsidRDefault="004F7F93" w:rsidP="004F7F93">
      <w:pPr>
        <w:pStyle w:val="PL"/>
      </w:pPr>
      <w:r>
        <w:t xml:space="preserve">        - oAuth2ClientCredentials:</w:t>
      </w:r>
    </w:p>
    <w:p w14:paraId="6872ACFE" w14:textId="77777777" w:rsidR="004F7F93" w:rsidRDefault="004F7F93" w:rsidP="004F7F93">
      <w:pPr>
        <w:pStyle w:val="PL"/>
      </w:pPr>
      <w:r>
        <w:t xml:space="preserve">          - nudr-dr</w:t>
      </w:r>
    </w:p>
    <w:p w14:paraId="12637600" w14:textId="77777777" w:rsidR="004F7F93" w:rsidRDefault="004F7F93" w:rsidP="004F7F93">
      <w:pPr>
        <w:pStyle w:val="PL"/>
      </w:pPr>
      <w:r>
        <w:t xml:space="preserve">          - nudr-dr:policy-data</w:t>
      </w:r>
    </w:p>
    <w:p w14:paraId="0CB29CCB" w14:textId="77777777" w:rsidR="004F7F93" w:rsidRDefault="004F7F93" w:rsidP="004F7F93">
      <w:pPr>
        <w:pStyle w:val="PL"/>
      </w:pPr>
      <w:r>
        <w:t xml:space="preserve">          - nudr-dr:policy-data:</w:t>
      </w:r>
      <w:r w:rsidRPr="00991696">
        <w:t>group-control-data:</w:t>
      </w:r>
      <w:r>
        <w:t>modify</w:t>
      </w:r>
    </w:p>
    <w:p w14:paraId="3B35D377" w14:textId="77777777" w:rsidR="004F7F93" w:rsidRDefault="004F7F93" w:rsidP="004F7F93">
      <w:pPr>
        <w:pStyle w:val="PL"/>
      </w:pPr>
      <w:r>
        <w:t xml:space="preserve">      requestBody:</w:t>
      </w:r>
    </w:p>
    <w:p w14:paraId="1AFE4D28" w14:textId="77777777" w:rsidR="004F7F93" w:rsidRDefault="004F7F93" w:rsidP="004F7F93">
      <w:pPr>
        <w:pStyle w:val="PL"/>
      </w:pPr>
      <w:r>
        <w:t xml:space="preserve">        required: true</w:t>
      </w:r>
    </w:p>
    <w:p w14:paraId="28E2B19A" w14:textId="77777777" w:rsidR="004F7F93" w:rsidRDefault="004F7F93" w:rsidP="004F7F93">
      <w:pPr>
        <w:pStyle w:val="PL"/>
      </w:pPr>
      <w:r>
        <w:t xml:space="preserve">        content:</w:t>
      </w:r>
    </w:p>
    <w:p w14:paraId="1BC43205" w14:textId="77777777" w:rsidR="004F7F93" w:rsidRDefault="004F7F93" w:rsidP="004F7F93">
      <w:pPr>
        <w:pStyle w:val="PL"/>
      </w:pPr>
      <w:r>
        <w:t xml:space="preserve">          application/merge-patch+json:</w:t>
      </w:r>
    </w:p>
    <w:p w14:paraId="50BFB1D2" w14:textId="77777777" w:rsidR="004F7F93" w:rsidRDefault="004F7F93" w:rsidP="004F7F93">
      <w:pPr>
        <w:pStyle w:val="PL"/>
      </w:pPr>
      <w:r>
        <w:t xml:space="preserve">            schema:</w:t>
      </w:r>
    </w:p>
    <w:p w14:paraId="6515B47B" w14:textId="77777777" w:rsidR="004F7F93" w:rsidRDefault="004F7F93" w:rsidP="004F7F93">
      <w:pPr>
        <w:pStyle w:val="PL"/>
      </w:pPr>
      <w:r>
        <w:t xml:space="preserve">              $ref: '#/components/schemas/GroupPolicyDataPatch'</w:t>
      </w:r>
    </w:p>
    <w:p w14:paraId="0CB9C1CE" w14:textId="77777777" w:rsidR="004F7F93" w:rsidRDefault="004F7F93" w:rsidP="004F7F93">
      <w:pPr>
        <w:pStyle w:val="PL"/>
      </w:pPr>
      <w:r>
        <w:t xml:space="preserve">      responses:</w:t>
      </w:r>
    </w:p>
    <w:p w14:paraId="4D4CBD9F" w14:textId="77777777" w:rsidR="004F7F93" w:rsidRDefault="004F7F93" w:rsidP="004F7F93">
      <w:pPr>
        <w:pStyle w:val="PL"/>
      </w:pPr>
      <w:r>
        <w:lastRenderedPageBreak/>
        <w:t xml:space="preserve">        '200':</w:t>
      </w:r>
    </w:p>
    <w:p w14:paraId="14136909" w14:textId="77777777" w:rsidR="004F7F93" w:rsidRDefault="004F7F93" w:rsidP="004F7F93">
      <w:pPr>
        <w:pStyle w:val="PL"/>
      </w:pPr>
      <w:r>
        <w:t xml:space="preserve">          description: &gt;</w:t>
      </w:r>
    </w:p>
    <w:p w14:paraId="47B143CE" w14:textId="77777777" w:rsidR="004F7F93" w:rsidRDefault="004F7F93" w:rsidP="004F7F93">
      <w:pPr>
        <w:pStyle w:val="PL"/>
        <w:rPr>
          <w:rFonts w:eastAsia="等线"/>
        </w:rPr>
      </w:pPr>
      <w:r>
        <w:t xml:space="preserve">            The resource has been successfully modified and a response body containing the updated</w:t>
      </w:r>
    </w:p>
    <w:p w14:paraId="7682FEE3" w14:textId="77777777" w:rsidR="004F7F93" w:rsidRDefault="004F7F93" w:rsidP="004F7F93">
      <w:pPr>
        <w:pStyle w:val="PL"/>
      </w:pPr>
      <w:r>
        <w:t xml:space="preserve">           </w:t>
      </w:r>
      <w:r>
        <w:rPr>
          <w:rFonts w:eastAsia="等线"/>
        </w:rPr>
        <w:t xml:space="preserve"> </w:t>
      </w:r>
      <w:r>
        <w:t xml:space="preserve">group </w:t>
      </w:r>
      <w:r>
        <w:rPr>
          <w:rFonts w:eastAsia="等线"/>
        </w:rPr>
        <w:t xml:space="preserve">specific </w:t>
      </w:r>
      <w:r>
        <w:t>policy control subscription data shall be returned.</w:t>
      </w:r>
    </w:p>
    <w:p w14:paraId="1A794E7E" w14:textId="77777777" w:rsidR="004F7F93" w:rsidRDefault="004F7F93" w:rsidP="004F7F93">
      <w:pPr>
        <w:pStyle w:val="PL"/>
      </w:pPr>
      <w:r>
        <w:t xml:space="preserve">          content:</w:t>
      </w:r>
    </w:p>
    <w:p w14:paraId="3AC4ED59" w14:textId="77777777" w:rsidR="004F7F93" w:rsidRDefault="004F7F93" w:rsidP="004F7F93">
      <w:pPr>
        <w:pStyle w:val="PL"/>
      </w:pPr>
      <w:r>
        <w:t xml:space="preserve">            application/json:</w:t>
      </w:r>
    </w:p>
    <w:p w14:paraId="2FD2444D" w14:textId="77777777" w:rsidR="004F7F93" w:rsidRDefault="004F7F93" w:rsidP="004F7F93">
      <w:pPr>
        <w:pStyle w:val="PL"/>
      </w:pPr>
      <w:r>
        <w:t xml:space="preserve">              schema:</w:t>
      </w:r>
    </w:p>
    <w:p w14:paraId="30931710" w14:textId="77777777" w:rsidR="004F7F93" w:rsidRDefault="004F7F93" w:rsidP="004F7F93">
      <w:pPr>
        <w:pStyle w:val="PL"/>
      </w:pPr>
      <w:r>
        <w:t xml:space="preserve">                $ref: '#/components/schemas/GroupPolicyData'</w:t>
      </w:r>
    </w:p>
    <w:p w14:paraId="15E89988" w14:textId="77777777" w:rsidR="004F7F93" w:rsidRDefault="004F7F93" w:rsidP="004F7F93">
      <w:pPr>
        <w:pStyle w:val="PL"/>
      </w:pPr>
      <w:r>
        <w:t xml:space="preserve">        '204':</w:t>
      </w:r>
    </w:p>
    <w:p w14:paraId="1756AC48" w14:textId="77777777" w:rsidR="004F7F93" w:rsidRDefault="004F7F93" w:rsidP="004F7F93">
      <w:pPr>
        <w:pStyle w:val="PL"/>
      </w:pPr>
      <w:r>
        <w:t xml:space="preserve">          description: &gt;</w:t>
      </w:r>
    </w:p>
    <w:p w14:paraId="731C10A2" w14:textId="77777777" w:rsidR="004F7F93" w:rsidRDefault="004F7F93" w:rsidP="004F7F93">
      <w:pPr>
        <w:pStyle w:val="PL"/>
      </w:pPr>
      <w:r>
        <w:t xml:space="preserve">            The resource has been successfully modified and no additional content is to be sent in</w:t>
      </w:r>
    </w:p>
    <w:p w14:paraId="16B705D3" w14:textId="77777777" w:rsidR="004F7F93" w:rsidRDefault="004F7F93" w:rsidP="004F7F93">
      <w:pPr>
        <w:pStyle w:val="PL"/>
      </w:pPr>
      <w:r>
        <w:t xml:space="preserve">            the response body.</w:t>
      </w:r>
    </w:p>
    <w:p w14:paraId="06672395" w14:textId="77777777" w:rsidR="004F7F93" w:rsidRDefault="004F7F93" w:rsidP="004F7F93">
      <w:pPr>
        <w:pStyle w:val="PL"/>
      </w:pPr>
      <w:r>
        <w:t xml:space="preserve">        '400':</w:t>
      </w:r>
    </w:p>
    <w:p w14:paraId="3DCCB9E2" w14:textId="77777777" w:rsidR="004F7F93" w:rsidRDefault="004F7F93" w:rsidP="004F7F93">
      <w:pPr>
        <w:pStyle w:val="PL"/>
      </w:pPr>
      <w:r>
        <w:t xml:space="preserve">          $ref: 'TS29571_CommonData.yaml#/components/responses/400'</w:t>
      </w:r>
    </w:p>
    <w:p w14:paraId="7203FA20" w14:textId="77777777" w:rsidR="004F7F93" w:rsidRDefault="004F7F93" w:rsidP="004F7F93">
      <w:pPr>
        <w:pStyle w:val="PL"/>
      </w:pPr>
      <w:r>
        <w:t xml:space="preserve">        '401':</w:t>
      </w:r>
    </w:p>
    <w:p w14:paraId="1D9F9477" w14:textId="77777777" w:rsidR="004F7F93" w:rsidRDefault="004F7F93" w:rsidP="004F7F93">
      <w:pPr>
        <w:pStyle w:val="PL"/>
      </w:pPr>
      <w:r>
        <w:t xml:space="preserve">          $ref: 'TS29571_CommonData.yaml#/components/responses/401'</w:t>
      </w:r>
    </w:p>
    <w:p w14:paraId="0E0F5002" w14:textId="77777777" w:rsidR="004F7F93" w:rsidRDefault="004F7F93" w:rsidP="004F7F93">
      <w:pPr>
        <w:pStyle w:val="PL"/>
      </w:pPr>
      <w:r>
        <w:t xml:space="preserve">        '403':</w:t>
      </w:r>
    </w:p>
    <w:p w14:paraId="7C7D07BB" w14:textId="77777777" w:rsidR="004F7F93" w:rsidRDefault="004F7F93" w:rsidP="004F7F93">
      <w:pPr>
        <w:pStyle w:val="PL"/>
      </w:pPr>
      <w:r>
        <w:t xml:space="preserve">          $ref: 'TS29571_CommonData.yaml#/components/responses/403'</w:t>
      </w:r>
    </w:p>
    <w:p w14:paraId="639E9B2D" w14:textId="77777777" w:rsidR="004F7F93" w:rsidRDefault="004F7F93" w:rsidP="004F7F93">
      <w:pPr>
        <w:pStyle w:val="PL"/>
      </w:pPr>
      <w:r>
        <w:t xml:space="preserve">        '404':</w:t>
      </w:r>
    </w:p>
    <w:p w14:paraId="56B3EC22" w14:textId="77777777" w:rsidR="004F7F93" w:rsidRDefault="004F7F93" w:rsidP="004F7F93">
      <w:pPr>
        <w:pStyle w:val="PL"/>
      </w:pPr>
      <w:r>
        <w:t xml:space="preserve">          $ref: 'TS29571_CommonData.yaml#/components/responses/404'</w:t>
      </w:r>
    </w:p>
    <w:p w14:paraId="4F76A593" w14:textId="77777777" w:rsidR="004F7F93" w:rsidRDefault="004F7F93" w:rsidP="004F7F93">
      <w:pPr>
        <w:pStyle w:val="PL"/>
      </w:pPr>
      <w:r>
        <w:t xml:space="preserve">        '411':</w:t>
      </w:r>
    </w:p>
    <w:p w14:paraId="15BACE59" w14:textId="77777777" w:rsidR="004F7F93" w:rsidRDefault="004F7F93" w:rsidP="004F7F93">
      <w:pPr>
        <w:pStyle w:val="PL"/>
      </w:pPr>
      <w:r>
        <w:t xml:space="preserve">          $ref: 'TS29571_CommonData.yaml#/components/responses/411'</w:t>
      </w:r>
    </w:p>
    <w:p w14:paraId="3A8AECEC" w14:textId="77777777" w:rsidR="004F7F93" w:rsidRDefault="004F7F93" w:rsidP="004F7F93">
      <w:pPr>
        <w:pStyle w:val="PL"/>
      </w:pPr>
      <w:r>
        <w:t xml:space="preserve">        '413':</w:t>
      </w:r>
    </w:p>
    <w:p w14:paraId="7EAFE33C" w14:textId="77777777" w:rsidR="004F7F93" w:rsidRDefault="004F7F93" w:rsidP="004F7F93">
      <w:pPr>
        <w:pStyle w:val="PL"/>
      </w:pPr>
      <w:r>
        <w:t xml:space="preserve">          $ref: 'TS29571_CommonData.yaml#/components/responses/413'</w:t>
      </w:r>
    </w:p>
    <w:p w14:paraId="3CAD7C45" w14:textId="77777777" w:rsidR="004F7F93" w:rsidRDefault="004F7F93" w:rsidP="004F7F93">
      <w:pPr>
        <w:pStyle w:val="PL"/>
      </w:pPr>
      <w:r>
        <w:t xml:space="preserve">        '415':</w:t>
      </w:r>
    </w:p>
    <w:p w14:paraId="66852620" w14:textId="77777777" w:rsidR="004F7F93" w:rsidRDefault="004F7F93" w:rsidP="004F7F93">
      <w:pPr>
        <w:pStyle w:val="PL"/>
      </w:pPr>
      <w:r>
        <w:t xml:space="preserve">          $ref: 'TS29571_CommonData.yaml#/components/responses/415'</w:t>
      </w:r>
    </w:p>
    <w:p w14:paraId="1D148945" w14:textId="77777777" w:rsidR="004F7F93" w:rsidRDefault="004F7F93" w:rsidP="004F7F93">
      <w:pPr>
        <w:pStyle w:val="PL"/>
      </w:pPr>
      <w:r>
        <w:t xml:space="preserve">        '429':</w:t>
      </w:r>
    </w:p>
    <w:p w14:paraId="37E2E845" w14:textId="77777777" w:rsidR="004F7F93" w:rsidRDefault="004F7F93" w:rsidP="004F7F93">
      <w:pPr>
        <w:pStyle w:val="PL"/>
      </w:pPr>
      <w:r>
        <w:t xml:space="preserve">          $ref: 'TS29571_CommonData.yaml#/components/responses/429'</w:t>
      </w:r>
    </w:p>
    <w:p w14:paraId="16F56E7E" w14:textId="77777777" w:rsidR="004F7F93" w:rsidRDefault="004F7F93" w:rsidP="004F7F93">
      <w:pPr>
        <w:pStyle w:val="PL"/>
      </w:pPr>
      <w:r>
        <w:t xml:space="preserve">        '500':</w:t>
      </w:r>
    </w:p>
    <w:p w14:paraId="609C9FED" w14:textId="77777777" w:rsidR="004F7F93" w:rsidRDefault="004F7F93" w:rsidP="004F7F93">
      <w:pPr>
        <w:pStyle w:val="PL"/>
      </w:pPr>
      <w:r>
        <w:t xml:space="preserve">          $ref: 'TS29571_CommonData.yaml#/components/responses/500'</w:t>
      </w:r>
    </w:p>
    <w:p w14:paraId="73B0443A" w14:textId="77777777" w:rsidR="004F7F93" w:rsidRDefault="004F7F93" w:rsidP="004F7F93">
      <w:pPr>
        <w:pStyle w:val="PL"/>
      </w:pPr>
      <w:r>
        <w:t xml:space="preserve">        '503':</w:t>
      </w:r>
    </w:p>
    <w:p w14:paraId="4C364BF2" w14:textId="77777777" w:rsidR="004F7F93" w:rsidRDefault="004F7F93" w:rsidP="004F7F93">
      <w:pPr>
        <w:pStyle w:val="PL"/>
      </w:pPr>
      <w:r>
        <w:t xml:space="preserve">          $ref: 'TS29571_CommonData.yaml#/components/responses/503'</w:t>
      </w:r>
    </w:p>
    <w:p w14:paraId="5A0C6BE3" w14:textId="77777777" w:rsidR="004F7F93" w:rsidRDefault="004F7F93" w:rsidP="004F7F93">
      <w:pPr>
        <w:pStyle w:val="PL"/>
      </w:pPr>
      <w:r>
        <w:t xml:space="preserve">        default:</w:t>
      </w:r>
    </w:p>
    <w:p w14:paraId="2993CFAA" w14:textId="77777777" w:rsidR="004F7F93" w:rsidRPr="00BB7A6D" w:rsidRDefault="004F7F93" w:rsidP="004F7F93">
      <w:pPr>
        <w:pStyle w:val="PL"/>
      </w:pPr>
      <w:r>
        <w:t xml:space="preserve">          $ref: 'TS29571_CommonData.yaml#/components/responses/default'</w:t>
      </w:r>
    </w:p>
    <w:p w14:paraId="26926B53" w14:textId="77777777" w:rsidR="004F7F93" w:rsidRPr="002178AD" w:rsidRDefault="004F7F93" w:rsidP="004F7F93">
      <w:pPr>
        <w:pStyle w:val="PL"/>
      </w:pPr>
    </w:p>
    <w:p w14:paraId="5A2C1C54" w14:textId="77777777" w:rsidR="004F7F93" w:rsidRPr="002178AD" w:rsidRDefault="004F7F93" w:rsidP="004F7F93">
      <w:pPr>
        <w:pStyle w:val="PL"/>
      </w:pPr>
      <w:r w:rsidRPr="002178AD">
        <w:t>components:</w:t>
      </w:r>
    </w:p>
    <w:p w14:paraId="69479FCD" w14:textId="77777777" w:rsidR="004F7F93" w:rsidRDefault="004F7F93" w:rsidP="004F7F93">
      <w:pPr>
        <w:pStyle w:val="PL"/>
      </w:pPr>
    </w:p>
    <w:p w14:paraId="7BCA5AC7" w14:textId="77777777" w:rsidR="004F7F93" w:rsidRPr="002178AD" w:rsidRDefault="004F7F93" w:rsidP="004F7F93">
      <w:pPr>
        <w:pStyle w:val="PL"/>
      </w:pPr>
      <w:r w:rsidRPr="002178AD">
        <w:t xml:space="preserve">  schemas:</w:t>
      </w:r>
    </w:p>
    <w:p w14:paraId="1D09864C" w14:textId="77777777" w:rsidR="004F7F93" w:rsidRDefault="004F7F93" w:rsidP="004F7F93">
      <w:pPr>
        <w:pStyle w:val="PL"/>
      </w:pPr>
    </w:p>
    <w:p w14:paraId="1171CAC8" w14:textId="77777777" w:rsidR="004F7F93" w:rsidRPr="002178AD" w:rsidRDefault="004F7F93" w:rsidP="004F7F93">
      <w:pPr>
        <w:pStyle w:val="PL"/>
      </w:pPr>
      <w:r w:rsidRPr="002178AD">
        <w:t xml:space="preserve">    PolicyDataForIndividualUe:</w:t>
      </w:r>
    </w:p>
    <w:p w14:paraId="557D24D6" w14:textId="77777777" w:rsidR="004F7F93" w:rsidRPr="002178AD" w:rsidRDefault="004F7F93" w:rsidP="004F7F93">
      <w:pPr>
        <w:pStyle w:val="PL"/>
      </w:pPr>
      <w:r w:rsidRPr="002178AD">
        <w:t xml:space="preserve">      description: Contains policy data for a given subscriber.</w:t>
      </w:r>
    </w:p>
    <w:p w14:paraId="3CFAF8D7" w14:textId="77777777" w:rsidR="004F7F93" w:rsidRPr="002178AD" w:rsidRDefault="004F7F93" w:rsidP="004F7F93">
      <w:pPr>
        <w:pStyle w:val="PL"/>
      </w:pPr>
      <w:r w:rsidRPr="002178AD">
        <w:t xml:space="preserve">      type: object</w:t>
      </w:r>
    </w:p>
    <w:p w14:paraId="03291472" w14:textId="77777777" w:rsidR="004F7F93" w:rsidRPr="002178AD" w:rsidRDefault="004F7F93" w:rsidP="004F7F93">
      <w:pPr>
        <w:pStyle w:val="PL"/>
      </w:pPr>
      <w:r w:rsidRPr="002178AD">
        <w:t xml:space="preserve">      properties:</w:t>
      </w:r>
    </w:p>
    <w:p w14:paraId="5A01FFB3" w14:textId="77777777" w:rsidR="004F7F93" w:rsidRPr="002178AD" w:rsidRDefault="004F7F93" w:rsidP="004F7F93">
      <w:pPr>
        <w:pStyle w:val="PL"/>
      </w:pPr>
      <w:r w:rsidRPr="002178AD">
        <w:t xml:space="preserve">        uePolicyDataSet:</w:t>
      </w:r>
    </w:p>
    <w:p w14:paraId="19BB6F44" w14:textId="77777777" w:rsidR="004F7F93" w:rsidRPr="002178AD" w:rsidRDefault="004F7F93" w:rsidP="004F7F93">
      <w:pPr>
        <w:pStyle w:val="PL"/>
      </w:pPr>
      <w:r w:rsidRPr="002178AD">
        <w:t xml:space="preserve">          $ref: '#/components/schemas/UePolicySet'</w:t>
      </w:r>
    </w:p>
    <w:p w14:paraId="46A84A23" w14:textId="77777777" w:rsidR="004F7F93" w:rsidRPr="002178AD" w:rsidRDefault="004F7F93" w:rsidP="004F7F93">
      <w:pPr>
        <w:pStyle w:val="PL"/>
      </w:pPr>
      <w:r w:rsidRPr="002178AD">
        <w:t xml:space="preserve">        smPolicyDataSet:</w:t>
      </w:r>
    </w:p>
    <w:p w14:paraId="4130F0AA" w14:textId="77777777" w:rsidR="004F7F93" w:rsidRPr="002178AD" w:rsidRDefault="004F7F93" w:rsidP="004F7F93">
      <w:pPr>
        <w:pStyle w:val="PL"/>
      </w:pPr>
      <w:r w:rsidRPr="002178AD">
        <w:t xml:space="preserve">          $ref: '#/components/schemas/SmPolicyData'</w:t>
      </w:r>
    </w:p>
    <w:p w14:paraId="0D8D7C55" w14:textId="77777777" w:rsidR="004F7F93" w:rsidRPr="002178AD" w:rsidRDefault="004F7F93" w:rsidP="004F7F93">
      <w:pPr>
        <w:pStyle w:val="PL"/>
      </w:pPr>
      <w:r w:rsidRPr="002178AD">
        <w:t xml:space="preserve">        amPolicyDataSet:</w:t>
      </w:r>
    </w:p>
    <w:p w14:paraId="07E782CD" w14:textId="77777777" w:rsidR="004F7F93" w:rsidRPr="002178AD" w:rsidRDefault="004F7F93" w:rsidP="004F7F93">
      <w:pPr>
        <w:pStyle w:val="PL"/>
      </w:pPr>
      <w:r w:rsidRPr="002178AD">
        <w:t xml:space="preserve">          $ref: '#/components/schemas/AmPolicyData'</w:t>
      </w:r>
    </w:p>
    <w:p w14:paraId="5791B59B" w14:textId="77777777" w:rsidR="004F7F93" w:rsidRPr="002178AD" w:rsidRDefault="004F7F93" w:rsidP="004F7F93">
      <w:pPr>
        <w:pStyle w:val="PL"/>
      </w:pPr>
      <w:r w:rsidRPr="002178AD">
        <w:t xml:space="preserve">        umData:</w:t>
      </w:r>
    </w:p>
    <w:p w14:paraId="0BF0F1EC" w14:textId="77777777" w:rsidR="004F7F93" w:rsidRPr="002178AD" w:rsidRDefault="004F7F93" w:rsidP="004F7F93">
      <w:pPr>
        <w:pStyle w:val="PL"/>
      </w:pPr>
      <w:r w:rsidRPr="002178AD">
        <w:t xml:space="preserve">          type: object</w:t>
      </w:r>
    </w:p>
    <w:p w14:paraId="357DB2D1" w14:textId="77777777" w:rsidR="004F7F93" w:rsidRPr="002178AD" w:rsidRDefault="004F7F93" w:rsidP="004F7F93">
      <w:pPr>
        <w:pStyle w:val="PL"/>
      </w:pPr>
      <w:r w:rsidRPr="002178AD">
        <w:t xml:space="preserve">          additionalProperties:</w:t>
      </w:r>
    </w:p>
    <w:p w14:paraId="3241CBBA" w14:textId="77777777" w:rsidR="004F7F93" w:rsidRPr="002178AD" w:rsidRDefault="004F7F93" w:rsidP="004F7F93">
      <w:pPr>
        <w:pStyle w:val="PL"/>
      </w:pPr>
      <w:r w:rsidRPr="002178AD">
        <w:t xml:space="preserve">            $ref: '#/components/schemas/UsageMonData'</w:t>
      </w:r>
    </w:p>
    <w:p w14:paraId="21316335" w14:textId="77777777" w:rsidR="004F7F93" w:rsidRPr="002178AD" w:rsidRDefault="004F7F93" w:rsidP="004F7F93">
      <w:pPr>
        <w:pStyle w:val="PL"/>
      </w:pPr>
      <w:r w:rsidRPr="002178AD">
        <w:t xml:space="preserve">          minProperties: 1</w:t>
      </w:r>
    </w:p>
    <w:p w14:paraId="7EB7AA69" w14:textId="77777777" w:rsidR="004F7F93" w:rsidRDefault="004F7F93" w:rsidP="004F7F93">
      <w:pPr>
        <w:pStyle w:val="PL"/>
      </w:pPr>
      <w:r w:rsidRPr="002178AD">
        <w:t xml:space="preserve">          description: </w:t>
      </w:r>
      <w:r>
        <w:t>&gt;</w:t>
      </w:r>
    </w:p>
    <w:p w14:paraId="67118D41" w14:textId="77777777" w:rsidR="004F7F93" w:rsidRPr="002178AD" w:rsidRDefault="004F7F93" w:rsidP="004F7F93">
      <w:pPr>
        <w:pStyle w:val="PL"/>
      </w:pPr>
      <w:r>
        <w:t xml:space="preserve">            </w:t>
      </w:r>
      <w:r w:rsidRPr="002178AD">
        <w:t>Contains UM policies. The value of the limit identifier is used as the key of the map.</w:t>
      </w:r>
    </w:p>
    <w:p w14:paraId="2764F46B" w14:textId="77777777" w:rsidR="004F7F93" w:rsidRPr="002178AD" w:rsidRDefault="004F7F93" w:rsidP="004F7F93">
      <w:pPr>
        <w:pStyle w:val="PL"/>
      </w:pPr>
      <w:r w:rsidRPr="002178AD">
        <w:t xml:space="preserve">        operatorSpecificDataSet:</w:t>
      </w:r>
    </w:p>
    <w:p w14:paraId="670185BC" w14:textId="77777777" w:rsidR="004F7F93" w:rsidRPr="002178AD" w:rsidRDefault="004F7F93" w:rsidP="004F7F93">
      <w:pPr>
        <w:pStyle w:val="PL"/>
      </w:pPr>
      <w:r w:rsidRPr="002178AD">
        <w:t xml:space="preserve">          type: object</w:t>
      </w:r>
    </w:p>
    <w:p w14:paraId="40746778" w14:textId="77777777" w:rsidR="004F7F93" w:rsidRPr="002178AD" w:rsidRDefault="004F7F93" w:rsidP="004F7F93">
      <w:pPr>
        <w:pStyle w:val="PL"/>
      </w:pPr>
      <w:r w:rsidRPr="002178AD">
        <w:t xml:space="preserve">          additionalProperties:</w:t>
      </w:r>
    </w:p>
    <w:p w14:paraId="4CB24F31" w14:textId="77777777" w:rsidR="004F7F93" w:rsidRPr="002178AD" w:rsidRDefault="004F7F93" w:rsidP="004F7F93">
      <w:pPr>
        <w:pStyle w:val="PL"/>
      </w:pPr>
      <w:r w:rsidRPr="002178AD">
        <w:t xml:space="preserve">            $ref: 'TS29505_Subscription_Data.yaml#/components/schemas/OperatorSpecificDataContainer'</w:t>
      </w:r>
    </w:p>
    <w:p w14:paraId="6F94FA84" w14:textId="77777777" w:rsidR="004F7F93" w:rsidRPr="002178AD" w:rsidRDefault="004F7F93" w:rsidP="004F7F93">
      <w:pPr>
        <w:pStyle w:val="PL"/>
      </w:pPr>
      <w:r w:rsidRPr="002178AD">
        <w:t xml:space="preserve">          minProperties: 1</w:t>
      </w:r>
    </w:p>
    <w:p w14:paraId="415B937D" w14:textId="77777777" w:rsidR="004F7F93" w:rsidRPr="002178AD" w:rsidRDefault="004F7F93" w:rsidP="004F7F93">
      <w:pPr>
        <w:pStyle w:val="PL"/>
        <w:rPr>
          <w:lang w:eastAsia="zh-CN"/>
        </w:rPr>
      </w:pPr>
      <w:r w:rsidRPr="002178AD">
        <w:t xml:space="preserve">          description: </w:t>
      </w:r>
      <w:r w:rsidRPr="002178AD">
        <w:rPr>
          <w:lang w:eastAsia="zh-CN"/>
        </w:rPr>
        <w:t>&gt;</w:t>
      </w:r>
    </w:p>
    <w:p w14:paraId="7135EDDC" w14:textId="77777777" w:rsidR="004F7F93" w:rsidRPr="002178AD" w:rsidRDefault="004F7F93" w:rsidP="004F7F93">
      <w:pPr>
        <w:pStyle w:val="PL"/>
        <w:rPr>
          <w:lang w:eastAsia="zh-CN"/>
        </w:rPr>
      </w:pPr>
      <w:r w:rsidRPr="002178AD">
        <w:t xml:space="preserve">            Contains </w:t>
      </w:r>
      <w:r w:rsidRPr="002178AD">
        <w:rPr>
          <w:lang w:eastAsia="zh-CN"/>
        </w:rPr>
        <w:t>Operator Specific Data resource data. The key of the map is operator</w:t>
      </w:r>
    </w:p>
    <w:p w14:paraId="3CF30DC1" w14:textId="77777777" w:rsidR="004F7F93" w:rsidRDefault="004F7F93" w:rsidP="004F7F93">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53637044" w14:textId="77777777" w:rsidR="004F7F93" w:rsidRPr="002178AD" w:rsidRDefault="004F7F93" w:rsidP="004F7F93">
      <w:pPr>
        <w:pStyle w:val="PL"/>
      </w:pPr>
      <w:r w:rsidRPr="002178AD">
        <w:t xml:space="preserve">        suppFeat:</w:t>
      </w:r>
    </w:p>
    <w:p w14:paraId="28D6C1A9" w14:textId="77777777" w:rsidR="004F7F93" w:rsidRPr="002178AD" w:rsidRDefault="004F7F93" w:rsidP="004F7F93">
      <w:pPr>
        <w:pStyle w:val="PL"/>
      </w:pPr>
      <w:r w:rsidRPr="002178AD">
        <w:t xml:space="preserve">          $ref: 'TS29571_CommonData.yaml#/components/schemas/SupportedFeatures'</w:t>
      </w:r>
    </w:p>
    <w:p w14:paraId="51D04BE2" w14:textId="77777777" w:rsidR="004F7F93" w:rsidRDefault="004F7F93" w:rsidP="004F7F93">
      <w:pPr>
        <w:pStyle w:val="PL"/>
      </w:pPr>
    </w:p>
    <w:p w14:paraId="3EFBEEA0" w14:textId="77777777" w:rsidR="004F7F93" w:rsidRPr="002178AD" w:rsidRDefault="004F7F93" w:rsidP="004F7F93">
      <w:pPr>
        <w:pStyle w:val="PL"/>
      </w:pPr>
      <w:r w:rsidRPr="002178AD">
        <w:t xml:space="preserve">    AmPolicyData:</w:t>
      </w:r>
    </w:p>
    <w:p w14:paraId="61FE3B93" w14:textId="77777777" w:rsidR="004F7F93" w:rsidRPr="002178AD" w:rsidRDefault="004F7F93" w:rsidP="004F7F93">
      <w:pPr>
        <w:pStyle w:val="PL"/>
      </w:pPr>
      <w:r w:rsidRPr="002178AD">
        <w:t xml:space="preserve">      description: Contains the AM policy data for a given subscriber.</w:t>
      </w:r>
    </w:p>
    <w:p w14:paraId="7140733B" w14:textId="77777777" w:rsidR="004F7F93" w:rsidRPr="002178AD" w:rsidRDefault="004F7F93" w:rsidP="004F7F93">
      <w:pPr>
        <w:pStyle w:val="PL"/>
      </w:pPr>
      <w:r w:rsidRPr="002178AD">
        <w:t xml:space="preserve">      type: object</w:t>
      </w:r>
    </w:p>
    <w:p w14:paraId="50918FCD" w14:textId="77777777" w:rsidR="004F7F93" w:rsidRPr="002178AD" w:rsidRDefault="004F7F93" w:rsidP="004F7F93">
      <w:pPr>
        <w:pStyle w:val="PL"/>
      </w:pPr>
      <w:r w:rsidRPr="002178AD">
        <w:t xml:space="preserve">      properties:</w:t>
      </w:r>
    </w:p>
    <w:p w14:paraId="7B467E91" w14:textId="77777777" w:rsidR="004F7F93" w:rsidRPr="002178AD" w:rsidRDefault="004F7F93" w:rsidP="004F7F93">
      <w:pPr>
        <w:pStyle w:val="PL"/>
      </w:pPr>
      <w:r w:rsidRPr="002178AD">
        <w:t xml:space="preserve">        praInfos:</w:t>
      </w:r>
    </w:p>
    <w:p w14:paraId="5A726B5F" w14:textId="77777777" w:rsidR="004F7F93" w:rsidRPr="002178AD" w:rsidRDefault="004F7F93" w:rsidP="004F7F93">
      <w:pPr>
        <w:pStyle w:val="PL"/>
      </w:pPr>
      <w:r w:rsidRPr="002178AD">
        <w:t xml:space="preserve">          type: object</w:t>
      </w:r>
    </w:p>
    <w:p w14:paraId="728E0E86" w14:textId="77777777" w:rsidR="004F7F93" w:rsidRPr="002178AD" w:rsidRDefault="004F7F93" w:rsidP="004F7F93">
      <w:pPr>
        <w:pStyle w:val="PL"/>
      </w:pPr>
      <w:r w:rsidRPr="002178AD">
        <w:t xml:space="preserve">          additionalProperties:</w:t>
      </w:r>
    </w:p>
    <w:p w14:paraId="4ED023EA" w14:textId="77777777" w:rsidR="004F7F93" w:rsidRPr="002178AD" w:rsidRDefault="004F7F93" w:rsidP="004F7F93">
      <w:pPr>
        <w:pStyle w:val="PL"/>
      </w:pPr>
      <w:r w:rsidRPr="002178AD">
        <w:t xml:space="preserve">            $ref: 'TS29571_CommonData.yaml#/components/schemas/PresenceInfo'</w:t>
      </w:r>
    </w:p>
    <w:p w14:paraId="21FE9DF4" w14:textId="77777777" w:rsidR="004F7F93" w:rsidRPr="002178AD" w:rsidRDefault="004F7F93" w:rsidP="004F7F93">
      <w:pPr>
        <w:pStyle w:val="PL"/>
      </w:pPr>
      <w:r w:rsidRPr="002178AD">
        <w:t xml:space="preserve">          minProperties: 1</w:t>
      </w:r>
    </w:p>
    <w:p w14:paraId="3FFE5A3B" w14:textId="77777777" w:rsidR="004F7F93" w:rsidRPr="002178AD" w:rsidRDefault="004F7F93" w:rsidP="004F7F93">
      <w:pPr>
        <w:pStyle w:val="PL"/>
        <w:rPr>
          <w:lang w:eastAsia="zh-CN"/>
        </w:rPr>
      </w:pPr>
      <w:r w:rsidRPr="002178AD">
        <w:t xml:space="preserve">          description: </w:t>
      </w:r>
      <w:r w:rsidRPr="002178AD">
        <w:rPr>
          <w:lang w:eastAsia="zh-CN"/>
        </w:rPr>
        <w:t>&gt;</w:t>
      </w:r>
    </w:p>
    <w:p w14:paraId="1BD852F1" w14:textId="77777777" w:rsidR="004F7F93" w:rsidRPr="002178AD" w:rsidRDefault="004F7F93" w:rsidP="004F7F93">
      <w:pPr>
        <w:pStyle w:val="PL"/>
      </w:pPr>
      <w:r w:rsidRPr="002178AD">
        <w:t xml:space="preserve">            Contains Presence reporting area information. The praId attribute within the</w:t>
      </w:r>
    </w:p>
    <w:p w14:paraId="54F2A24B" w14:textId="77777777" w:rsidR="004F7F93" w:rsidRPr="002178AD" w:rsidRDefault="004F7F93" w:rsidP="004F7F93">
      <w:pPr>
        <w:pStyle w:val="PL"/>
      </w:pPr>
      <w:r w:rsidRPr="002178AD">
        <w:lastRenderedPageBreak/>
        <w:t xml:space="preserve">            PresenceInfo data type is the key of the map.</w:t>
      </w:r>
    </w:p>
    <w:p w14:paraId="7B4900AB" w14:textId="77777777" w:rsidR="004F7F93" w:rsidRPr="002178AD" w:rsidRDefault="004F7F93" w:rsidP="004F7F93">
      <w:pPr>
        <w:pStyle w:val="PL"/>
      </w:pPr>
      <w:r w:rsidRPr="002178AD">
        <w:t xml:space="preserve">        subscCats:</w:t>
      </w:r>
    </w:p>
    <w:p w14:paraId="3AAB8FC4" w14:textId="77777777" w:rsidR="004F7F93" w:rsidRPr="002178AD" w:rsidRDefault="004F7F93" w:rsidP="004F7F93">
      <w:pPr>
        <w:pStyle w:val="PL"/>
      </w:pPr>
      <w:r w:rsidRPr="002178AD">
        <w:t xml:space="preserve">          type: array</w:t>
      </w:r>
    </w:p>
    <w:p w14:paraId="62B71E8E" w14:textId="77777777" w:rsidR="004F7F93" w:rsidRPr="002178AD" w:rsidRDefault="004F7F93" w:rsidP="004F7F93">
      <w:pPr>
        <w:pStyle w:val="PL"/>
      </w:pPr>
      <w:r w:rsidRPr="002178AD">
        <w:t xml:space="preserve">          items:</w:t>
      </w:r>
    </w:p>
    <w:p w14:paraId="261C0AF3" w14:textId="77777777" w:rsidR="004F7F93" w:rsidRPr="002178AD" w:rsidRDefault="004F7F93" w:rsidP="004F7F93">
      <w:pPr>
        <w:pStyle w:val="PL"/>
      </w:pPr>
      <w:r w:rsidRPr="002178AD">
        <w:t xml:space="preserve">            type: string</w:t>
      </w:r>
    </w:p>
    <w:p w14:paraId="1CDCCC32" w14:textId="77777777" w:rsidR="004F7F93" w:rsidRDefault="004F7F93" w:rsidP="004F7F93">
      <w:pPr>
        <w:pStyle w:val="PL"/>
      </w:pPr>
      <w:r w:rsidRPr="002178AD">
        <w:t xml:space="preserve">          minItems: 1</w:t>
      </w:r>
    </w:p>
    <w:p w14:paraId="5D924B51" w14:textId="77777777" w:rsidR="004F7F93" w:rsidRPr="002178AD" w:rsidRDefault="004F7F93" w:rsidP="004F7F93">
      <w:pPr>
        <w:pStyle w:val="PL"/>
      </w:pPr>
      <w:r w:rsidRPr="002178AD">
        <w:t xml:space="preserve">        chfInfo:</w:t>
      </w:r>
    </w:p>
    <w:p w14:paraId="50604242" w14:textId="77777777" w:rsidR="004F7F93" w:rsidRPr="002178AD" w:rsidRDefault="004F7F93" w:rsidP="004F7F93">
      <w:pPr>
        <w:pStyle w:val="PL"/>
      </w:pPr>
      <w:r w:rsidRPr="002178AD">
        <w:t xml:space="preserve">          $ref: 'TS29512_Npcf_SMPolicyControl.yaml#/components/schemas/ChargingInformation'</w:t>
      </w:r>
    </w:p>
    <w:p w14:paraId="17DAC408" w14:textId="77777777" w:rsidR="004F7F93" w:rsidRPr="002178AD" w:rsidRDefault="004F7F93" w:rsidP="004F7F93">
      <w:pPr>
        <w:pStyle w:val="PL"/>
      </w:pPr>
      <w:r w:rsidRPr="002178AD">
        <w:t xml:space="preserve">        subscSpendingLimits:</w:t>
      </w:r>
    </w:p>
    <w:p w14:paraId="3E9F2985" w14:textId="77777777" w:rsidR="004F7F93" w:rsidRDefault="004F7F93" w:rsidP="004F7F93">
      <w:pPr>
        <w:pStyle w:val="PL"/>
      </w:pPr>
      <w:r w:rsidRPr="002178AD">
        <w:t xml:space="preserve">          type: boolean</w:t>
      </w:r>
    </w:p>
    <w:p w14:paraId="7B089925" w14:textId="77777777" w:rsidR="004F7F93" w:rsidRPr="002178AD" w:rsidRDefault="004F7F93" w:rsidP="004F7F93">
      <w:pPr>
        <w:pStyle w:val="PL"/>
      </w:pPr>
      <w:r w:rsidRPr="002178AD">
        <w:t xml:space="preserve">          description: &gt;</w:t>
      </w:r>
    </w:p>
    <w:p w14:paraId="13E82BBC" w14:textId="77777777" w:rsidR="004F7F93" w:rsidRDefault="004F7F93" w:rsidP="004F7F93">
      <w:pPr>
        <w:pStyle w:val="PL"/>
      </w:pPr>
      <w:r w:rsidRPr="002178AD">
        <w:t xml:space="preserve">            Indicates whether the PCF must enforce </w:t>
      </w:r>
      <w:r>
        <w:t>Access and Mobility management related</w:t>
      </w:r>
    </w:p>
    <w:p w14:paraId="4CE2988C" w14:textId="77777777" w:rsidR="004F7F93" w:rsidRPr="002178AD" w:rsidRDefault="004F7F93" w:rsidP="004F7F93">
      <w:pPr>
        <w:pStyle w:val="PL"/>
      </w:pPr>
      <w:r>
        <w:t xml:space="preserve">            </w:t>
      </w:r>
      <w:r w:rsidRPr="002178AD">
        <w:t>policies based on subscriber spending limits.</w:t>
      </w:r>
    </w:p>
    <w:p w14:paraId="2C03171D" w14:textId="77777777" w:rsidR="004F7F93" w:rsidRDefault="004F7F93" w:rsidP="004F7F93">
      <w:pPr>
        <w:pStyle w:val="PL"/>
      </w:pPr>
      <w:r>
        <w:t xml:space="preserve">        </w:t>
      </w:r>
      <w:r w:rsidRPr="00B902DE">
        <w:t>spendLimInfo</w:t>
      </w:r>
      <w:r>
        <w:t>:</w:t>
      </w:r>
    </w:p>
    <w:p w14:paraId="0D9A8EBA" w14:textId="77777777" w:rsidR="004F7F93" w:rsidRDefault="004F7F93" w:rsidP="004F7F93">
      <w:pPr>
        <w:pStyle w:val="PL"/>
      </w:pPr>
      <w:r>
        <w:t xml:space="preserve">          type: object</w:t>
      </w:r>
    </w:p>
    <w:p w14:paraId="7D622B37" w14:textId="77777777" w:rsidR="004F7F93" w:rsidRDefault="004F7F93" w:rsidP="004F7F93">
      <w:pPr>
        <w:pStyle w:val="PL"/>
      </w:pPr>
      <w:r>
        <w:t xml:space="preserve">          additionalProperties:</w:t>
      </w:r>
    </w:p>
    <w:p w14:paraId="3A20DF48" w14:textId="77777777" w:rsidR="004F7F93" w:rsidRDefault="004F7F93" w:rsidP="004F7F93">
      <w:pPr>
        <w:pStyle w:val="PL"/>
      </w:pPr>
      <w:r>
        <w:t xml:space="preserve">            $ref: </w:t>
      </w:r>
      <w:r w:rsidRPr="002178AD">
        <w:t>'TS295</w:t>
      </w:r>
      <w:r>
        <w:t>94</w:t>
      </w:r>
      <w:r w:rsidRPr="002178AD">
        <w:t>_</w:t>
      </w:r>
      <w:r>
        <w:t>Nchf_SpendingLimitControl</w:t>
      </w:r>
      <w:r w:rsidRPr="002178AD">
        <w:t>.yaml</w:t>
      </w:r>
      <w:r>
        <w:t>#/components/schemas/PolicyCounterInfo'</w:t>
      </w:r>
    </w:p>
    <w:p w14:paraId="1A22A234" w14:textId="77777777" w:rsidR="004F7F93" w:rsidRDefault="004F7F93" w:rsidP="004F7F93">
      <w:pPr>
        <w:pStyle w:val="PL"/>
      </w:pPr>
      <w:r>
        <w:t xml:space="preserve">          minProperties: 1</w:t>
      </w:r>
    </w:p>
    <w:p w14:paraId="3DB55E96" w14:textId="77777777" w:rsidR="004F7F93" w:rsidRDefault="004F7F93" w:rsidP="004F7F93">
      <w:pPr>
        <w:pStyle w:val="PL"/>
      </w:pPr>
      <w:r>
        <w:t xml:space="preserve">          description: &gt;</w:t>
      </w:r>
    </w:p>
    <w:p w14:paraId="71FA7515" w14:textId="77777777" w:rsidR="004F7F93" w:rsidRDefault="004F7F93" w:rsidP="004F7F93">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306AA99B" w14:textId="77777777" w:rsidR="004F7F93" w:rsidRDefault="004F7F93" w:rsidP="004F7F93">
      <w:pPr>
        <w:pStyle w:val="PL"/>
      </w:pPr>
      <w:r>
        <w:rPr>
          <w:rFonts w:cs="Arial"/>
          <w:szCs w:val="18"/>
        </w:rPr>
        <w:t xml:space="preserve">            The key of the map is the attribute </w:t>
      </w:r>
      <w:r>
        <w:t>policyCounterId.</w:t>
      </w:r>
    </w:p>
    <w:p w14:paraId="06F96645" w14:textId="77777777" w:rsidR="004F7F93" w:rsidRPr="002178AD" w:rsidRDefault="004F7F93" w:rsidP="004F7F93">
      <w:pPr>
        <w:pStyle w:val="PL"/>
      </w:pPr>
      <w:r w:rsidRPr="002178AD">
        <w:t xml:space="preserve">        suppFeat:</w:t>
      </w:r>
    </w:p>
    <w:p w14:paraId="28D51912" w14:textId="77777777" w:rsidR="004F7F93" w:rsidRDefault="004F7F93" w:rsidP="004F7F93">
      <w:pPr>
        <w:pStyle w:val="PL"/>
      </w:pPr>
      <w:r w:rsidRPr="002178AD">
        <w:t xml:space="preserve">          $ref: 'TS29571_CommonData.yaml#/components/schemas/SupportedFeatures'</w:t>
      </w:r>
    </w:p>
    <w:p w14:paraId="122F7D44" w14:textId="2F50055E" w:rsidR="004F7F93" w:rsidRDefault="004F7F93" w:rsidP="004F7F93">
      <w:pPr>
        <w:pStyle w:val="PL"/>
        <w:rPr>
          <w:ins w:id="410" w:author="Huawei" w:date="2024-03-30T11:36:00Z"/>
        </w:rPr>
      </w:pPr>
    </w:p>
    <w:p w14:paraId="65C15530" w14:textId="62ED7D9A" w:rsidR="00EF27F9" w:rsidRPr="002178AD" w:rsidRDefault="00EF27F9" w:rsidP="00EF27F9">
      <w:pPr>
        <w:pStyle w:val="PL"/>
        <w:rPr>
          <w:ins w:id="411" w:author="Huawei" w:date="2024-03-30T11:36:00Z"/>
        </w:rPr>
      </w:pPr>
      <w:ins w:id="412" w:author="Huawei" w:date="2024-03-30T11:36:00Z">
        <w:r w:rsidRPr="002178AD">
          <w:t xml:space="preserve">    AmPolicyData</w:t>
        </w:r>
        <w:r>
          <w:t>Patch</w:t>
        </w:r>
        <w:r w:rsidRPr="002178AD">
          <w:t>:</w:t>
        </w:r>
      </w:ins>
    </w:p>
    <w:p w14:paraId="44EDF62B" w14:textId="77777777" w:rsidR="00EF27F9" w:rsidRPr="002178AD" w:rsidRDefault="00EF27F9" w:rsidP="00EF27F9">
      <w:pPr>
        <w:pStyle w:val="PL"/>
        <w:rPr>
          <w:ins w:id="413" w:author="Huawei" w:date="2024-03-30T11:36:00Z"/>
        </w:rPr>
      </w:pPr>
      <w:ins w:id="414" w:author="Huawei" w:date="2024-03-30T11:36:00Z">
        <w:r w:rsidRPr="002178AD">
          <w:t xml:space="preserve">      description: Contains the AM policy data for a given subscriber.</w:t>
        </w:r>
      </w:ins>
    </w:p>
    <w:p w14:paraId="7809A064" w14:textId="77777777" w:rsidR="00EF27F9" w:rsidRPr="002178AD" w:rsidRDefault="00EF27F9" w:rsidP="00EF27F9">
      <w:pPr>
        <w:pStyle w:val="PL"/>
        <w:rPr>
          <w:ins w:id="415" w:author="Huawei" w:date="2024-03-30T11:36:00Z"/>
        </w:rPr>
      </w:pPr>
      <w:ins w:id="416" w:author="Huawei" w:date="2024-03-30T11:36:00Z">
        <w:r w:rsidRPr="002178AD">
          <w:t xml:space="preserve">      type: object</w:t>
        </w:r>
      </w:ins>
    </w:p>
    <w:p w14:paraId="245B1531" w14:textId="77777777" w:rsidR="00EF27F9" w:rsidRPr="002178AD" w:rsidRDefault="00EF27F9" w:rsidP="00EF27F9">
      <w:pPr>
        <w:pStyle w:val="PL"/>
        <w:rPr>
          <w:ins w:id="417" w:author="Huawei" w:date="2024-03-30T11:36:00Z"/>
        </w:rPr>
      </w:pPr>
      <w:ins w:id="418" w:author="Huawei" w:date="2024-03-30T11:36:00Z">
        <w:r w:rsidRPr="002178AD">
          <w:t xml:space="preserve">      properties:</w:t>
        </w:r>
      </w:ins>
    </w:p>
    <w:p w14:paraId="34802C64" w14:textId="77777777" w:rsidR="00EF27F9" w:rsidRDefault="00EF27F9" w:rsidP="00EF27F9">
      <w:pPr>
        <w:pStyle w:val="PL"/>
        <w:rPr>
          <w:ins w:id="419" w:author="Huawei" w:date="2024-03-30T11:36:00Z"/>
        </w:rPr>
      </w:pPr>
      <w:ins w:id="420" w:author="Huawei" w:date="2024-03-30T11:36:00Z">
        <w:r>
          <w:t xml:space="preserve">        </w:t>
        </w:r>
        <w:r w:rsidRPr="00B902DE">
          <w:t>spendLimInfo</w:t>
        </w:r>
        <w:r>
          <w:t>:</w:t>
        </w:r>
      </w:ins>
    </w:p>
    <w:p w14:paraId="3433BF96" w14:textId="77777777" w:rsidR="00EF27F9" w:rsidRDefault="00EF27F9" w:rsidP="00EF27F9">
      <w:pPr>
        <w:pStyle w:val="PL"/>
        <w:rPr>
          <w:ins w:id="421" w:author="Huawei" w:date="2024-03-30T11:36:00Z"/>
        </w:rPr>
      </w:pPr>
      <w:ins w:id="422" w:author="Huawei" w:date="2024-03-30T11:36:00Z">
        <w:r>
          <w:t xml:space="preserve">          type: object</w:t>
        </w:r>
      </w:ins>
    </w:p>
    <w:p w14:paraId="4049AD5E" w14:textId="77777777" w:rsidR="00EF27F9" w:rsidRDefault="00EF27F9" w:rsidP="00EF27F9">
      <w:pPr>
        <w:pStyle w:val="PL"/>
        <w:rPr>
          <w:ins w:id="423" w:author="Huawei" w:date="2024-03-30T11:36:00Z"/>
        </w:rPr>
      </w:pPr>
      <w:ins w:id="424" w:author="Huawei" w:date="2024-03-30T11:36:00Z">
        <w:r>
          <w:t xml:space="preserve">          additionalProperties:</w:t>
        </w:r>
      </w:ins>
    </w:p>
    <w:p w14:paraId="658CBAC0" w14:textId="2379C9C3" w:rsidR="00EF27F9" w:rsidRDefault="00EF27F9" w:rsidP="00EF27F9">
      <w:pPr>
        <w:pStyle w:val="PL"/>
        <w:rPr>
          <w:ins w:id="425" w:author="Huawei" w:date="2024-03-30T11:36:00Z"/>
        </w:rPr>
      </w:pPr>
      <w:ins w:id="426" w:author="Huawei" w:date="2024-03-30T11:36:00Z">
        <w:r>
          <w:t xml:space="preserve">            $ref: </w:t>
        </w:r>
        <w:r w:rsidRPr="002178AD">
          <w:t>'</w:t>
        </w:r>
        <w:r>
          <w:t>#/components/schemas/PolicyCounterInfo</w:t>
        </w:r>
      </w:ins>
      <w:ins w:id="427" w:author="Huawei" w:date="2024-04-08T15:48:00Z">
        <w:r w:rsidR="003F062F">
          <w:t>Rm</w:t>
        </w:r>
      </w:ins>
      <w:ins w:id="428" w:author="Huawei" w:date="2024-03-30T11:36:00Z">
        <w:r>
          <w:t>'</w:t>
        </w:r>
      </w:ins>
    </w:p>
    <w:p w14:paraId="62E53C27" w14:textId="77777777" w:rsidR="00EF27F9" w:rsidRDefault="00EF27F9" w:rsidP="00EF27F9">
      <w:pPr>
        <w:pStyle w:val="PL"/>
        <w:rPr>
          <w:ins w:id="429" w:author="Huawei" w:date="2024-03-30T11:36:00Z"/>
        </w:rPr>
      </w:pPr>
      <w:ins w:id="430" w:author="Huawei" w:date="2024-03-30T11:36:00Z">
        <w:r>
          <w:t xml:space="preserve">          minProperties: 1</w:t>
        </w:r>
      </w:ins>
    </w:p>
    <w:p w14:paraId="022ECB30" w14:textId="77777777" w:rsidR="002D6ECA" w:rsidRPr="002178AD" w:rsidRDefault="002D6ECA" w:rsidP="002D6ECA">
      <w:pPr>
        <w:pStyle w:val="PL"/>
        <w:rPr>
          <w:ins w:id="431" w:author="Huawei" w:date="2024-04-02T19:19:00Z"/>
        </w:rPr>
      </w:pPr>
      <w:ins w:id="432" w:author="Huawei" w:date="2024-04-02T19:19:00Z">
        <w:r w:rsidRPr="002178AD">
          <w:t xml:space="preserve">        suppFeat:</w:t>
        </w:r>
      </w:ins>
    </w:p>
    <w:p w14:paraId="58359B85" w14:textId="77777777" w:rsidR="002D6ECA" w:rsidRDefault="002D6ECA" w:rsidP="002D6ECA">
      <w:pPr>
        <w:pStyle w:val="PL"/>
        <w:rPr>
          <w:ins w:id="433" w:author="Huawei" w:date="2024-04-02T19:19:00Z"/>
        </w:rPr>
      </w:pPr>
      <w:ins w:id="434" w:author="Huawei" w:date="2024-04-02T19:19:00Z">
        <w:r w:rsidRPr="002178AD">
          <w:t xml:space="preserve">          $ref: 'TS29571_CommonData.yaml#/components/schemas/SupportedFeatures'</w:t>
        </w:r>
      </w:ins>
    </w:p>
    <w:p w14:paraId="2BEAB227" w14:textId="77777777" w:rsidR="00EF27F9" w:rsidRDefault="00EF27F9" w:rsidP="004F7F93">
      <w:pPr>
        <w:pStyle w:val="PL"/>
      </w:pPr>
    </w:p>
    <w:p w14:paraId="42E5563F" w14:textId="77777777" w:rsidR="004F7F93" w:rsidRPr="002178AD" w:rsidRDefault="004F7F93" w:rsidP="004F7F93">
      <w:pPr>
        <w:pStyle w:val="PL"/>
      </w:pPr>
      <w:r w:rsidRPr="002178AD">
        <w:t xml:space="preserve">    UePolicySet:</w:t>
      </w:r>
    </w:p>
    <w:p w14:paraId="732A7FBB" w14:textId="77777777" w:rsidR="004F7F93" w:rsidRPr="002178AD" w:rsidRDefault="004F7F93" w:rsidP="004F7F93">
      <w:pPr>
        <w:pStyle w:val="PL"/>
      </w:pPr>
      <w:r w:rsidRPr="002178AD">
        <w:t xml:space="preserve">      description: Contains the UE policy data for a given subscriber.</w:t>
      </w:r>
    </w:p>
    <w:p w14:paraId="407328C3" w14:textId="77777777" w:rsidR="004F7F93" w:rsidRPr="002178AD" w:rsidRDefault="004F7F93" w:rsidP="004F7F93">
      <w:pPr>
        <w:pStyle w:val="PL"/>
      </w:pPr>
      <w:r w:rsidRPr="002178AD">
        <w:t xml:space="preserve">      type: object</w:t>
      </w:r>
    </w:p>
    <w:p w14:paraId="1CEF9630" w14:textId="77777777" w:rsidR="004F7F93" w:rsidRPr="002178AD" w:rsidRDefault="004F7F93" w:rsidP="004F7F93">
      <w:pPr>
        <w:pStyle w:val="PL"/>
      </w:pPr>
      <w:r w:rsidRPr="002178AD">
        <w:t xml:space="preserve">      properties:</w:t>
      </w:r>
    </w:p>
    <w:p w14:paraId="2E615EA5" w14:textId="77777777" w:rsidR="004F7F93" w:rsidRPr="002178AD" w:rsidRDefault="004F7F93" w:rsidP="004F7F93">
      <w:pPr>
        <w:pStyle w:val="PL"/>
      </w:pPr>
      <w:r w:rsidRPr="002178AD">
        <w:t xml:space="preserve">        praInfos:</w:t>
      </w:r>
    </w:p>
    <w:p w14:paraId="6878A40D" w14:textId="77777777" w:rsidR="004F7F93" w:rsidRPr="002178AD" w:rsidRDefault="004F7F93" w:rsidP="004F7F93">
      <w:pPr>
        <w:pStyle w:val="PL"/>
      </w:pPr>
      <w:r w:rsidRPr="002178AD">
        <w:t xml:space="preserve">          type: object</w:t>
      </w:r>
    </w:p>
    <w:p w14:paraId="773A64D4" w14:textId="77777777" w:rsidR="004F7F93" w:rsidRPr="002178AD" w:rsidRDefault="004F7F93" w:rsidP="004F7F93">
      <w:pPr>
        <w:pStyle w:val="PL"/>
      </w:pPr>
      <w:r w:rsidRPr="002178AD">
        <w:t xml:space="preserve">          additionalProperties:</w:t>
      </w:r>
    </w:p>
    <w:p w14:paraId="163B1E9E" w14:textId="77777777" w:rsidR="004F7F93" w:rsidRPr="002178AD" w:rsidRDefault="004F7F93" w:rsidP="004F7F93">
      <w:pPr>
        <w:pStyle w:val="PL"/>
      </w:pPr>
      <w:r w:rsidRPr="002178AD">
        <w:t xml:space="preserve">            $ref: 'TS29571_CommonData.yaml#/components/schemas/PresenceInfo'</w:t>
      </w:r>
    </w:p>
    <w:p w14:paraId="751241C7" w14:textId="77777777" w:rsidR="004F7F93" w:rsidRPr="002178AD" w:rsidRDefault="004F7F93" w:rsidP="004F7F93">
      <w:pPr>
        <w:pStyle w:val="PL"/>
      </w:pPr>
      <w:r w:rsidRPr="002178AD">
        <w:t xml:space="preserve">          minProperties: 1</w:t>
      </w:r>
    </w:p>
    <w:p w14:paraId="587259D7" w14:textId="77777777" w:rsidR="004F7F93" w:rsidRPr="002178AD" w:rsidRDefault="004F7F93" w:rsidP="004F7F93">
      <w:pPr>
        <w:pStyle w:val="PL"/>
        <w:rPr>
          <w:lang w:eastAsia="zh-CN"/>
        </w:rPr>
      </w:pPr>
      <w:r w:rsidRPr="002178AD">
        <w:t xml:space="preserve">          description: </w:t>
      </w:r>
      <w:r w:rsidRPr="002178AD">
        <w:rPr>
          <w:lang w:eastAsia="zh-CN"/>
        </w:rPr>
        <w:t>&gt;</w:t>
      </w:r>
    </w:p>
    <w:p w14:paraId="35ED7256" w14:textId="77777777" w:rsidR="004F7F93" w:rsidRPr="002178AD" w:rsidRDefault="004F7F93" w:rsidP="004F7F93">
      <w:pPr>
        <w:pStyle w:val="PL"/>
      </w:pPr>
      <w:r w:rsidRPr="002178AD">
        <w:t xml:space="preserve">            Contains Presence reporting area information. The praId attribute within the</w:t>
      </w:r>
    </w:p>
    <w:p w14:paraId="71480FED" w14:textId="77777777" w:rsidR="004F7F93" w:rsidRPr="002178AD" w:rsidRDefault="004F7F93" w:rsidP="004F7F93">
      <w:pPr>
        <w:pStyle w:val="PL"/>
      </w:pPr>
      <w:r w:rsidRPr="002178AD">
        <w:t xml:space="preserve">            PresenceInfo data type is the key of the map.</w:t>
      </w:r>
    </w:p>
    <w:p w14:paraId="7497EA42" w14:textId="77777777" w:rsidR="004F7F93" w:rsidRPr="002178AD" w:rsidRDefault="004F7F93" w:rsidP="004F7F93">
      <w:pPr>
        <w:pStyle w:val="PL"/>
      </w:pPr>
      <w:r w:rsidRPr="002178AD">
        <w:t xml:space="preserve">        subscCats:</w:t>
      </w:r>
    </w:p>
    <w:p w14:paraId="0302ED3A" w14:textId="77777777" w:rsidR="004F7F93" w:rsidRPr="002178AD" w:rsidRDefault="004F7F93" w:rsidP="004F7F93">
      <w:pPr>
        <w:pStyle w:val="PL"/>
      </w:pPr>
      <w:r w:rsidRPr="002178AD">
        <w:t xml:space="preserve">          type: array</w:t>
      </w:r>
    </w:p>
    <w:p w14:paraId="2253784E" w14:textId="77777777" w:rsidR="004F7F93" w:rsidRPr="002178AD" w:rsidRDefault="004F7F93" w:rsidP="004F7F93">
      <w:pPr>
        <w:pStyle w:val="PL"/>
      </w:pPr>
      <w:r w:rsidRPr="002178AD">
        <w:t xml:space="preserve">          items:</w:t>
      </w:r>
    </w:p>
    <w:p w14:paraId="773AFE95" w14:textId="77777777" w:rsidR="004F7F93" w:rsidRPr="002178AD" w:rsidRDefault="004F7F93" w:rsidP="004F7F93">
      <w:pPr>
        <w:pStyle w:val="PL"/>
      </w:pPr>
      <w:r w:rsidRPr="002178AD">
        <w:t xml:space="preserve">            type: string</w:t>
      </w:r>
    </w:p>
    <w:p w14:paraId="2D459E74" w14:textId="77777777" w:rsidR="004F7F93" w:rsidRPr="002178AD" w:rsidRDefault="004F7F93" w:rsidP="004F7F93">
      <w:pPr>
        <w:pStyle w:val="PL"/>
      </w:pPr>
      <w:r w:rsidRPr="002178AD">
        <w:t xml:space="preserve">          minItems: 1</w:t>
      </w:r>
    </w:p>
    <w:p w14:paraId="62DC9996" w14:textId="77777777" w:rsidR="004F7F93" w:rsidRPr="002178AD" w:rsidRDefault="004F7F93" w:rsidP="004F7F93">
      <w:pPr>
        <w:pStyle w:val="PL"/>
      </w:pPr>
      <w:r w:rsidRPr="002178AD">
        <w:t xml:space="preserve">        uePolicySections:</w:t>
      </w:r>
    </w:p>
    <w:p w14:paraId="43FCFA57" w14:textId="77777777" w:rsidR="004F7F93" w:rsidRPr="002178AD" w:rsidRDefault="004F7F93" w:rsidP="004F7F93">
      <w:pPr>
        <w:pStyle w:val="PL"/>
      </w:pPr>
      <w:r w:rsidRPr="002178AD">
        <w:t xml:space="preserve">          type: object</w:t>
      </w:r>
    </w:p>
    <w:p w14:paraId="5B1CB631" w14:textId="77777777" w:rsidR="004F7F93" w:rsidRPr="002178AD" w:rsidRDefault="004F7F93" w:rsidP="004F7F93">
      <w:pPr>
        <w:pStyle w:val="PL"/>
      </w:pPr>
      <w:r w:rsidRPr="002178AD">
        <w:t xml:space="preserve">          additionalProperties:</w:t>
      </w:r>
    </w:p>
    <w:p w14:paraId="778666CA" w14:textId="77777777" w:rsidR="004F7F93" w:rsidRPr="002178AD" w:rsidRDefault="004F7F93" w:rsidP="004F7F93">
      <w:pPr>
        <w:pStyle w:val="PL"/>
      </w:pPr>
      <w:r w:rsidRPr="002178AD">
        <w:t xml:space="preserve">            $ref: '#/components/schemas/UePolicySection'</w:t>
      </w:r>
    </w:p>
    <w:p w14:paraId="7A225049" w14:textId="77777777" w:rsidR="004F7F93" w:rsidRPr="002178AD" w:rsidRDefault="004F7F93" w:rsidP="004F7F93">
      <w:pPr>
        <w:pStyle w:val="PL"/>
      </w:pPr>
      <w:r w:rsidRPr="002178AD">
        <w:t xml:space="preserve">          minProperties: 1</w:t>
      </w:r>
    </w:p>
    <w:p w14:paraId="116EF8EF" w14:textId="77777777" w:rsidR="004F7F93" w:rsidRPr="002178AD" w:rsidRDefault="004F7F93" w:rsidP="004F7F93">
      <w:pPr>
        <w:pStyle w:val="PL"/>
        <w:rPr>
          <w:lang w:eastAsia="zh-CN"/>
        </w:rPr>
      </w:pPr>
      <w:r w:rsidRPr="002178AD">
        <w:t xml:space="preserve">          description: </w:t>
      </w:r>
      <w:r w:rsidRPr="002178AD">
        <w:rPr>
          <w:lang w:eastAsia="zh-CN"/>
        </w:rPr>
        <w:t>&gt;</w:t>
      </w:r>
    </w:p>
    <w:p w14:paraId="69509867" w14:textId="77777777" w:rsidR="004F7F93" w:rsidRPr="002178AD" w:rsidRDefault="004F7F93" w:rsidP="004F7F93">
      <w:pPr>
        <w:pStyle w:val="PL"/>
        <w:rPr>
          <w:lang w:eastAsia="zh-CN"/>
        </w:rPr>
      </w:pPr>
      <w:r w:rsidRPr="002178AD">
        <w:t xml:space="preserve">            </w:t>
      </w:r>
      <w:r w:rsidRPr="002178AD">
        <w:rPr>
          <w:lang w:eastAsia="zh-CN"/>
        </w:rPr>
        <w:t>Contains the UE Policy Sections. The UE Policy Section Identifier is used as</w:t>
      </w:r>
    </w:p>
    <w:p w14:paraId="53F38E5E" w14:textId="77777777" w:rsidR="004F7F93" w:rsidRPr="002178AD" w:rsidRDefault="004F7F93" w:rsidP="004F7F93">
      <w:pPr>
        <w:pStyle w:val="PL"/>
      </w:pPr>
      <w:r w:rsidRPr="002178AD">
        <w:t xml:space="preserve">           </w:t>
      </w:r>
      <w:r w:rsidRPr="002178AD">
        <w:rPr>
          <w:lang w:eastAsia="zh-CN"/>
        </w:rPr>
        <w:t xml:space="preserve"> the key of the map.</w:t>
      </w:r>
    </w:p>
    <w:p w14:paraId="41A99C04" w14:textId="77777777" w:rsidR="004F7F93" w:rsidRPr="002178AD" w:rsidRDefault="004F7F93" w:rsidP="004F7F93">
      <w:pPr>
        <w:pStyle w:val="PL"/>
      </w:pPr>
      <w:r w:rsidRPr="002178AD">
        <w:t xml:space="preserve">        upsis:</w:t>
      </w:r>
    </w:p>
    <w:p w14:paraId="22D32690" w14:textId="77777777" w:rsidR="004F7F93" w:rsidRPr="002178AD" w:rsidRDefault="004F7F93" w:rsidP="004F7F93">
      <w:pPr>
        <w:pStyle w:val="PL"/>
      </w:pPr>
      <w:r w:rsidRPr="002178AD">
        <w:t xml:space="preserve">          type: array</w:t>
      </w:r>
    </w:p>
    <w:p w14:paraId="197B2560" w14:textId="77777777" w:rsidR="004F7F93" w:rsidRPr="002178AD" w:rsidRDefault="004F7F93" w:rsidP="004F7F93">
      <w:pPr>
        <w:pStyle w:val="PL"/>
      </w:pPr>
      <w:r w:rsidRPr="002178AD">
        <w:t xml:space="preserve">          items:</w:t>
      </w:r>
    </w:p>
    <w:p w14:paraId="24559D28" w14:textId="77777777" w:rsidR="004F7F93" w:rsidRPr="002178AD" w:rsidRDefault="004F7F93" w:rsidP="004F7F93">
      <w:pPr>
        <w:pStyle w:val="PL"/>
      </w:pPr>
      <w:r w:rsidRPr="002178AD">
        <w:t xml:space="preserve">            type: string</w:t>
      </w:r>
    </w:p>
    <w:p w14:paraId="037AD3BD" w14:textId="77777777" w:rsidR="004F7F93" w:rsidRPr="002178AD" w:rsidRDefault="004F7F93" w:rsidP="004F7F93">
      <w:pPr>
        <w:pStyle w:val="PL"/>
      </w:pPr>
      <w:r w:rsidRPr="002178AD">
        <w:t xml:space="preserve">          minItems: 1</w:t>
      </w:r>
    </w:p>
    <w:p w14:paraId="1A19A2B9" w14:textId="77777777" w:rsidR="004F7F93" w:rsidRPr="002178AD" w:rsidRDefault="004F7F93" w:rsidP="004F7F93">
      <w:pPr>
        <w:pStyle w:val="PL"/>
      </w:pPr>
      <w:r w:rsidRPr="002178AD">
        <w:t xml:space="preserve">        allowedRouteSelDescs:</w:t>
      </w:r>
    </w:p>
    <w:p w14:paraId="64845B5C" w14:textId="77777777" w:rsidR="004F7F93" w:rsidRPr="002178AD" w:rsidRDefault="004F7F93" w:rsidP="004F7F93">
      <w:pPr>
        <w:pStyle w:val="PL"/>
      </w:pPr>
      <w:r w:rsidRPr="002178AD">
        <w:t xml:space="preserve">          type: object</w:t>
      </w:r>
    </w:p>
    <w:p w14:paraId="44B1D58D" w14:textId="77777777" w:rsidR="004F7F93" w:rsidRPr="002178AD" w:rsidRDefault="004F7F93" w:rsidP="004F7F93">
      <w:pPr>
        <w:pStyle w:val="PL"/>
      </w:pPr>
      <w:r w:rsidRPr="002178AD">
        <w:t xml:space="preserve">          additionalProperties:</w:t>
      </w:r>
    </w:p>
    <w:p w14:paraId="755A6919" w14:textId="77777777" w:rsidR="004F7F93" w:rsidRPr="002178AD" w:rsidRDefault="004F7F93" w:rsidP="004F7F93">
      <w:pPr>
        <w:pStyle w:val="PL"/>
      </w:pPr>
      <w:r w:rsidRPr="002178AD">
        <w:t xml:space="preserve">            $ref: '#/components/schemas/PlmnRouteSelectionDescriptor'</w:t>
      </w:r>
    </w:p>
    <w:p w14:paraId="287ECCFC" w14:textId="77777777" w:rsidR="004F7F93" w:rsidRPr="002178AD" w:rsidRDefault="004F7F93" w:rsidP="004F7F93">
      <w:pPr>
        <w:pStyle w:val="PL"/>
      </w:pPr>
      <w:r w:rsidRPr="002178AD">
        <w:t xml:space="preserve">          minProperties: 1</w:t>
      </w:r>
    </w:p>
    <w:p w14:paraId="238A9E6A" w14:textId="77777777" w:rsidR="004F7F93" w:rsidRPr="002178AD" w:rsidRDefault="004F7F93" w:rsidP="004F7F93">
      <w:pPr>
        <w:pStyle w:val="PL"/>
        <w:rPr>
          <w:lang w:eastAsia="zh-CN"/>
        </w:rPr>
      </w:pPr>
      <w:r w:rsidRPr="002178AD">
        <w:t xml:space="preserve">          description: </w:t>
      </w:r>
      <w:r w:rsidRPr="002178AD">
        <w:rPr>
          <w:lang w:eastAsia="zh-CN"/>
        </w:rPr>
        <w:t>&gt;</w:t>
      </w:r>
    </w:p>
    <w:p w14:paraId="17EC0B32" w14:textId="77777777" w:rsidR="004F7F93" w:rsidRPr="002178AD" w:rsidRDefault="004F7F93" w:rsidP="004F7F93">
      <w:pPr>
        <w:pStyle w:val="PL"/>
      </w:pPr>
      <w:r w:rsidRPr="002178AD">
        <w:t xml:space="preserve">            Contains allowed route selection descriptors per serving PLMN for a UE.</w:t>
      </w:r>
    </w:p>
    <w:p w14:paraId="557649F7" w14:textId="77777777" w:rsidR="004F7F93" w:rsidRPr="002178AD" w:rsidRDefault="004F7F93" w:rsidP="004F7F93">
      <w:pPr>
        <w:pStyle w:val="PL"/>
      </w:pPr>
      <w:r w:rsidRPr="002178AD">
        <w:t xml:space="preserve">            The serving PLMN identifier is the key of the map.</w:t>
      </w:r>
    </w:p>
    <w:p w14:paraId="3600698A" w14:textId="77777777" w:rsidR="004F7F93" w:rsidRPr="002178AD" w:rsidRDefault="004F7F93" w:rsidP="004F7F93">
      <w:pPr>
        <w:pStyle w:val="PL"/>
      </w:pPr>
      <w:r w:rsidRPr="002178AD">
        <w:t xml:space="preserve">        andspInd:</w:t>
      </w:r>
    </w:p>
    <w:p w14:paraId="48DDA0AF" w14:textId="77777777" w:rsidR="004F7F93" w:rsidRDefault="004F7F93" w:rsidP="004F7F93">
      <w:pPr>
        <w:pStyle w:val="PL"/>
      </w:pPr>
      <w:r w:rsidRPr="002178AD">
        <w:t xml:space="preserve">          type: boolean</w:t>
      </w:r>
    </w:p>
    <w:p w14:paraId="796A3356" w14:textId="77777777" w:rsidR="004F7F93" w:rsidRPr="002178AD" w:rsidRDefault="004F7F93" w:rsidP="004F7F93">
      <w:pPr>
        <w:pStyle w:val="PL"/>
      </w:pPr>
      <w:r w:rsidRPr="002178AD">
        <w:t xml:space="preserve">        </w:t>
      </w:r>
      <w:r>
        <w:t>epsUrsp</w:t>
      </w:r>
      <w:r w:rsidRPr="002178AD">
        <w:t>Ind:</w:t>
      </w:r>
    </w:p>
    <w:p w14:paraId="7A405B4E" w14:textId="77777777" w:rsidR="004F7F93" w:rsidRPr="002178AD" w:rsidRDefault="004F7F93" w:rsidP="004F7F93">
      <w:pPr>
        <w:pStyle w:val="PL"/>
      </w:pPr>
      <w:r w:rsidRPr="002178AD">
        <w:t xml:space="preserve">          type: boolean</w:t>
      </w:r>
    </w:p>
    <w:p w14:paraId="11FBC34A" w14:textId="77777777" w:rsidR="004F7F93" w:rsidRPr="002178AD" w:rsidRDefault="004F7F93" w:rsidP="004F7F93">
      <w:pPr>
        <w:pStyle w:val="PL"/>
      </w:pPr>
      <w:r w:rsidRPr="002178AD">
        <w:lastRenderedPageBreak/>
        <w:t xml:space="preserve">          </w:t>
      </w:r>
      <w:r>
        <w:t>description</w:t>
      </w:r>
      <w:r w:rsidRPr="002178AD">
        <w:t xml:space="preserve">: </w:t>
      </w:r>
      <w:r>
        <w:t>Indication of UE supporting URSP provisioning in EPS.</w:t>
      </w:r>
    </w:p>
    <w:p w14:paraId="027F9C6B" w14:textId="77777777" w:rsidR="004F7F93" w:rsidRPr="002178AD" w:rsidRDefault="004F7F93" w:rsidP="004F7F93">
      <w:pPr>
        <w:pStyle w:val="PL"/>
      </w:pPr>
      <w:r w:rsidRPr="002178AD">
        <w:t xml:space="preserve">        </w:t>
      </w:r>
      <w:r>
        <w:t>vpsUrsp</w:t>
      </w:r>
      <w:r w:rsidRPr="002178AD">
        <w:t>Ind:</w:t>
      </w:r>
    </w:p>
    <w:p w14:paraId="74A060A0" w14:textId="77777777" w:rsidR="004F7F93" w:rsidRPr="002178AD" w:rsidRDefault="004F7F93" w:rsidP="004F7F93">
      <w:pPr>
        <w:pStyle w:val="PL"/>
      </w:pPr>
      <w:r w:rsidRPr="002178AD">
        <w:t xml:space="preserve">          type: boolean</w:t>
      </w:r>
    </w:p>
    <w:p w14:paraId="47A7DD54" w14:textId="77777777" w:rsidR="004F7F93" w:rsidRPr="002178AD" w:rsidRDefault="004F7F93" w:rsidP="004F7F93">
      <w:pPr>
        <w:pStyle w:val="PL"/>
      </w:pPr>
      <w:r w:rsidRPr="002178AD">
        <w:t xml:space="preserve">          </w:t>
      </w:r>
      <w:r>
        <w:t>description</w:t>
      </w:r>
      <w:r w:rsidRPr="002178AD">
        <w:t xml:space="preserve">: </w:t>
      </w:r>
      <w:r>
        <w:t>Indication of UE supporting VPLMN-specific URSP.</w:t>
      </w:r>
    </w:p>
    <w:p w14:paraId="0DE2AC05" w14:textId="77777777" w:rsidR="004F7F93" w:rsidRPr="002178AD" w:rsidRDefault="004F7F93" w:rsidP="004F7F93">
      <w:pPr>
        <w:pStyle w:val="PL"/>
      </w:pPr>
      <w:r w:rsidRPr="002178AD">
        <w:t xml:space="preserve">        </w:t>
      </w:r>
      <w:r>
        <w:t>urspEnf</w:t>
      </w:r>
      <w:r w:rsidRPr="002178AD">
        <w:t>Ind:</w:t>
      </w:r>
    </w:p>
    <w:p w14:paraId="4BEE00C0" w14:textId="77777777" w:rsidR="004F7F93" w:rsidRPr="002178AD" w:rsidRDefault="004F7F93" w:rsidP="004F7F93">
      <w:pPr>
        <w:pStyle w:val="PL"/>
      </w:pPr>
      <w:r w:rsidRPr="002178AD">
        <w:t xml:space="preserve">          type: boolean</w:t>
      </w:r>
    </w:p>
    <w:p w14:paraId="049FA3CA" w14:textId="77777777" w:rsidR="004F7F93" w:rsidRPr="002178AD" w:rsidRDefault="004F7F93" w:rsidP="004F7F93">
      <w:pPr>
        <w:pStyle w:val="PL"/>
      </w:pPr>
      <w:r w:rsidRPr="002178AD">
        <w:t xml:space="preserve">          </w:t>
      </w:r>
      <w:r>
        <w:t>description</w:t>
      </w:r>
      <w:r w:rsidRPr="002178AD">
        <w:t xml:space="preserve">: </w:t>
      </w:r>
      <w:r>
        <w:t>Indication of UE supporting URSP enforcement report.</w:t>
      </w:r>
    </w:p>
    <w:p w14:paraId="7B5B2E48" w14:textId="77777777" w:rsidR="004F7F93" w:rsidRPr="002178AD" w:rsidRDefault="004F7F93" w:rsidP="004F7F93">
      <w:pPr>
        <w:pStyle w:val="PL"/>
      </w:pPr>
      <w:r w:rsidRPr="002178AD">
        <w:t xml:space="preserve">        pei:</w:t>
      </w:r>
    </w:p>
    <w:p w14:paraId="740B7F4F" w14:textId="77777777" w:rsidR="004F7F93" w:rsidRPr="002178AD" w:rsidRDefault="004F7F93" w:rsidP="004F7F93">
      <w:pPr>
        <w:pStyle w:val="PL"/>
      </w:pPr>
      <w:r w:rsidRPr="002178AD">
        <w:t xml:space="preserve">          $ref: 'TS29571_CommonData.yaml#/components/schemas/Pei'</w:t>
      </w:r>
    </w:p>
    <w:p w14:paraId="781FDCFA" w14:textId="77777777" w:rsidR="004F7F93" w:rsidRPr="002178AD" w:rsidRDefault="004F7F93" w:rsidP="004F7F93">
      <w:pPr>
        <w:pStyle w:val="PL"/>
      </w:pPr>
      <w:r w:rsidRPr="002178AD">
        <w:t xml:space="preserve">        osIds:</w:t>
      </w:r>
    </w:p>
    <w:p w14:paraId="796D5695" w14:textId="77777777" w:rsidR="004F7F93" w:rsidRPr="002178AD" w:rsidRDefault="004F7F93" w:rsidP="004F7F93">
      <w:pPr>
        <w:pStyle w:val="PL"/>
      </w:pPr>
      <w:r w:rsidRPr="002178AD">
        <w:t xml:space="preserve">          type: array</w:t>
      </w:r>
    </w:p>
    <w:p w14:paraId="729F8464" w14:textId="77777777" w:rsidR="004F7F93" w:rsidRPr="002178AD" w:rsidRDefault="004F7F93" w:rsidP="004F7F93">
      <w:pPr>
        <w:pStyle w:val="PL"/>
      </w:pPr>
      <w:r w:rsidRPr="002178AD">
        <w:t xml:space="preserve">          items:</w:t>
      </w:r>
    </w:p>
    <w:p w14:paraId="6CA6F0AE" w14:textId="77777777" w:rsidR="004F7F93" w:rsidRPr="002178AD" w:rsidRDefault="004F7F93" w:rsidP="004F7F93">
      <w:pPr>
        <w:pStyle w:val="PL"/>
      </w:pPr>
      <w:r w:rsidRPr="002178AD">
        <w:t xml:space="preserve">            $ref: '#/components/schemas/OsId'</w:t>
      </w:r>
    </w:p>
    <w:p w14:paraId="5B6C22E5" w14:textId="77777777" w:rsidR="004F7F93" w:rsidRPr="002178AD" w:rsidRDefault="004F7F93" w:rsidP="004F7F93">
      <w:pPr>
        <w:pStyle w:val="PL"/>
      </w:pPr>
      <w:r w:rsidRPr="002178AD">
        <w:t xml:space="preserve">          minItems: 1</w:t>
      </w:r>
    </w:p>
    <w:p w14:paraId="5E838361" w14:textId="77777777" w:rsidR="004F7F93" w:rsidRPr="002178AD" w:rsidRDefault="004F7F93" w:rsidP="004F7F93">
      <w:pPr>
        <w:pStyle w:val="PL"/>
      </w:pPr>
      <w:r w:rsidRPr="002178AD">
        <w:t xml:space="preserve">        chfInfo:</w:t>
      </w:r>
    </w:p>
    <w:p w14:paraId="7654186C" w14:textId="77777777" w:rsidR="004F7F93" w:rsidRDefault="004F7F93" w:rsidP="004F7F93">
      <w:pPr>
        <w:pStyle w:val="PL"/>
      </w:pPr>
      <w:r w:rsidRPr="002178AD">
        <w:t xml:space="preserve">          $ref: 'TS29512_Npcf_SMPolicyControl.yaml#/components/schemas/ChargingInformation'</w:t>
      </w:r>
    </w:p>
    <w:p w14:paraId="1339CE90" w14:textId="77777777" w:rsidR="004F7F93" w:rsidRPr="002178AD" w:rsidRDefault="004F7F93" w:rsidP="004F7F93">
      <w:pPr>
        <w:pStyle w:val="PL"/>
      </w:pPr>
      <w:r w:rsidRPr="002178AD">
        <w:t xml:space="preserve">        subscSpendingLimits:</w:t>
      </w:r>
    </w:p>
    <w:p w14:paraId="2BB6305F" w14:textId="77777777" w:rsidR="004F7F93" w:rsidRDefault="004F7F93" w:rsidP="004F7F93">
      <w:pPr>
        <w:pStyle w:val="PL"/>
      </w:pPr>
      <w:r w:rsidRPr="002178AD">
        <w:t xml:space="preserve">          type: boolean</w:t>
      </w:r>
    </w:p>
    <w:p w14:paraId="076A7FFC" w14:textId="77777777" w:rsidR="004F7F93" w:rsidRPr="002178AD" w:rsidRDefault="004F7F93" w:rsidP="004F7F93">
      <w:pPr>
        <w:pStyle w:val="PL"/>
      </w:pPr>
      <w:r w:rsidRPr="002178AD">
        <w:t xml:space="preserve">          description: &gt;</w:t>
      </w:r>
    </w:p>
    <w:p w14:paraId="1BBCA75D" w14:textId="77777777" w:rsidR="004F7F93" w:rsidRDefault="004F7F93" w:rsidP="004F7F93">
      <w:pPr>
        <w:pStyle w:val="PL"/>
      </w:pPr>
      <w:r w:rsidRPr="002178AD">
        <w:t xml:space="preserve">            Indicates whether the PCF must enforce </w:t>
      </w:r>
      <w:r>
        <w:t>UE</w:t>
      </w:r>
      <w:r w:rsidRPr="002178AD">
        <w:t xml:space="preserve"> policies based on subscriber spending limits.</w:t>
      </w:r>
    </w:p>
    <w:p w14:paraId="2F6D52D5" w14:textId="77777777" w:rsidR="004F7F93" w:rsidRDefault="004F7F93" w:rsidP="004F7F93">
      <w:pPr>
        <w:pStyle w:val="PL"/>
      </w:pPr>
      <w:r>
        <w:t xml:space="preserve">        </w:t>
      </w:r>
      <w:r w:rsidRPr="00B902DE">
        <w:t>spendLimInfo</w:t>
      </w:r>
      <w:r>
        <w:t>:</w:t>
      </w:r>
    </w:p>
    <w:p w14:paraId="100F8A20" w14:textId="77777777" w:rsidR="004F7F93" w:rsidRDefault="004F7F93" w:rsidP="004F7F93">
      <w:pPr>
        <w:pStyle w:val="PL"/>
      </w:pPr>
      <w:r>
        <w:t xml:space="preserve">          type: object</w:t>
      </w:r>
    </w:p>
    <w:p w14:paraId="3F32B1CF" w14:textId="77777777" w:rsidR="004F7F93" w:rsidRDefault="004F7F93" w:rsidP="004F7F93">
      <w:pPr>
        <w:pStyle w:val="PL"/>
      </w:pPr>
      <w:r>
        <w:t xml:space="preserve">          additionalProperties:</w:t>
      </w:r>
    </w:p>
    <w:p w14:paraId="16DC3748" w14:textId="77777777" w:rsidR="004F7F93" w:rsidRDefault="004F7F93" w:rsidP="004F7F93">
      <w:pPr>
        <w:pStyle w:val="PL"/>
      </w:pPr>
      <w:r>
        <w:t xml:space="preserve">            $ref: </w:t>
      </w:r>
      <w:r w:rsidRPr="002178AD">
        <w:t>'TS295</w:t>
      </w:r>
      <w:r>
        <w:t>94</w:t>
      </w:r>
      <w:r w:rsidRPr="002178AD">
        <w:t>_</w:t>
      </w:r>
      <w:r>
        <w:t>Nchf_SpendingLimitControl</w:t>
      </w:r>
      <w:r w:rsidRPr="002178AD">
        <w:t>.yaml</w:t>
      </w:r>
      <w:r>
        <w:t>#/components/schemas/PolicyCounterInfo'</w:t>
      </w:r>
    </w:p>
    <w:p w14:paraId="194179E9" w14:textId="77777777" w:rsidR="004F7F93" w:rsidRDefault="004F7F93" w:rsidP="004F7F93">
      <w:pPr>
        <w:pStyle w:val="PL"/>
      </w:pPr>
      <w:r>
        <w:t xml:space="preserve">          minProperties: 1</w:t>
      </w:r>
    </w:p>
    <w:p w14:paraId="7FEE8E52" w14:textId="77777777" w:rsidR="004F7F93" w:rsidRDefault="004F7F93" w:rsidP="004F7F93">
      <w:pPr>
        <w:pStyle w:val="PL"/>
      </w:pPr>
      <w:r>
        <w:t xml:space="preserve">          description: &gt;</w:t>
      </w:r>
    </w:p>
    <w:p w14:paraId="7DD6E635" w14:textId="77777777" w:rsidR="004F7F93" w:rsidRDefault="004F7F93" w:rsidP="004F7F93">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84A7A5D" w14:textId="77777777" w:rsidR="004F7F93" w:rsidRDefault="004F7F93" w:rsidP="004F7F93">
      <w:pPr>
        <w:pStyle w:val="PL"/>
      </w:pPr>
      <w:r>
        <w:rPr>
          <w:rFonts w:cs="Arial"/>
          <w:szCs w:val="18"/>
        </w:rPr>
        <w:t xml:space="preserve">            The key of the map is the attribute </w:t>
      </w:r>
      <w:r>
        <w:t>policyCounterId.</w:t>
      </w:r>
    </w:p>
    <w:p w14:paraId="1C45060C" w14:textId="77777777" w:rsidR="004F7F93" w:rsidRPr="002178AD" w:rsidRDefault="004F7F93" w:rsidP="004F7F93">
      <w:pPr>
        <w:pStyle w:val="PL"/>
      </w:pPr>
      <w:r w:rsidRPr="002178AD">
        <w:t xml:space="preserve">        </w:t>
      </w:r>
      <w:r>
        <w:t>tracingReq</w:t>
      </w:r>
      <w:r w:rsidRPr="002178AD">
        <w:t>:</w:t>
      </w:r>
    </w:p>
    <w:p w14:paraId="1F05C00C" w14:textId="77777777" w:rsidR="004F7F93" w:rsidRPr="002178AD" w:rsidRDefault="004F7F93" w:rsidP="004F7F93">
      <w:pPr>
        <w:pStyle w:val="PL"/>
      </w:pPr>
      <w:r w:rsidRPr="002178AD">
        <w:t xml:space="preserve">          type: array</w:t>
      </w:r>
    </w:p>
    <w:p w14:paraId="3AA53CFD" w14:textId="77777777" w:rsidR="004F7F93" w:rsidRPr="002178AD" w:rsidRDefault="004F7F93" w:rsidP="004F7F93">
      <w:pPr>
        <w:pStyle w:val="PL"/>
      </w:pPr>
      <w:r w:rsidRPr="002178AD">
        <w:t xml:space="preserve">          items:</w:t>
      </w:r>
    </w:p>
    <w:p w14:paraId="70218B53" w14:textId="77777777" w:rsidR="004F7F93" w:rsidRPr="002178AD" w:rsidRDefault="004F7F93" w:rsidP="004F7F93">
      <w:pPr>
        <w:pStyle w:val="PL"/>
      </w:pPr>
      <w:r w:rsidRPr="002178AD">
        <w:t xml:space="preserve">            type: string</w:t>
      </w:r>
    </w:p>
    <w:p w14:paraId="51EAF20D" w14:textId="77777777" w:rsidR="004F7F93" w:rsidRPr="002178AD" w:rsidRDefault="004F7F93" w:rsidP="004F7F93">
      <w:pPr>
        <w:pStyle w:val="PL"/>
      </w:pPr>
      <w:r w:rsidRPr="002178AD">
        <w:t xml:space="preserve">          minItems: 1</w:t>
      </w:r>
    </w:p>
    <w:p w14:paraId="3D54C326" w14:textId="77777777" w:rsidR="004F7F93" w:rsidRPr="002178AD" w:rsidRDefault="004F7F93" w:rsidP="004F7F93">
      <w:pPr>
        <w:pStyle w:val="PL"/>
        <w:rPr>
          <w:lang w:eastAsia="zh-CN"/>
        </w:rPr>
      </w:pPr>
      <w:r w:rsidRPr="002178AD">
        <w:t xml:space="preserve">          description: </w:t>
      </w:r>
      <w:r w:rsidRPr="002178AD">
        <w:rPr>
          <w:lang w:eastAsia="zh-CN"/>
        </w:rPr>
        <w:t>&gt;</w:t>
      </w:r>
    </w:p>
    <w:p w14:paraId="77CF6E41" w14:textId="77777777" w:rsidR="004F7F93" w:rsidRDefault="004F7F93" w:rsidP="004F7F93">
      <w:pPr>
        <w:pStyle w:val="PL"/>
      </w:pPr>
      <w:r w:rsidRPr="002178AD">
        <w:t xml:space="preserve">            </w:t>
      </w:r>
      <w:r w:rsidRPr="003D4ABF">
        <w:t>Tracing requirements as defined in TS 32.421 [</w:t>
      </w:r>
      <w:r w:rsidRPr="00C6151E">
        <w:t>26</w:t>
      </w:r>
      <w:r w:rsidRPr="003D4ABF">
        <w:t>]</w:t>
      </w:r>
    </w:p>
    <w:p w14:paraId="6BC5B191" w14:textId="77777777" w:rsidR="004F7F93" w:rsidRPr="002178AD" w:rsidRDefault="004F7F93" w:rsidP="004F7F93">
      <w:pPr>
        <w:pStyle w:val="PL"/>
      </w:pPr>
      <w:r w:rsidRPr="002178AD">
        <w:t xml:space="preserve">        suppFeat:</w:t>
      </w:r>
    </w:p>
    <w:p w14:paraId="1A39EE8E" w14:textId="77777777" w:rsidR="004F7F93" w:rsidRPr="002178AD" w:rsidRDefault="004F7F93" w:rsidP="004F7F93">
      <w:pPr>
        <w:pStyle w:val="PL"/>
      </w:pPr>
      <w:r w:rsidRPr="002178AD">
        <w:t xml:space="preserve">          $ref: 'TS29571_CommonData.yaml#/components/schemas/SupportedFeatures'</w:t>
      </w:r>
    </w:p>
    <w:p w14:paraId="3B818033" w14:textId="77777777" w:rsidR="004F7F93" w:rsidRPr="002178AD" w:rsidRDefault="004F7F93" w:rsidP="004F7F93">
      <w:pPr>
        <w:pStyle w:val="PL"/>
      </w:pPr>
      <w:r w:rsidRPr="002178AD">
        <w:t xml:space="preserve">        resetIds:</w:t>
      </w:r>
    </w:p>
    <w:p w14:paraId="721FEA5C" w14:textId="77777777" w:rsidR="004F7F93" w:rsidRPr="002178AD" w:rsidRDefault="004F7F93" w:rsidP="004F7F93">
      <w:pPr>
        <w:pStyle w:val="PL"/>
      </w:pPr>
      <w:r w:rsidRPr="002178AD">
        <w:t xml:space="preserve">          type: array</w:t>
      </w:r>
    </w:p>
    <w:p w14:paraId="4D6EB05A" w14:textId="77777777" w:rsidR="004F7F93" w:rsidRPr="002178AD" w:rsidRDefault="004F7F93" w:rsidP="004F7F93">
      <w:pPr>
        <w:pStyle w:val="PL"/>
      </w:pPr>
      <w:r w:rsidRPr="002178AD">
        <w:t xml:space="preserve">          items:</w:t>
      </w:r>
    </w:p>
    <w:p w14:paraId="2A7039F3" w14:textId="77777777" w:rsidR="004F7F93" w:rsidRPr="002178AD" w:rsidRDefault="004F7F93" w:rsidP="004F7F93">
      <w:pPr>
        <w:pStyle w:val="PL"/>
      </w:pPr>
      <w:r w:rsidRPr="002178AD">
        <w:t xml:space="preserve">            type: string</w:t>
      </w:r>
    </w:p>
    <w:p w14:paraId="2E6BDD2B" w14:textId="77777777" w:rsidR="004F7F93" w:rsidRPr="002178AD" w:rsidRDefault="004F7F93" w:rsidP="004F7F93">
      <w:pPr>
        <w:pStyle w:val="PL"/>
      </w:pPr>
      <w:r w:rsidRPr="002178AD">
        <w:t xml:space="preserve">          minItems: 1</w:t>
      </w:r>
    </w:p>
    <w:p w14:paraId="7B1095CE" w14:textId="77777777" w:rsidR="004F7F93" w:rsidRDefault="004F7F93" w:rsidP="004F7F93">
      <w:pPr>
        <w:pStyle w:val="PL"/>
      </w:pPr>
    </w:p>
    <w:p w14:paraId="46500236" w14:textId="77777777" w:rsidR="004F7F93" w:rsidRPr="002178AD" w:rsidRDefault="004F7F93" w:rsidP="004F7F93">
      <w:pPr>
        <w:pStyle w:val="PL"/>
      </w:pPr>
      <w:r w:rsidRPr="002178AD">
        <w:t xml:space="preserve">    UePolicySetPatch:</w:t>
      </w:r>
    </w:p>
    <w:p w14:paraId="0671AD8F" w14:textId="77777777" w:rsidR="004F7F93" w:rsidRPr="002178AD" w:rsidRDefault="004F7F93" w:rsidP="004F7F93">
      <w:pPr>
        <w:pStyle w:val="PL"/>
      </w:pPr>
      <w:r w:rsidRPr="002178AD">
        <w:t xml:space="preserve">      description: Contains the UE policy set for a given subscriber.</w:t>
      </w:r>
    </w:p>
    <w:p w14:paraId="521BF58E" w14:textId="77777777" w:rsidR="004F7F93" w:rsidRPr="002178AD" w:rsidRDefault="004F7F93" w:rsidP="004F7F93">
      <w:pPr>
        <w:pStyle w:val="PL"/>
      </w:pPr>
      <w:r w:rsidRPr="002178AD">
        <w:t xml:space="preserve">      type: object</w:t>
      </w:r>
    </w:p>
    <w:p w14:paraId="15A821AE" w14:textId="77777777" w:rsidR="004F7F93" w:rsidRPr="002178AD" w:rsidRDefault="004F7F93" w:rsidP="004F7F93">
      <w:pPr>
        <w:pStyle w:val="PL"/>
      </w:pPr>
      <w:r w:rsidRPr="002178AD">
        <w:t xml:space="preserve">      properties:</w:t>
      </w:r>
    </w:p>
    <w:p w14:paraId="6E20C28F" w14:textId="77777777" w:rsidR="004F7F93" w:rsidRPr="002178AD" w:rsidRDefault="004F7F93" w:rsidP="004F7F93">
      <w:pPr>
        <w:pStyle w:val="PL"/>
      </w:pPr>
      <w:r w:rsidRPr="002178AD">
        <w:t xml:space="preserve">        uePolicySections:</w:t>
      </w:r>
    </w:p>
    <w:p w14:paraId="79D4EA8C" w14:textId="77777777" w:rsidR="004F7F93" w:rsidRPr="002178AD" w:rsidRDefault="004F7F93" w:rsidP="004F7F93">
      <w:pPr>
        <w:pStyle w:val="PL"/>
      </w:pPr>
      <w:r w:rsidRPr="002178AD">
        <w:t xml:space="preserve">          type: object</w:t>
      </w:r>
    </w:p>
    <w:p w14:paraId="7836EDC6" w14:textId="77777777" w:rsidR="004F7F93" w:rsidRPr="002178AD" w:rsidRDefault="004F7F93" w:rsidP="004F7F93">
      <w:pPr>
        <w:pStyle w:val="PL"/>
      </w:pPr>
      <w:r w:rsidRPr="002178AD">
        <w:t xml:space="preserve">          additionalProperties:</w:t>
      </w:r>
    </w:p>
    <w:p w14:paraId="6E4CBAF0" w14:textId="77777777" w:rsidR="004F7F93" w:rsidRPr="002178AD" w:rsidRDefault="004F7F93" w:rsidP="004F7F93">
      <w:pPr>
        <w:pStyle w:val="PL"/>
      </w:pPr>
      <w:r w:rsidRPr="002178AD">
        <w:t xml:space="preserve">            $ref: '#/components/schemas/UePolicySection'</w:t>
      </w:r>
    </w:p>
    <w:p w14:paraId="10AC8CB1" w14:textId="77777777" w:rsidR="004F7F93" w:rsidRPr="002178AD" w:rsidRDefault="004F7F93" w:rsidP="004F7F93">
      <w:pPr>
        <w:pStyle w:val="PL"/>
      </w:pPr>
      <w:r w:rsidRPr="002178AD">
        <w:t xml:space="preserve">          minProperties: 1</w:t>
      </w:r>
    </w:p>
    <w:p w14:paraId="469E0D62" w14:textId="77777777" w:rsidR="004F7F93" w:rsidRPr="002178AD" w:rsidRDefault="004F7F93" w:rsidP="004F7F93">
      <w:pPr>
        <w:pStyle w:val="PL"/>
        <w:rPr>
          <w:lang w:eastAsia="zh-CN"/>
        </w:rPr>
      </w:pPr>
      <w:r w:rsidRPr="002178AD">
        <w:t xml:space="preserve">          description: </w:t>
      </w:r>
      <w:r w:rsidRPr="002178AD">
        <w:rPr>
          <w:lang w:eastAsia="zh-CN"/>
        </w:rPr>
        <w:t>&gt;</w:t>
      </w:r>
    </w:p>
    <w:p w14:paraId="38745373" w14:textId="77777777" w:rsidR="004F7F93" w:rsidRPr="002178AD" w:rsidRDefault="004F7F93" w:rsidP="004F7F93">
      <w:pPr>
        <w:pStyle w:val="PL"/>
        <w:rPr>
          <w:lang w:eastAsia="zh-CN"/>
        </w:rPr>
      </w:pPr>
      <w:r w:rsidRPr="002178AD">
        <w:t xml:space="preserve">            </w:t>
      </w:r>
      <w:r w:rsidRPr="002178AD">
        <w:rPr>
          <w:lang w:eastAsia="zh-CN"/>
        </w:rPr>
        <w:t>Contains the UE Policy Sections. The UE Policy Section Identifier is used</w:t>
      </w:r>
    </w:p>
    <w:p w14:paraId="61B23D5D" w14:textId="77777777" w:rsidR="004F7F93" w:rsidRPr="002178AD" w:rsidRDefault="004F7F93" w:rsidP="004F7F93">
      <w:pPr>
        <w:pStyle w:val="PL"/>
      </w:pPr>
      <w:r w:rsidRPr="002178AD">
        <w:t xml:space="preserve">           </w:t>
      </w:r>
      <w:r w:rsidRPr="002178AD">
        <w:rPr>
          <w:lang w:eastAsia="zh-CN"/>
        </w:rPr>
        <w:t xml:space="preserve"> as the key of the map.</w:t>
      </w:r>
    </w:p>
    <w:p w14:paraId="0DE909C8" w14:textId="77777777" w:rsidR="004F7F93" w:rsidRPr="002178AD" w:rsidRDefault="004F7F93" w:rsidP="004F7F93">
      <w:pPr>
        <w:pStyle w:val="PL"/>
      </w:pPr>
      <w:r w:rsidRPr="002178AD">
        <w:t xml:space="preserve">        upsis:</w:t>
      </w:r>
    </w:p>
    <w:p w14:paraId="4028EDD6" w14:textId="77777777" w:rsidR="004F7F93" w:rsidRPr="002178AD" w:rsidRDefault="004F7F93" w:rsidP="004F7F93">
      <w:pPr>
        <w:pStyle w:val="PL"/>
      </w:pPr>
      <w:r w:rsidRPr="002178AD">
        <w:t xml:space="preserve">          type: array</w:t>
      </w:r>
    </w:p>
    <w:p w14:paraId="7D38FCB6" w14:textId="77777777" w:rsidR="004F7F93" w:rsidRPr="002178AD" w:rsidRDefault="004F7F93" w:rsidP="004F7F93">
      <w:pPr>
        <w:pStyle w:val="PL"/>
      </w:pPr>
      <w:r w:rsidRPr="002178AD">
        <w:t xml:space="preserve">          items:</w:t>
      </w:r>
    </w:p>
    <w:p w14:paraId="0E43C762" w14:textId="77777777" w:rsidR="004F7F93" w:rsidRPr="002178AD" w:rsidRDefault="004F7F93" w:rsidP="004F7F93">
      <w:pPr>
        <w:pStyle w:val="PL"/>
      </w:pPr>
      <w:r w:rsidRPr="002178AD">
        <w:t xml:space="preserve">            type: string</w:t>
      </w:r>
    </w:p>
    <w:p w14:paraId="5944B86B" w14:textId="77777777" w:rsidR="004F7F93" w:rsidRPr="002178AD" w:rsidRDefault="004F7F93" w:rsidP="004F7F93">
      <w:pPr>
        <w:pStyle w:val="PL"/>
      </w:pPr>
      <w:r w:rsidRPr="002178AD">
        <w:t xml:space="preserve">          minItems: 1</w:t>
      </w:r>
    </w:p>
    <w:p w14:paraId="3C63B517" w14:textId="77777777" w:rsidR="004F7F93" w:rsidRPr="002178AD" w:rsidRDefault="004F7F93" w:rsidP="004F7F93">
      <w:pPr>
        <w:pStyle w:val="PL"/>
      </w:pPr>
      <w:r w:rsidRPr="002178AD">
        <w:t xml:space="preserve">        andspInd:</w:t>
      </w:r>
    </w:p>
    <w:p w14:paraId="5827137D" w14:textId="77777777" w:rsidR="004F7F93" w:rsidRDefault="004F7F93" w:rsidP="004F7F93">
      <w:pPr>
        <w:pStyle w:val="PL"/>
      </w:pPr>
      <w:r w:rsidRPr="002178AD">
        <w:t xml:space="preserve">          type: boolean</w:t>
      </w:r>
    </w:p>
    <w:p w14:paraId="6E237DF8" w14:textId="77777777" w:rsidR="004F7F93" w:rsidRPr="002178AD" w:rsidRDefault="004F7F93" w:rsidP="004F7F93">
      <w:pPr>
        <w:pStyle w:val="PL"/>
      </w:pPr>
      <w:r w:rsidRPr="002178AD">
        <w:t xml:space="preserve">        </w:t>
      </w:r>
      <w:r>
        <w:t>epsUrsp</w:t>
      </w:r>
      <w:r w:rsidRPr="002178AD">
        <w:t>Ind:</w:t>
      </w:r>
    </w:p>
    <w:p w14:paraId="62A491F2" w14:textId="77777777" w:rsidR="004F7F93" w:rsidRPr="002178AD" w:rsidRDefault="004F7F93" w:rsidP="004F7F93">
      <w:pPr>
        <w:pStyle w:val="PL"/>
      </w:pPr>
      <w:r w:rsidRPr="002178AD">
        <w:t xml:space="preserve">          type: boolean</w:t>
      </w:r>
    </w:p>
    <w:p w14:paraId="5E7FDEAF" w14:textId="77777777" w:rsidR="004F7F93" w:rsidRPr="002178AD" w:rsidRDefault="004F7F93" w:rsidP="004F7F93">
      <w:pPr>
        <w:pStyle w:val="PL"/>
      </w:pPr>
      <w:r w:rsidRPr="002178AD">
        <w:t xml:space="preserve">          </w:t>
      </w:r>
      <w:r>
        <w:t>description</w:t>
      </w:r>
      <w:r w:rsidRPr="002178AD">
        <w:t xml:space="preserve">: </w:t>
      </w:r>
      <w:r>
        <w:t>Indication of UE supporting URSP provisioning in EPS.</w:t>
      </w:r>
    </w:p>
    <w:p w14:paraId="6A8EBD62" w14:textId="77777777" w:rsidR="004F7F93" w:rsidRPr="002178AD" w:rsidRDefault="004F7F93" w:rsidP="004F7F93">
      <w:pPr>
        <w:pStyle w:val="PL"/>
      </w:pPr>
      <w:r w:rsidRPr="002178AD">
        <w:t xml:space="preserve">        </w:t>
      </w:r>
      <w:r>
        <w:t>vpsUrsp</w:t>
      </w:r>
      <w:r w:rsidRPr="002178AD">
        <w:t>Ind:</w:t>
      </w:r>
    </w:p>
    <w:p w14:paraId="01044254" w14:textId="77777777" w:rsidR="004F7F93" w:rsidRPr="002178AD" w:rsidRDefault="004F7F93" w:rsidP="004F7F93">
      <w:pPr>
        <w:pStyle w:val="PL"/>
      </w:pPr>
      <w:r w:rsidRPr="002178AD">
        <w:t xml:space="preserve">          type: boolean</w:t>
      </w:r>
    </w:p>
    <w:p w14:paraId="1B714F4F" w14:textId="77777777" w:rsidR="004F7F93" w:rsidRPr="002178AD" w:rsidRDefault="004F7F93" w:rsidP="004F7F93">
      <w:pPr>
        <w:pStyle w:val="PL"/>
      </w:pPr>
      <w:r w:rsidRPr="002178AD">
        <w:t xml:space="preserve">          </w:t>
      </w:r>
      <w:r>
        <w:t>description</w:t>
      </w:r>
      <w:r w:rsidRPr="002178AD">
        <w:t xml:space="preserve">: </w:t>
      </w:r>
      <w:r>
        <w:t>Indication of UE supporting VPLMN-specific URSP.</w:t>
      </w:r>
    </w:p>
    <w:p w14:paraId="64FC456B" w14:textId="77777777" w:rsidR="004F7F93" w:rsidRPr="002178AD" w:rsidRDefault="004F7F93" w:rsidP="004F7F93">
      <w:pPr>
        <w:pStyle w:val="PL"/>
      </w:pPr>
      <w:r w:rsidRPr="002178AD">
        <w:t xml:space="preserve">        </w:t>
      </w:r>
      <w:r>
        <w:t>urspEnf</w:t>
      </w:r>
      <w:r w:rsidRPr="002178AD">
        <w:t>Ind:</w:t>
      </w:r>
    </w:p>
    <w:p w14:paraId="3CFFF64C" w14:textId="77777777" w:rsidR="004F7F93" w:rsidRPr="002178AD" w:rsidRDefault="004F7F93" w:rsidP="004F7F93">
      <w:pPr>
        <w:pStyle w:val="PL"/>
      </w:pPr>
      <w:r w:rsidRPr="002178AD">
        <w:t xml:space="preserve">          type: boolean</w:t>
      </w:r>
    </w:p>
    <w:p w14:paraId="42988A4A" w14:textId="77777777" w:rsidR="004F7F93" w:rsidRPr="002178AD" w:rsidRDefault="004F7F93" w:rsidP="004F7F93">
      <w:pPr>
        <w:pStyle w:val="PL"/>
      </w:pPr>
      <w:r w:rsidRPr="002178AD">
        <w:t xml:space="preserve">          </w:t>
      </w:r>
      <w:r>
        <w:t>description</w:t>
      </w:r>
      <w:r w:rsidRPr="002178AD">
        <w:t xml:space="preserve">: </w:t>
      </w:r>
      <w:r>
        <w:t>Indication of UE supporting URSP enforcement report.</w:t>
      </w:r>
    </w:p>
    <w:p w14:paraId="70FE1A10" w14:textId="77777777" w:rsidR="004F7F93" w:rsidRPr="002178AD" w:rsidRDefault="004F7F93" w:rsidP="004F7F93">
      <w:pPr>
        <w:pStyle w:val="PL"/>
      </w:pPr>
      <w:r w:rsidRPr="002178AD">
        <w:t xml:space="preserve">        pei:</w:t>
      </w:r>
    </w:p>
    <w:p w14:paraId="5F3AC834" w14:textId="77777777" w:rsidR="004F7F93" w:rsidRPr="002178AD" w:rsidRDefault="004F7F93" w:rsidP="004F7F93">
      <w:pPr>
        <w:pStyle w:val="PL"/>
      </w:pPr>
      <w:r w:rsidRPr="002178AD">
        <w:t xml:space="preserve">          $ref: 'TS29571_CommonData.yaml#/components/schemas/Pei'</w:t>
      </w:r>
    </w:p>
    <w:p w14:paraId="6D1F5E69" w14:textId="77777777" w:rsidR="004F7F93" w:rsidRPr="002178AD" w:rsidRDefault="004F7F93" w:rsidP="004F7F93">
      <w:pPr>
        <w:pStyle w:val="PL"/>
      </w:pPr>
      <w:r w:rsidRPr="002178AD">
        <w:t xml:space="preserve">        osIds:</w:t>
      </w:r>
    </w:p>
    <w:p w14:paraId="6775D515" w14:textId="77777777" w:rsidR="004F7F93" w:rsidRPr="002178AD" w:rsidRDefault="004F7F93" w:rsidP="004F7F93">
      <w:pPr>
        <w:pStyle w:val="PL"/>
      </w:pPr>
      <w:r w:rsidRPr="002178AD">
        <w:t xml:space="preserve">          type: array</w:t>
      </w:r>
    </w:p>
    <w:p w14:paraId="2E7C790C" w14:textId="77777777" w:rsidR="004F7F93" w:rsidRPr="002178AD" w:rsidRDefault="004F7F93" w:rsidP="004F7F93">
      <w:pPr>
        <w:pStyle w:val="PL"/>
      </w:pPr>
      <w:r w:rsidRPr="002178AD">
        <w:t xml:space="preserve">          items:</w:t>
      </w:r>
    </w:p>
    <w:p w14:paraId="783C82D8" w14:textId="77777777" w:rsidR="004F7F93" w:rsidRPr="002178AD" w:rsidRDefault="004F7F93" w:rsidP="004F7F93">
      <w:pPr>
        <w:pStyle w:val="PL"/>
      </w:pPr>
      <w:r w:rsidRPr="002178AD">
        <w:t xml:space="preserve">            $ref: '#/components/schemas/OsId'</w:t>
      </w:r>
    </w:p>
    <w:p w14:paraId="44748F3B" w14:textId="77777777" w:rsidR="004F7F93" w:rsidRPr="002178AD" w:rsidRDefault="004F7F93" w:rsidP="004F7F93">
      <w:pPr>
        <w:pStyle w:val="PL"/>
      </w:pPr>
      <w:r w:rsidRPr="002178AD">
        <w:t xml:space="preserve">          minItems: 1</w:t>
      </w:r>
    </w:p>
    <w:p w14:paraId="46A7A087" w14:textId="77777777" w:rsidR="004F7F93" w:rsidRDefault="004F7F93" w:rsidP="004F7F93">
      <w:pPr>
        <w:pStyle w:val="PL"/>
      </w:pPr>
    </w:p>
    <w:p w14:paraId="27C62992" w14:textId="77777777" w:rsidR="004F7F93" w:rsidRPr="002178AD" w:rsidRDefault="004F7F93" w:rsidP="004F7F93">
      <w:pPr>
        <w:pStyle w:val="PL"/>
      </w:pPr>
      <w:r w:rsidRPr="002178AD">
        <w:t xml:space="preserve">    UePolicySection:</w:t>
      </w:r>
    </w:p>
    <w:p w14:paraId="7835874C" w14:textId="77777777" w:rsidR="004F7F93" w:rsidRPr="002178AD" w:rsidRDefault="004F7F93" w:rsidP="004F7F93">
      <w:pPr>
        <w:pStyle w:val="PL"/>
      </w:pPr>
      <w:r w:rsidRPr="002178AD">
        <w:t xml:space="preserve">      description: Contains the UE policy section.</w:t>
      </w:r>
    </w:p>
    <w:p w14:paraId="389476D4" w14:textId="77777777" w:rsidR="004F7F93" w:rsidRPr="002178AD" w:rsidRDefault="004F7F93" w:rsidP="004F7F93">
      <w:pPr>
        <w:pStyle w:val="PL"/>
      </w:pPr>
      <w:r w:rsidRPr="002178AD">
        <w:t xml:space="preserve">      type: object</w:t>
      </w:r>
    </w:p>
    <w:p w14:paraId="329F858C" w14:textId="77777777" w:rsidR="004F7F93" w:rsidRPr="002178AD" w:rsidRDefault="004F7F93" w:rsidP="004F7F93">
      <w:pPr>
        <w:pStyle w:val="PL"/>
      </w:pPr>
      <w:r w:rsidRPr="002178AD">
        <w:t xml:space="preserve">      properties:</w:t>
      </w:r>
    </w:p>
    <w:p w14:paraId="2CD3203B" w14:textId="77777777" w:rsidR="004F7F93" w:rsidRPr="002178AD" w:rsidRDefault="004F7F93" w:rsidP="004F7F93">
      <w:pPr>
        <w:pStyle w:val="PL"/>
      </w:pPr>
      <w:r w:rsidRPr="002178AD">
        <w:t xml:space="preserve">        uePolicySectionInfo:</w:t>
      </w:r>
    </w:p>
    <w:p w14:paraId="3A883F24" w14:textId="77777777" w:rsidR="004F7F93" w:rsidRPr="002178AD" w:rsidRDefault="004F7F93" w:rsidP="004F7F93">
      <w:pPr>
        <w:pStyle w:val="PL"/>
      </w:pPr>
      <w:r w:rsidRPr="002178AD">
        <w:t xml:space="preserve">          $ref: 'TS29571_CommonData.yaml#/components/schemas/Bytes'</w:t>
      </w:r>
    </w:p>
    <w:p w14:paraId="17EB1B67" w14:textId="77777777" w:rsidR="004F7F93" w:rsidRPr="002178AD" w:rsidRDefault="004F7F93" w:rsidP="004F7F93">
      <w:pPr>
        <w:pStyle w:val="PL"/>
      </w:pPr>
      <w:r w:rsidRPr="002178AD">
        <w:t xml:space="preserve">        upsi:</w:t>
      </w:r>
    </w:p>
    <w:p w14:paraId="3186F14C" w14:textId="77777777" w:rsidR="004F7F93" w:rsidRPr="002178AD" w:rsidRDefault="004F7F93" w:rsidP="004F7F93">
      <w:pPr>
        <w:pStyle w:val="PL"/>
      </w:pPr>
      <w:r w:rsidRPr="002178AD">
        <w:t xml:space="preserve">          type: string</w:t>
      </w:r>
    </w:p>
    <w:p w14:paraId="20E3B0E6" w14:textId="77777777" w:rsidR="004F7F93" w:rsidRPr="002178AD" w:rsidRDefault="004F7F93" w:rsidP="004F7F93">
      <w:pPr>
        <w:pStyle w:val="PL"/>
      </w:pPr>
      <w:r w:rsidRPr="002178AD">
        <w:t xml:space="preserve">      required:</w:t>
      </w:r>
    </w:p>
    <w:p w14:paraId="5A063B8C" w14:textId="77777777" w:rsidR="004F7F93" w:rsidRPr="002178AD" w:rsidRDefault="004F7F93" w:rsidP="004F7F93">
      <w:pPr>
        <w:pStyle w:val="PL"/>
      </w:pPr>
      <w:r w:rsidRPr="002178AD">
        <w:t xml:space="preserve">        - uePolicySectionInfo</w:t>
      </w:r>
    </w:p>
    <w:p w14:paraId="3C275B74" w14:textId="77777777" w:rsidR="004F7F93" w:rsidRPr="002178AD" w:rsidRDefault="004F7F93" w:rsidP="004F7F93">
      <w:pPr>
        <w:pStyle w:val="PL"/>
      </w:pPr>
      <w:r w:rsidRPr="002178AD">
        <w:t xml:space="preserve">        - upsi</w:t>
      </w:r>
    </w:p>
    <w:p w14:paraId="4CEC32B4" w14:textId="77777777" w:rsidR="004F7F93" w:rsidRDefault="004F7F93" w:rsidP="004F7F93">
      <w:pPr>
        <w:pStyle w:val="PL"/>
      </w:pPr>
    </w:p>
    <w:p w14:paraId="1C61FAC2" w14:textId="77777777" w:rsidR="004F7F93" w:rsidRPr="002178AD" w:rsidRDefault="004F7F93" w:rsidP="004F7F93">
      <w:pPr>
        <w:pStyle w:val="PL"/>
      </w:pPr>
      <w:r w:rsidRPr="002178AD">
        <w:t xml:space="preserve">    SmPolicyData:</w:t>
      </w:r>
    </w:p>
    <w:p w14:paraId="75DDB65F" w14:textId="77777777" w:rsidR="004F7F93" w:rsidRPr="002178AD" w:rsidRDefault="004F7F93" w:rsidP="004F7F93">
      <w:pPr>
        <w:pStyle w:val="PL"/>
      </w:pPr>
      <w:r w:rsidRPr="002178AD">
        <w:t xml:space="preserve">      description: Contains the SM policy data for a given subscriber.</w:t>
      </w:r>
    </w:p>
    <w:p w14:paraId="55AA48CE" w14:textId="77777777" w:rsidR="004F7F93" w:rsidRPr="002178AD" w:rsidRDefault="004F7F93" w:rsidP="004F7F93">
      <w:pPr>
        <w:pStyle w:val="PL"/>
      </w:pPr>
      <w:r w:rsidRPr="002178AD">
        <w:t xml:space="preserve">      type: object</w:t>
      </w:r>
    </w:p>
    <w:p w14:paraId="00B7EF11" w14:textId="77777777" w:rsidR="004F7F93" w:rsidRPr="002178AD" w:rsidRDefault="004F7F93" w:rsidP="004F7F93">
      <w:pPr>
        <w:pStyle w:val="PL"/>
      </w:pPr>
      <w:r w:rsidRPr="002178AD">
        <w:t xml:space="preserve">      properties:</w:t>
      </w:r>
    </w:p>
    <w:p w14:paraId="2B5B05B1" w14:textId="77777777" w:rsidR="004F7F93" w:rsidRPr="002178AD" w:rsidRDefault="004F7F93" w:rsidP="004F7F93">
      <w:pPr>
        <w:pStyle w:val="PL"/>
      </w:pPr>
      <w:r w:rsidRPr="002178AD">
        <w:t xml:space="preserve">        smPolicySnssaiData:</w:t>
      </w:r>
    </w:p>
    <w:p w14:paraId="5DF618B6" w14:textId="77777777" w:rsidR="004F7F93" w:rsidRPr="002178AD" w:rsidRDefault="004F7F93" w:rsidP="004F7F93">
      <w:pPr>
        <w:pStyle w:val="PL"/>
      </w:pPr>
      <w:r w:rsidRPr="002178AD">
        <w:t xml:space="preserve">          type: object</w:t>
      </w:r>
    </w:p>
    <w:p w14:paraId="451EF969" w14:textId="77777777" w:rsidR="004F7F93" w:rsidRPr="002178AD" w:rsidRDefault="004F7F93" w:rsidP="004F7F93">
      <w:pPr>
        <w:pStyle w:val="PL"/>
      </w:pPr>
      <w:r w:rsidRPr="002178AD">
        <w:t xml:space="preserve">          additionalProperties:</w:t>
      </w:r>
    </w:p>
    <w:p w14:paraId="505319E5" w14:textId="77777777" w:rsidR="004F7F93" w:rsidRPr="002178AD" w:rsidRDefault="004F7F93" w:rsidP="004F7F93">
      <w:pPr>
        <w:pStyle w:val="PL"/>
      </w:pPr>
      <w:r w:rsidRPr="002178AD">
        <w:t xml:space="preserve">            $ref: '#/components/schemas/SmPolicySnssaiData'</w:t>
      </w:r>
    </w:p>
    <w:p w14:paraId="1F153D7C" w14:textId="77777777" w:rsidR="004F7F93" w:rsidRPr="002178AD" w:rsidRDefault="004F7F93" w:rsidP="004F7F93">
      <w:pPr>
        <w:pStyle w:val="PL"/>
      </w:pPr>
      <w:r w:rsidRPr="002178AD">
        <w:t xml:space="preserve">          minProperties: 1</w:t>
      </w:r>
    </w:p>
    <w:p w14:paraId="0CE488FB" w14:textId="77777777" w:rsidR="004F7F93" w:rsidRPr="002178AD" w:rsidRDefault="004F7F93" w:rsidP="004F7F93">
      <w:pPr>
        <w:pStyle w:val="PL"/>
        <w:rPr>
          <w:lang w:eastAsia="zh-CN"/>
        </w:rPr>
      </w:pPr>
      <w:r w:rsidRPr="002178AD">
        <w:t xml:space="preserve">          description: </w:t>
      </w:r>
      <w:r w:rsidRPr="002178AD">
        <w:rPr>
          <w:lang w:eastAsia="zh-CN"/>
        </w:rPr>
        <w:t>&gt;</w:t>
      </w:r>
    </w:p>
    <w:p w14:paraId="3667AAE0" w14:textId="77777777" w:rsidR="004F7F93" w:rsidRPr="002178AD" w:rsidRDefault="004F7F93" w:rsidP="004F7F93">
      <w:pPr>
        <w:pStyle w:val="PL"/>
      </w:pPr>
      <w:r w:rsidRPr="002178AD">
        <w:t xml:space="preserve">            Contains Session Management Policy data per S-NSSAI for all the SNSSAIs</w:t>
      </w:r>
    </w:p>
    <w:p w14:paraId="421314DD" w14:textId="77777777" w:rsidR="004F7F93" w:rsidRPr="002178AD" w:rsidRDefault="004F7F93" w:rsidP="004F7F93">
      <w:pPr>
        <w:pStyle w:val="PL"/>
      </w:pPr>
      <w:r w:rsidRPr="002178AD">
        <w:t xml:space="preserve">            of the subscriber. The key of the map is the S-NSSAI.</w:t>
      </w:r>
    </w:p>
    <w:p w14:paraId="711432AE" w14:textId="77777777" w:rsidR="004F7F93" w:rsidRPr="002178AD" w:rsidRDefault="004F7F93" w:rsidP="004F7F93">
      <w:pPr>
        <w:pStyle w:val="PL"/>
      </w:pPr>
      <w:r w:rsidRPr="002178AD">
        <w:t xml:space="preserve">        umDataLimits:</w:t>
      </w:r>
    </w:p>
    <w:p w14:paraId="2EE93998" w14:textId="77777777" w:rsidR="004F7F93" w:rsidRPr="002178AD" w:rsidRDefault="004F7F93" w:rsidP="004F7F93">
      <w:pPr>
        <w:pStyle w:val="PL"/>
      </w:pPr>
      <w:r w:rsidRPr="002178AD">
        <w:t xml:space="preserve">          type: object</w:t>
      </w:r>
    </w:p>
    <w:p w14:paraId="445343C6" w14:textId="77777777" w:rsidR="004F7F93" w:rsidRPr="002178AD" w:rsidRDefault="004F7F93" w:rsidP="004F7F93">
      <w:pPr>
        <w:pStyle w:val="PL"/>
      </w:pPr>
      <w:r w:rsidRPr="002178AD">
        <w:t xml:space="preserve">          additionalProperties:</w:t>
      </w:r>
    </w:p>
    <w:p w14:paraId="495BEEAD" w14:textId="77777777" w:rsidR="004F7F93" w:rsidRPr="002178AD" w:rsidRDefault="004F7F93" w:rsidP="004F7F93">
      <w:pPr>
        <w:pStyle w:val="PL"/>
      </w:pPr>
      <w:r w:rsidRPr="002178AD">
        <w:t xml:space="preserve">            $ref: '#/components/schemas/UsageMonDataLimit'</w:t>
      </w:r>
    </w:p>
    <w:p w14:paraId="66E04454" w14:textId="77777777" w:rsidR="004F7F93" w:rsidRPr="002178AD" w:rsidRDefault="004F7F93" w:rsidP="004F7F93">
      <w:pPr>
        <w:pStyle w:val="PL"/>
      </w:pPr>
      <w:r w:rsidRPr="002178AD">
        <w:t xml:space="preserve">          minProperties: 1</w:t>
      </w:r>
    </w:p>
    <w:p w14:paraId="44AA306B" w14:textId="77777777" w:rsidR="004F7F93" w:rsidRPr="002178AD" w:rsidRDefault="004F7F93" w:rsidP="004F7F93">
      <w:pPr>
        <w:pStyle w:val="PL"/>
        <w:rPr>
          <w:lang w:eastAsia="zh-CN"/>
        </w:rPr>
      </w:pPr>
      <w:r w:rsidRPr="002178AD">
        <w:t xml:space="preserve">          description: </w:t>
      </w:r>
      <w:r w:rsidRPr="002178AD">
        <w:rPr>
          <w:lang w:eastAsia="zh-CN"/>
        </w:rPr>
        <w:t>&gt;</w:t>
      </w:r>
    </w:p>
    <w:p w14:paraId="501053E9" w14:textId="77777777" w:rsidR="004F7F93" w:rsidRPr="002178AD" w:rsidRDefault="004F7F93" w:rsidP="004F7F93">
      <w:pPr>
        <w:pStyle w:val="PL"/>
      </w:pPr>
      <w:r w:rsidRPr="002178AD">
        <w:t xml:space="preserve">            Contains a list of usage monitoring profiles associated with the subscriber.</w:t>
      </w:r>
    </w:p>
    <w:p w14:paraId="1D6FDFB9" w14:textId="77777777" w:rsidR="004F7F93" w:rsidRPr="002178AD" w:rsidRDefault="004F7F93" w:rsidP="004F7F93">
      <w:pPr>
        <w:pStyle w:val="PL"/>
      </w:pPr>
      <w:r w:rsidRPr="002178AD">
        <w:t xml:space="preserve">            The limit identifier is used as the key of the map.</w:t>
      </w:r>
    </w:p>
    <w:p w14:paraId="67E67A05" w14:textId="77777777" w:rsidR="004F7F93" w:rsidRPr="002178AD" w:rsidRDefault="004F7F93" w:rsidP="004F7F93">
      <w:pPr>
        <w:pStyle w:val="PL"/>
      </w:pPr>
      <w:r w:rsidRPr="002178AD">
        <w:t xml:space="preserve">        umData:</w:t>
      </w:r>
    </w:p>
    <w:p w14:paraId="0FE40C67" w14:textId="77777777" w:rsidR="004F7F93" w:rsidRPr="002178AD" w:rsidRDefault="004F7F93" w:rsidP="004F7F93">
      <w:pPr>
        <w:pStyle w:val="PL"/>
      </w:pPr>
      <w:r w:rsidRPr="002178AD">
        <w:t xml:space="preserve">          type: object</w:t>
      </w:r>
    </w:p>
    <w:p w14:paraId="3ABC8530" w14:textId="77777777" w:rsidR="004F7F93" w:rsidRPr="002178AD" w:rsidRDefault="004F7F93" w:rsidP="004F7F93">
      <w:pPr>
        <w:pStyle w:val="PL"/>
      </w:pPr>
      <w:r w:rsidRPr="002178AD">
        <w:t xml:space="preserve">          additionalProperties:</w:t>
      </w:r>
    </w:p>
    <w:p w14:paraId="6D4E5DFF" w14:textId="77777777" w:rsidR="004F7F93" w:rsidRPr="002178AD" w:rsidRDefault="004F7F93" w:rsidP="004F7F93">
      <w:pPr>
        <w:pStyle w:val="PL"/>
      </w:pPr>
      <w:r w:rsidRPr="002178AD">
        <w:t xml:space="preserve">            $ref: '#/components/schemas/UsageMonData'</w:t>
      </w:r>
    </w:p>
    <w:p w14:paraId="7278FE7D" w14:textId="77777777" w:rsidR="004F7F93" w:rsidRPr="002178AD" w:rsidRDefault="004F7F93" w:rsidP="004F7F93">
      <w:pPr>
        <w:pStyle w:val="PL"/>
      </w:pPr>
      <w:r w:rsidRPr="002178AD">
        <w:t xml:space="preserve">          minProperties: 1</w:t>
      </w:r>
    </w:p>
    <w:p w14:paraId="26C7EF2F" w14:textId="77777777" w:rsidR="004F7F93" w:rsidRPr="002178AD" w:rsidRDefault="004F7F93" w:rsidP="004F7F93">
      <w:pPr>
        <w:pStyle w:val="PL"/>
        <w:rPr>
          <w:lang w:eastAsia="zh-CN"/>
        </w:rPr>
      </w:pPr>
      <w:r w:rsidRPr="002178AD">
        <w:t xml:space="preserve">          description: </w:t>
      </w:r>
      <w:r w:rsidRPr="002178AD">
        <w:rPr>
          <w:lang w:eastAsia="zh-CN"/>
        </w:rPr>
        <w:t>&gt;</w:t>
      </w:r>
    </w:p>
    <w:p w14:paraId="5F2F9598" w14:textId="77777777" w:rsidR="004F7F93" w:rsidRPr="002178AD" w:rsidRDefault="004F7F93" w:rsidP="004F7F93">
      <w:pPr>
        <w:pStyle w:val="PL"/>
      </w:pPr>
      <w:r w:rsidRPr="002178AD">
        <w:t xml:space="preserve">            Contains the remaining allowed usage data associated with the subscriber.</w:t>
      </w:r>
    </w:p>
    <w:p w14:paraId="3F8AD8E9" w14:textId="77777777" w:rsidR="004F7F93" w:rsidRPr="002178AD" w:rsidRDefault="004F7F93" w:rsidP="004F7F93">
      <w:pPr>
        <w:pStyle w:val="PL"/>
      </w:pPr>
      <w:r w:rsidRPr="002178AD">
        <w:t xml:space="preserve">            The limit identifier is used as the key of the map.</w:t>
      </w:r>
    </w:p>
    <w:p w14:paraId="4CB043AD" w14:textId="77777777" w:rsidR="004F7F93" w:rsidRPr="002178AD" w:rsidRDefault="004F7F93" w:rsidP="004F7F93">
      <w:pPr>
        <w:pStyle w:val="PL"/>
      </w:pPr>
      <w:r w:rsidRPr="002178AD">
        <w:t xml:space="preserve">        suppFeat:</w:t>
      </w:r>
    </w:p>
    <w:p w14:paraId="2121264E" w14:textId="77777777" w:rsidR="004F7F93" w:rsidRPr="002178AD" w:rsidRDefault="004F7F93" w:rsidP="004F7F93">
      <w:pPr>
        <w:pStyle w:val="PL"/>
      </w:pPr>
      <w:r w:rsidRPr="002178AD">
        <w:t xml:space="preserve">          $ref: 'TS29571_CommonData.yaml#/components/schemas/SupportedFeatures'</w:t>
      </w:r>
    </w:p>
    <w:p w14:paraId="0FC74BBD" w14:textId="77777777" w:rsidR="004F7F93" w:rsidRPr="002178AD" w:rsidRDefault="004F7F93" w:rsidP="004F7F93">
      <w:pPr>
        <w:pStyle w:val="PL"/>
      </w:pPr>
      <w:r w:rsidRPr="002178AD">
        <w:t xml:space="preserve">      required:</w:t>
      </w:r>
    </w:p>
    <w:p w14:paraId="6BB15D7C" w14:textId="77777777" w:rsidR="004F7F93" w:rsidRPr="002178AD" w:rsidRDefault="004F7F93" w:rsidP="004F7F93">
      <w:pPr>
        <w:pStyle w:val="PL"/>
      </w:pPr>
      <w:r w:rsidRPr="002178AD">
        <w:t xml:space="preserve">        - smPolicySnssaiData</w:t>
      </w:r>
    </w:p>
    <w:p w14:paraId="0E5C575C" w14:textId="77777777" w:rsidR="004F7F93" w:rsidRDefault="004F7F93" w:rsidP="004F7F93">
      <w:pPr>
        <w:pStyle w:val="PL"/>
      </w:pPr>
    </w:p>
    <w:p w14:paraId="07901AE6" w14:textId="77777777" w:rsidR="004F7F93" w:rsidRPr="002178AD" w:rsidRDefault="004F7F93" w:rsidP="004F7F93">
      <w:pPr>
        <w:pStyle w:val="PL"/>
      </w:pPr>
      <w:r w:rsidRPr="002178AD">
        <w:t xml:space="preserve">    SmPolicySnssaiData:</w:t>
      </w:r>
    </w:p>
    <w:p w14:paraId="3E649F0E" w14:textId="77777777" w:rsidR="004F7F93" w:rsidRPr="002178AD" w:rsidRDefault="004F7F93" w:rsidP="004F7F93">
      <w:pPr>
        <w:pStyle w:val="PL"/>
      </w:pPr>
      <w:r w:rsidRPr="002178AD">
        <w:t xml:space="preserve">      description: Contains the SM policy data for a given subscriber and S-NSSAI.</w:t>
      </w:r>
    </w:p>
    <w:p w14:paraId="3536AA16" w14:textId="77777777" w:rsidR="004F7F93" w:rsidRPr="002178AD" w:rsidRDefault="004F7F93" w:rsidP="004F7F93">
      <w:pPr>
        <w:pStyle w:val="PL"/>
      </w:pPr>
      <w:r w:rsidRPr="002178AD">
        <w:t xml:space="preserve">      type: object</w:t>
      </w:r>
    </w:p>
    <w:p w14:paraId="0D27EB35" w14:textId="77777777" w:rsidR="004F7F93" w:rsidRPr="002178AD" w:rsidRDefault="004F7F93" w:rsidP="004F7F93">
      <w:pPr>
        <w:pStyle w:val="PL"/>
      </w:pPr>
      <w:r w:rsidRPr="002178AD">
        <w:t xml:space="preserve">      properties:</w:t>
      </w:r>
    </w:p>
    <w:p w14:paraId="4F77023B" w14:textId="77777777" w:rsidR="004F7F93" w:rsidRPr="002178AD" w:rsidRDefault="004F7F93" w:rsidP="004F7F93">
      <w:pPr>
        <w:pStyle w:val="PL"/>
      </w:pPr>
      <w:r w:rsidRPr="002178AD">
        <w:t xml:space="preserve">        snssai:</w:t>
      </w:r>
    </w:p>
    <w:p w14:paraId="239D7132" w14:textId="77777777" w:rsidR="004F7F93" w:rsidRPr="002178AD" w:rsidRDefault="004F7F93" w:rsidP="004F7F93">
      <w:pPr>
        <w:pStyle w:val="PL"/>
      </w:pPr>
      <w:r w:rsidRPr="002178AD">
        <w:t xml:space="preserve">          $ref: 'TS29571_CommonData.yaml#/components/schemas/Snssai'</w:t>
      </w:r>
    </w:p>
    <w:p w14:paraId="6A0C43E2" w14:textId="77777777" w:rsidR="004F7F93" w:rsidRPr="002178AD" w:rsidRDefault="004F7F93" w:rsidP="004F7F93">
      <w:pPr>
        <w:pStyle w:val="PL"/>
      </w:pPr>
      <w:r w:rsidRPr="002178AD">
        <w:t xml:space="preserve">        smPolicyDnnData:</w:t>
      </w:r>
    </w:p>
    <w:p w14:paraId="73952232" w14:textId="77777777" w:rsidR="004F7F93" w:rsidRPr="002178AD" w:rsidRDefault="004F7F93" w:rsidP="004F7F93">
      <w:pPr>
        <w:pStyle w:val="PL"/>
      </w:pPr>
      <w:r w:rsidRPr="002178AD">
        <w:t xml:space="preserve">          type: object</w:t>
      </w:r>
    </w:p>
    <w:p w14:paraId="3B4DC3FD" w14:textId="77777777" w:rsidR="004F7F93" w:rsidRPr="002178AD" w:rsidRDefault="004F7F93" w:rsidP="004F7F93">
      <w:pPr>
        <w:pStyle w:val="PL"/>
      </w:pPr>
      <w:r w:rsidRPr="002178AD">
        <w:t xml:space="preserve">          additionalProperties:</w:t>
      </w:r>
    </w:p>
    <w:p w14:paraId="31648313" w14:textId="77777777" w:rsidR="004F7F93" w:rsidRPr="002178AD" w:rsidRDefault="004F7F93" w:rsidP="004F7F93">
      <w:pPr>
        <w:pStyle w:val="PL"/>
      </w:pPr>
      <w:r w:rsidRPr="002178AD">
        <w:t xml:space="preserve">            $ref: '#/components/schemas/SmPolicyDnnData'</w:t>
      </w:r>
    </w:p>
    <w:p w14:paraId="78053249" w14:textId="77777777" w:rsidR="004F7F93" w:rsidRPr="002178AD" w:rsidRDefault="004F7F93" w:rsidP="004F7F93">
      <w:pPr>
        <w:pStyle w:val="PL"/>
      </w:pPr>
      <w:r w:rsidRPr="002178AD">
        <w:t xml:space="preserve">          minProperties: 1</w:t>
      </w:r>
    </w:p>
    <w:p w14:paraId="7A67182C" w14:textId="77777777" w:rsidR="004F7F93" w:rsidRPr="002178AD" w:rsidRDefault="004F7F93" w:rsidP="004F7F93">
      <w:pPr>
        <w:pStyle w:val="PL"/>
        <w:rPr>
          <w:lang w:eastAsia="zh-CN"/>
        </w:rPr>
      </w:pPr>
      <w:r w:rsidRPr="002178AD">
        <w:t xml:space="preserve">          description: </w:t>
      </w:r>
      <w:r w:rsidRPr="002178AD">
        <w:rPr>
          <w:lang w:eastAsia="zh-CN"/>
        </w:rPr>
        <w:t>&gt;</w:t>
      </w:r>
    </w:p>
    <w:p w14:paraId="60174159" w14:textId="77777777" w:rsidR="004F7F93" w:rsidRPr="002178AD" w:rsidRDefault="004F7F93" w:rsidP="004F7F93">
      <w:pPr>
        <w:pStyle w:val="PL"/>
      </w:pPr>
      <w:r w:rsidRPr="002178AD">
        <w:t xml:space="preserve">            Session Management Policy data per DNN for all the DNNs of the indicated S-NSSAI.</w:t>
      </w:r>
    </w:p>
    <w:p w14:paraId="7732ECCA" w14:textId="77777777" w:rsidR="004F7F93" w:rsidRPr="002178AD" w:rsidRDefault="004F7F93" w:rsidP="004F7F93">
      <w:pPr>
        <w:pStyle w:val="PL"/>
      </w:pPr>
      <w:r w:rsidRPr="002178AD">
        <w:t xml:space="preserve">            The key of the map is the DNN.</w:t>
      </w:r>
    </w:p>
    <w:p w14:paraId="77B2EC14" w14:textId="77777777" w:rsidR="004F7F93" w:rsidRPr="002178AD" w:rsidRDefault="004F7F93" w:rsidP="004F7F93">
      <w:pPr>
        <w:pStyle w:val="PL"/>
      </w:pPr>
      <w:r w:rsidRPr="002178AD">
        <w:t xml:space="preserve">        </w:t>
      </w:r>
      <w:r w:rsidRPr="002178AD">
        <w:rPr>
          <w:lang w:eastAsia="zh-CN"/>
        </w:rPr>
        <w:t>ueS</w:t>
      </w:r>
      <w:r w:rsidRPr="002178AD">
        <w:rPr>
          <w:rFonts w:hint="eastAsia"/>
          <w:lang w:eastAsia="zh-CN"/>
        </w:rPr>
        <w:t>liceMbr</w:t>
      </w:r>
      <w:r w:rsidRPr="002178AD">
        <w:t>:</w:t>
      </w:r>
    </w:p>
    <w:p w14:paraId="2617AE48" w14:textId="77777777" w:rsidR="004F7F93" w:rsidRPr="002178AD" w:rsidRDefault="004F7F93" w:rsidP="004F7F93">
      <w:pPr>
        <w:pStyle w:val="PL"/>
      </w:pPr>
      <w:r w:rsidRPr="002178AD">
        <w:t xml:space="preserve">          $ref: 'TS29571_CommonData.yaml#/components/schemas/SliceMbr'</w:t>
      </w:r>
    </w:p>
    <w:p w14:paraId="7585D319" w14:textId="77777777" w:rsidR="004F7F93" w:rsidRPr="002178AD" w:rsidRDefault="004F7F93" w:rsidP="004F7F93">
      <w:pPr>
        <w:pStyle w:val="PL"/>
      </w:pPr>
      <w:r w:rsidRPr="002178AD">
        <w:t xml:space="preserve">      required:</w:t>
      </w:r>
    </w:p>
    <w:p w14:paraId="2A006935" w14:textId="77777777" w:rsidR="004F7F93" w:rsidRPr="002178AD" w:rsidRDefault="004F7F93" w:rsidP="004F7F93">
      <w:pPr>
        <w:pStyle w:val="PL"/>
      </w:pPr>
      <w:r w:rsidRPr="002178AD">
        <w:t xml:space="preserve">        - snssai</w:t>
      </w:r>
    </w:p>
    <w:p w14:paraId="6CD0EB4C" w14:textId="77777777" w:rsidR="004F7F93" w:rsidRDefault="004F7F93" w:rsidP="004F7F93">
      <w:pPr>
        <w:pStyle w:val="PL"/>
      </w:pPr>
    </w:p>
    <w:p w14:paraId="25DFA2AB" w14:textId="77777777" w:rsidR="004F7F93" w:rsidRPr="002178AD" w:rsidRDefault="004F7F93" w:rsidP="004F7F93">
      <w:pPr>
        <w:pStyle w:val="PL"/>
      </w:pPr>
      <w:r w:rsidRPr="002178AD">
        <w:t xml:space="preserve">    SmPolicyDnnData:</w:t>
      </w:r>
    </w:p>
    <w:p w14:paraId="0F704EDE" w14:textId="77777777" w:rsidR="004F7F93" w:rsidRPr="002178AD" w:rsidRDefault="004F7F93" w:rsidP="004F7F93">
      <w:pPr>
        <w:pStyle w:val="PL"/>
      </w:pPr>
      <w:r w:rsidRPr="002178AD">
        <w:t xml:space="preserve">      description: Contains the SM policy data for a given DNN (and S-NSSAI).</w:t>
      </w:r>
    </w:p>
    <w:p w14:paraId="628E5ED5" w14:textId="77777777" w:rsidR="004F7F93" w:rsidRPr="002178AD" w:rsidRDefault="004F7F93" w:rsidP="004F7F93">
      <w:pPr>
        <w:pStyle w:val="PL"/>
      </w:pPr>
      <w:r w:rsidRPr="002178AD">
        <w:t xml:space="preserve">      type: object</w:t>
      </w:r>
    </w:p>
    <w:p w14:paraId="0AD8F676" w14:textId="77777777" w:rsidR="004F7F93" w:rsidRPr="002178AD" w:rsidRDefault="004F7F93" w:rsidP="004F7F93">
      <w:pPr>
        <w:pStyle w:val="PL"/>
      </w:pPr>
      <w:r w:rsidRPr="002178AD">
        <w:t xml:space="preserve">      properties:</w:t>
      </w:r>
    </w:p>
    <w:p w14:paraId="4073C19E" w14:textId="77777777" w:rsidR="004F7F93" w:rsidRPr="002178AD" w:rsidRDefault="004F7F93" w:rsidP="004F7F93">
      <w:pPr>
        <w:pStyle w:val="PL"/>
      </w:pPr>
      <w:r w:rsidRPr="002178AD">
        <w:t xml:space="preserve">        dnn:</w:t>
      </w:r>
    </w:p>
    <w:p w14:paraId="33D79F71" w14:textId="77777777" w:rsidR="004F7F93" w:rsidRPr="002178AD" w:rsidRDefault="004F7F93" w:rsidP="004F7F93">
      <w:pPr>
        <w:pStyle w:val="PL"/>
      </w:pPr>
      <w:r w:rsidRPr="002178AD">
        <w:t xml:space="preserve">          $ref: 'TS29571_CommonData.yaml#/components/schemas/Dnn'</w:t>
      </w:r>
    </w:p>
    <w:p w14:paraId="720C921B" w14:textId="77777777" w:rsidR="004F7F93" w:rsidRPr="002178AD" w:rsidRDefault="004F7F93" w:rsidP="004F7F93">
      <w:pPr>
        <w:pStyle w:val="PL"/>
      </w:pPr>
      <w:r w:rsidRPr="002178AD">
        <w:t xml:space="preserve">        allowedServices:</w:t>
      </w:r>
    </w:p>
    <w:p w14:paraId="674E10C4" w14:textId="77777777" w:rsidR="004F7F93" w:rsidRPr="002178AD" w:rsidRDefault="004F7F93" w:rsidP="004F7F93">
      <w:pPr>
        <w:pStyle w:val="PL"/>
      </w:pPr>
      <w:r w:rsidRPr="002178AD">
        <w:t xml:space="preserve">          type: array</w:t>
      </w:r>
    </w:p>
    <w:p w14:paraId="38E60BE4" w14:textId="77777777" w:rsidR="004F7F93" w:rsidRPr="002178AD" w:rsidRDefault="004F7F93" w:rsidP="004F7F93">
      <w:pPr>
        <w:pStyle w:val="PL"/>
      </w:pPr>
      <w:r w:rsidRPr="002178AD">
        <w:t xml:space="preserve">          items:</w:t>
      </w:r>
    </w:p>
    <w:p w14:paraId="6C62F7C0" w14:textId="77777777" w:rsidR="004F7F93" w:rsidRPr="002178AD" w:rsidRDefault="004F7F93" w:rsidP="004F7F93">
      <w:pPr>
        <w:pStyle w:val="PL"/>
      </w:pPr>
      <w:r w:rsidRPr="002178AD">
        <w:t xml:space="preserve">            type: string</w:t>
      </w:r>
    </w:p>
    <w:p w14:paraId="2BC77D5B" w14:textId="77777777" w:rsidR="004F7F93" w:rsidRPr="002178AD" w:rsidRDefault="004F7F93" w:rsidP="004F7F93">
      <w:pPr>
        <w:pStyle w:val="PL"/>
      </w:pPr>
      <w:r w:rsidRPr="002178AD">
        <w:t xml:space="preserve">          minItems: 1</w:t>
      </w:r>
    </w:p>
    <w:p w14:paraId="1F20E899" w14:textId="77777777" w:rsidR="004F7F93" w:rsidRPr="002178AD" w:rsidRDefault="004F7F93" w:rsidP="004F7F93">
      <w:pPr>
        <w:pStyle w:val="PL"/>
      </w:pPr>
      <w:r w:rsidRPr="002178AD">
        <w:t xml:space="preserve">        subscCats:</w:t>
      </w:r>
    </w:p>
    <w:p w14:paraId="4C87F592" w14:textId="77777777" w:rsidR="004F7F93" w:rsidRPr="002178AD" w:rsidRDefault="004F7F93" w:rsidP="004F7F93">
      <w:pPr>
        <w:pStyle w:val="PL"/>
      </w:pPr>
      <w:r w:rsidRPr="002178AD">
        <w:t xml:space="preserve">          type: array</w:t>
      </w:r>
    </w:p>
    <w:p w14:paraId="16E4C087" w14:textId="77777777" w:rsidR="004F7F93" w:rsidRPr="002178AD" w:rsidRDefault="004F7F93" w:rsidP="004F7F93">
      <w:pPr>
        <w:pStyle w:val="PL"/>
      </w:pPr>
      <w:r w:rsidRPr="002178AD">
        <w:lastRenderedPageBreak/>
        <w:t xml:space="preserve">          items:</w:t>
      </w:r>
    </w:p>
    <w:p w14:paraId="60BAB064" w14:textId="77777777" w:rsidR="004F7F93" w:rsidRPr="002178AD" w:rsidRDefault="004F7F93" w:rsidP="004F7F93">
      <w:pPr>
        <w:pStyle w:val="PL"/>
      </w:pPr>
      <w:r w:rsidRPr="002178AD">
        <w:t xml:space="preserve">            type: string</w:t>
      </w:r>
    </w:p>
    <w:p w14:paraId="750DD2C1" w14:textId="77777777" w:rsidR="004F7F93" w:rsidRPr="002178AD" w:rsidRDefault="004F7F93" w:rsidP="004F7F93">
      <w:pPr>
        <w:pStyle w:val="PL"/>
      </w:pPr>
      <w:r w:rsidRPr="002178AD">
        <w:t xml:space="preserve">          minItems: 1</w:t>
      </w:r>
    </w:p>
    <w:p w14:paraId="2E5B1B91" w14:textId="77777777" w:rsidR="004F7F93" w:rsidRPr="002178AD" w:rsidRDefault="004F7F93" w:rsidP="004F7F93">
      <w:pPr>
        <w:pStyle w:val="PL"/>
      </w:pPr>
      <w:r w:rsidRPr="002178AD">
        <w:t xml:space="preserve">        gbrUl:</w:t>
      </w:r>
    </w:p>
    <w:p w14:paraId="783D616A" w14:textId="77777777" w:rsidR="004F7F93" w:rsidRPr="002178AD" w:rsidRDefault="004F7F93" w:rsidP="004F7F93">
      <w:pPr>
        <w:pStyle w:val="PL"/>
      </w:pPr>
      <w:r w:rsidRPr="002178AD">
        <w:t xml:space="preserve">          $ref: 'TS29571_CommonData.yaml#/components/schemas/BitRate'</w:t>
      </w:r>
    </w:p>
    <w:p w14:paraId="65CF143E" w14:textId="77777777" w:rsidR="004F7F93" w:rsidRPr="002178AD" w:rsidRDefault="004F7F93" w:rsidP="004F7F93">
      <w:pPr>
        <w:pStyle w:val="PL"/>
      </w:pPr>
      <w:r w:rsidRPr="002178AD">
        <w:t xml:space="preserve">        gbrDl:</w:t>
      </w:r>
    </w:p>
    <w:p w14:paraId="54488EBA" w14:textId="77777777" w:rsidR="004F7F93" w:rsidRPr="002178AD" w:rsidRDefault="004F7F93" w:rsidP="004F7F93">
      <w:pPr>
        <w:pStyle w:val="PL"/>
      </w:pPr>
      <w:r w:rsidRPr="002178AD">
        <w:t xml:space="preserve">          $ref: 'TS29571_CommonData.yaml#/components/schemas/BitRate'</w:t>
      </w:r>
    </w:p>
    <w:p w14:paraId="7E98473D" w14:textId="77777777" w:rsidR="004F7F93" w:rsidRPr="002178AD" w:rsidRDefault="004F7F93" w:rsidP="004F7F93">
      <w:pPr>
        <w:pStyle w:val="PL"/>
      </w:pPr>
      <w:r w:rsidRPr="002178AD">
        <w:t xml:space="preserve">        adcSupport:</w:t>
      </w:r>
    </w:p>
    <w:p w14:paraId="32F1EEEA" w14:textId="77777777" w:rsidR="004F7F93" w:rsidRPr="002178AD" w:rsidRDefault="004F7F93" w:rsidP="004F7F93">
      <w:pPr>
        <w:pStyle w:val="PL"/>
      </w:pPr>
      <w:r w:rsidRPr="002178AD">
        <w:t xml:space="preserve">          type: boolean</w:t>
      </w:r>
    </w:p>
    <w:p w14:paraId="06675550" w14:textId="77777777" w:rsidR="004F7F93" w:rsidRPr="002178AD" w:rsidRDefault="004F7F93" w:rsidP="004F7F93">
      <w:pPr>
        <w:pStyle w:val="PL"/>
      </w:pPr>
      <w:r w:rsidRPr="002178AD">
        <w:t xml:space="preserve">        subscSpendingLimits:</w:t>
      </w:r>
    </w:p>
    <w:p w14:paraId="45408A6C" w14:textId="77777777" w:rsidR="004F7F93" w:rsidRPr="002178AD" w:rsidRDefault="004F7F93" w:rsidP="004F7F93">
      <w:pPr>
        <w:pStyle w:val="PL"/>
      </w:pPr>
      <w:r w:rsidRPr="002178AD">
        <w:t xml:space="preserve">          type: boolean</w:t>
      </w:r>
    </w:p>
    <w:p w14:paraId="580B1917" w14:textId="77777777" w:rsidR="004F7F93" w:rsidRPr="002178AD" w:rsidRDefault="004F7F93" w:rsidP="004F7F93">
      <w:pPr>
        <w:pStyle w:val="PL"/>
      </w:pPr>
      <w:r w:rsidRPr="002178AD">
        <w:t xml:space="preserve">          description: &gt;</w:t>
      </w:r>
    </w:p>
    <w:p w14:paraId="3CCE689D" w14:textId="77777777" w:rsidR="004F7F93" w:rsidRDefault="004F7F93" w:rsidP="004F7F93">
      <w:pPr>
        <w:pStyle w:val="PL"/>
      </w:pPr>
      <w:r w:rsidRPr="002178AD">
        <w:t xml:space="preserve">            Indicates whether the PCF must enforce </w:t>
      </w:r>
      <w:r>
        <w:t>session management related</w:t>
      </w:r>
      <w:r w:rsidRPr="002178AD">
        <w:t xml:space="preserve"> policies based</w:t>
      </w:r>
    </w:p>
    <w:p w14:paraId="55902008" w14:textId="77777777" w:rsidR="004F7F93" w:rsidRDefault="004F7F93" w:rsidP="004F7F93">
      <w:pPr>
        <w:pStyle w:val="PL"/>
      </w:pPr>
      <w:r>
        <w:t xml:space="preserve">           </w:t>
      </w:r>
      <w:r w:rsidRPr="002178AD">
        <w:t xml:space="preserve"> on subscriber spending limits.</w:t>
      </w:r>
    </w:p>
    <w:p w14:paraId="1529BA4F" w14:textId="77777777" w:rsidR="004F7F93" w:rsidRDefault="004F7F93" w:rsidP="004F7F93">
      <w:pPr>
        <w:pStyle w:val="PL"/>
      </w:pPr>
      <w:r>
        <w:t xml:space="preserve">        </w:t>
      </w:r>
      <w:r w:rsidRPr="00B902DE">
        <w:t>spendLimInfo</w:t>
      </w:r>
      <w:r>
        <w:t>:</w:t>
      </w:r>
    </w:p>
    <w:p w14:paraId="7CDD35A6" w14:textId="77777777" w:rsidR="004F7F93" w:rsidRDefault="004F7F93" w:rsidP="004F7F93">
      <w:pPr>
        <w:pStyle w:val="PL"/>
      </w:pPr>
      <w:r>
        <w:t xml:space="preserve">          type: object</w:t>
      </w:r>
    </w:p>
    <w:p w14:paraId="4D60100C" w14:textId="77777777" w:rsidR="004F7F93" w:rsidRDefault="004F7F93" w:rsidP="004F7F93">
      <w:pPr>
        <w:pStyle w:val="PL"/>
      </w:pPr>
      <w:r>
        <w:t xml:space="preserve">          additionalProperties:</w:t>
      </w:r>
    </w:p>
    <w:p w14:paraId="7954882E" w14:textId="77777777" w:rsidR="004F7F93" w:rsidRDefault="004F7F93" w:rsidP="004F7F93">
      <w:pPr>
        <w:pStyle w:val="PL"/>
      </w:pPr>
      <w:r>
        <w:t xml:space="preserve">            $ref: </w:t>
      </w:r>
      <w:r w:rsidRPr="002178AD">
        <w:t>'TS295</w:t>
      </w:r>
      <w:r>
        <w:t>94</w:t>
      </w:r>
      <w:r w:rsidRPr="002178AD">
        <w:t>_</w:t>
      </w:r>
      <w:r>
        <w:t>Nchf_SpendingLimitControl</w:t>
      </w:r>
      <w:r w:rsidRPr="002178AD">
        <w:t>.yaml</w:t>
      </w:r>
      <w:r>
        <w:t>#/components/schemas/PolicyCounterInfo'</w:t>
      </w:r>
    </w:p>
    <w:p w14:paraId="3AF93529" w14:textId="77777777" w:rsidR="004F7F93" w:rsidRDefault="004F7F93" w:rsidP="004F7F93">
      <w:pPr>
        <w:pStyle w:val="PL"/>
      </w:pPr>
      <w:r>
        <w:t xml:space="preserve">          minProperties: 1</w:t>
      </w:r>
    </w:p>
    <w:p w14:paraId="057947D4" w14:textId="77777777" w:rsidR="004F7F93" w:rsidRDefault="004F7F93" w:rsidP="004F7F93">
      <w:pPr>
        <w:pStyle w:val="PL"/>
      </w:pPr>
      <w:r>
        <w:t xml:space="preserve">          description: &gt;</w:t>
      </w:r>
    </w:p>
    <w:p w14:paraId="18C55301" w14:textId="77777777" w:rsidR="004F7F93" w:rsidRDefault="004F7F93" w:rsidP="004F7F93">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650E0FAC" w14:textId="77777777" w:rsidR="004F7F93" w:rsidRDefault="004F7F93" w:rsidP="004F7F93">
      <w:pPr>
        <w:pStyle w:val="PL"/>
      </w:pPr>
      <w:r>
        <w:rPr>
          <w:rFonts w:cs="Arial"/>
          <w:szCs w:val="18"/>
        </w:rPr>
        <w:t xml:space="preserve">            The key of the map is the attribute </w:t>
      </w:r>
      <w:r>
        <w:t>policyCounterId.</w:t>
      </w:r>
    </w:p>
    <w:p w14:paraId="677C302B" w14:textId="77777777" w:rsidR="004F7F93" w:rsidRPr="002178AD" w:rsidRDefault="004F7F93" w:rsidP="004F7F93">
      <w:pPr>
        <w:pStyle w:val="PL"/>
      </w:pPr>
      <w:r w:rsidRPr="002178AD">
        <w:t xml:space="preserve">        ipv4Index:</w:t>
      </w:r>
    </w:p>
    <w:p w14:paraId="2250D709" w14:textId="77777777" w:rsidR="004F7F93" w:rsidRPr="002178AD" w:rsidRDefault="004F7F93" w:rsidP="004F7F93">
      <w:pPr>
        <w:pStyle w:val="PL"/>
      </w:pPr>
      <w:r w:rsidRPr="002178AD">
        <w:t xml:space="preserve">          $ref: '#/components/schemas/IpIndex'</w:t>
      </w:r>
    </w:p>
    <w:p w14:paraId="12563FF3" w14:textId="77777777" w:rsidR="004F7F93" w:rsidRPr="002178AD" w:rsidRDefault="004F7F93" w:rsidP="004F7F93">
      <w:pPr>
        <w:pStyle w:val="PL"/>
      </w:pPr>
      <w:r w:rsidRPr="002178AD">
        <w:t xml:space="preserve">        ipv6Index:</w:t>
      </w:r>
    </w:p>
    <w:p w14:paraId="11E0124A" w14:textId="77777777" w:rsidR="004F7F93" w:rsidRPr="002178AD" w:rsidRDefault="004F7F93" w:rsidP="004F7F93">
      <w:pPr>
        <w:pStyle w:val="PL"/>
      </w:pPr>
      <w:r w:rsidRPr="002178AD">
        <w:t xml:space="preserve">          $ref: '#/components/schemas/IpIndex'</w:t>
      </w:r>
    </w:p>
    <w:p w14:paraId="5C2A5F85" w14:textId="77777777" w:rsidR="004F7F93" w:rsidRPr="002178AD" w:rsidRDefault="004F7F93" w:rsidP="004F7F93">
      <w:pPr>
        <w:pStyle w:val="PL"/>
      </w:pPr>
      <w:r w:rsidRPr="002178AD">
        <w:t xml:space="preserve">        offline:</w:t>
      </w:r>
    </w:p>
    <w:p w14:paraId="609F6BD3" w14:textId="77777777" w:rsidR="004F7F93" w:rsidRPr="002178AD" w:rsidRDefault="004F7F93" w:rsidP="004F7F93">
      <w:pPr>
        <w:pStyle w:val="PL"/>
      </w:pPr>
      <w:r w:rsidRPr="002178AD">
        <w:t xml:space="preserve">          type: boolean</w:t>
      </w:r>
    </w:p>
    <w:p w14:paraId="5EF856D1" w14:textId="77777777" w:rsidR="004F7F93" w:rsidRPr="002178AD" w:rsidRDefault="004F7F93" w:rsidP="004F7F93">
      <w:pPr>
        <w:pStyle w:val="PL"/>
      </w:pPr>
      <w:r w:rsidRPr="002178AD">
        <w:t xml:space="preserve">        online:</w:t>
      </w:r>
    </w:p>
    <w:p w14:paraId="78276F9B" w14:textId="77777777" w:rsidR="004F7F93" w:rsidRPr="002178AD" w:rsidRDefault="004F7F93" w:rsidP="004F7F93">
      <w:pPr>
        <w:pStyle w:val="PL"/>
      </w:pPr>
      <w:r w:rsidRPr="002178AD">
        <w:t xml:space="preserve">          type: boolean</w:t>
      </w:r>
    </w:p>
    <w:p w14:paraId="1BF18BCA" w14:textId="77777777" w:rsidR="004F7F93" w:rsidRPr="002178AD" w:rsidRDefault="004F7F93" w:rsidP="004F7F93">
      <w:pPr>
        <w:pStyle w:val="PL"/>
      </w:pPr>
      <w:r w:rsidRPr="002178AD">
        <w:t xml:space="preserve">        chfInfo:</w:t>
      </w:r>
    </w:p>
    <w:p w14:paraId="1C8C8F3D" w14:textId="77777777" w:rsidR="004F7F93" w:rsidRPr="002178AD" w:rsidRDefault="004F7F93" w:rsidP="004F7F93">
      <w:pPr>
        <w:pStyle w:val="PL"/>
      </w:pPr>
      <w:r w:rsidRPr="002178AD">
        <w:t xml:space="preserve">          $ref: 'TS29512_Npcf_SMPolicyControl.yaml#/components/schemas/ChargingInformation'</w:t>
      </w:r>
    </w:p>
    <w:p w14:paraId="575FDC3E" w14:textId="77777777" w:rsidR="004F7F93" w:rsidRPr="002178AD" w:rsidRDefault="004F7F93" w:rsidP="004F7F93">
      <w:pPr>
        <w:pStyle w:val="PL"/>
      </w:pPr>
      <w:r w:rsidRPr="002178AD">
        <w:t xml:space="preserve">        refUmDataLimitIds:</w:t>
      </w:r>
    </w:p>
    <w:p w14:paraId="13912280" w14:textId="77777777" w:rsidR="004F7F93" w:rsidRPr="002178AD" w:rsidRDefault="004F7F93" w:rsidP="004F7F93">
      <w:pPr>
        <w:pStyle w:val="PL"/>
      </w:pPr>
      <w:r w:rsidRPr="002178AD">
        <w:t xml:space="preserve">          type: object</w:t>
      </w:r>
    </w:p>
    <w:p w14:paraId="41E53229" w14:textId="77777777" w:rsidR="004F7F93" w:rsidRPr="002178AD" w:rsidRDefault="004F7F93" w:rsidP="004F7F93">
      <w:pPr>
        <w:pStyle w:val="PL"/>
      </w:pPr>
      <w:r w:rsidRPr="002178AD">
        <w:t xml:space="preserve">          additionalProperties:</w:t>
      </w:r>
    </w:p>
    <w:p w14:paraId="10C22870" w14:textId="77777777" w:rsidR="004F7F93" w:rsidRPr="002178AD" w:rsidRDefault="004F7F93" w:rsidP="004F7F93">
      <w:pPr>
        <w:pStyle w:val="PL"/>
      </w:pPr>
      <w:r w:rsidRPr="002178AD">
        <w:t xml:space="preserve">            $ref: '#/components/schemas/LimitIdToMonitoringKey'</w:t>
      </w:r>
    </w:p>
    <w:p w14:paraId="0396067D" w14:textId="77777777" w:rsidR="004F7F93" w:rsidRPr="002178AD" w:rsidRDefault="004F7F93" w:rsidP="004F7F93">
      <w:pPr>
        <w:pStyle w:val="PL"/>
      </w:pPr>
      <w:r w:rsidRPr="002178AD">
        <w:t xml:space="preserve">          minProperties: 1</w:t>
      </w:r>
    </w:p>
    <w:p w14:paraId="2D83ACEC" w14:textId="77777777" w:rsidR="004F7F93" w:rsidRPr="002178AD" w:rsidRDefault="004F7F93" w:rsidP="004F7F93">
      <w:pPr>
        <w:pStyle w:val="PL"/>
        <w:rPr>
          <w:lang w:eastAsia="zh-CN"/>
        </w:rPr>
      </w:pPr>
      <w:r w:rsidRPr="002178AD">
        <w:t xml:space="preserve">          description: </w:t>
      </w:r>
      <w:r w:rsidRPr="002178AD">
        <w:rPr>
          <w:lang w:eastAsia="zh-CN"/>
        </w:rPr>
        <w:t>&gt;</w:t>
      </w:r>
    </w:p>
    <w:p w14:paraId="2F8DA676" w14:textId="77777777" w:rsidR="004F7F93" w:rsidRDefault="004F7F93" w:rsidP="004F7F93">
      <w:pPr>
        <w:pStyle w:val="PL"/>
      </w:pPr>
      <w:r w:rsidRPr="002178AD">
        <w:t xml:space="preserve">            A reference to the UsageMonDataLimit or UsageMonData instances</w:t>
      </w:r>
      <w:r>
        <w:t xml:space="preserve"> </w:t>
      </w:r>
      <w:r w:rsidRPr="002178AD">
        <w:t>for this DNN and SNSSAI</w:t>
      </w:r>
    </w:p>
    <w:p w14:paraId="6837D6B4" w14:textId="77777777" w:rsidR="004F7F93" w:rsidRPr="002178AD" w:rsidRDefault="004F7F93" w:rsidP="004F7F93">
      <w:pPr>
        <w:pStyle w:val="PL"/>
      </w:pPr>
      <w:r w:rsidRPr="002178AD">
        <w:t xml:space="preserve">            that may also include the related monitoring key(s).</w:t>
      </w:r>
    </w:p>
    <w:p w14:paraId="4134AF6D" w14:textId="77777777" w:rsidR="004F7F93" w:rsidRPr="002178AD" w:rsidRDefault="004F7F93" w:rsidP="004F7F93">
      <w:pPr>
        <w:pStyle w:val="PL"/>
      </w:pPr>
      <w:r w:rsidRPr="002178AD">
        <w:t xml:space="preserve">            The key of the map is the</w:t>
      </w:r>
      <w:r w:rsidRPr="002178AD">
        <w:rPr>
          <w:lang w:eastAsia="zh-CN"/>
        </w:rPr>
        <w:t xml:space="preserve"> limit identifier.</w:t>
      </w:r>
    </w:p>
    <w:p w14:paraId="1D3AC1FD" w14:textId="77777777" w:rsidR="004F7F93" w:rsidRPr="002178AD" w:rsidRDefault="004F7F93" w:rsidP="004F7F93">
      <w:pPr>
        <w:pStyle w:val="PL"/>
      </w:pPr>
      <w:r w:rsidRPr="002178AD">
        <w:t xml:space="preserve">        mpsPriority:</w:t>
      </w:r>
    </w:p>
    <w:p w14:paraId="7230D522" w14:textId="77777777" w:rsidR="004F7F93" w:rsidRPr="002178AD" w:rsidRDefault="004F7F93" w:rsidP="004F7F93">
      <w:pPr>
        <w:pStyle w:val="PL"/>
      </w:pPr>
      <w:r w:rsidRPr="002178AD">
        <w:t xml:space="preserve">          type: boolean</w:t>
      </w:r>
    </w:p>
    <w:p w14:paraId="566D6B77" w14:textId="77777777" w:rsidR="004F7F93" w:rsidRPr="002178AD" w:rsidRDefault="004F7F93" w:rsidP="004F7F93">
      <w:pPr>
        <w:pStyle w:val="PL"/>
      </w:pPr>
      <w:r w:rsidRPr="002178AD">
        <w:t xml:space="preserve">        mcsPriority:</w:t>
      </w:r>
    </w:p>
    <w:p w14:paraId="3EC0A6A5" w14:textId="77777777" w:rsidR="004F7F93" w:rsidRPr="002178AD" w:rsidRDefault="004F7F93" w:rsidP="004F7F93">
      <w:pPr>
        <w:pStyle w:val="PL"/>
      </w:pPr>
      <w:r w:rsidRPr="002178AD">
        <w:t xml:space="preserve">          type: boolean</w:t>
      </w:r>
    </w:p>
    <w:p w14:paraId="7FC5EFCA" w14:textId="77777777" w:rsidR="004F7F93" w:rsidRPr="002178AD" w:rsidRDefault="004F7F93" w:rsidP="004F7F93">
      <w:pPr>
        <w:pStyle w:val="PL"/>
      </w:pPr>
      <w:r w:rsidRPr="002178AD">
        <w:t xml:space="preserve">        imsSignallingPrio:</w:t>
      </w:r>
    </w:p>
    <w:p w14:paraId="678D0F24" w14:textId="77777777" w:rsidR="004F7F93" w:rsidRPr="002178AD" w:rsidRDefault="004F7F93" w:rsidP="004F7F93">
      <w:pPr>
        <w:pStyle w:val="PL"/>
      </w:pPr>
      <w:r w:rsidRPr="002178AD">
        <w:t xml:space="preserve">          type: boolean</w:t>
      </w:r>
    </w:p>
    <w:p w14:paraId="298AD489" w14:textId="77777777" w:rsidR="004F7F93" w:rsidRPr="002178AD" w:rsidRDefault="004F7F93" w:rsidP="004F7F93">
      <w:pPr>
        <w:pStyle w:val="PL"/>
      </w:pPr>
      <w:r w:rsidRPr="002178AD">
        <w:t xml:space="preserve">        mpsPriorityLevel:</w:t>
      </w:r>
    </w:p>
    <w:p w14:paraId="4E085A4B" w14:textId="77777777" w:rsidR="004F7F93" w:rsidRPr="002178AD" w:rsidRDefault="004F7F93" w:rsidP="004F7F93">
      <w:pPr>
        <w:pStyle w:val="PL"/>
      </w:pPr>
      <w:r w:rsidRPr="002178AD">
        <w:t xml:space="preserve">          type: integer</w:t>
      </w:r>
    </w:p>
    <w:p w14:paraId="317CD6E0" w14:textId="77777777" w:rsidR="004F7F93" w:rsidRPr="002178AD" w:rsidRDefault="004F7F93" w:rsidP="004F7F93">
      <w:pPr>
        <w:pStyle w:val="PL"/>
      </w:pPr>
      <w:r w:rsidRPr="002178AD">
        <w:t xml:space="preserve">        mcsPriorityLevel:</w:t>
      </w:r>
    </w:p>
    <w:p w14:paraId="1D4C0ADF" w14:textId="77777777" w:rsidR="004F7F93" w:rsidRPr="002178AD" w:rsidRDefault="004F7F93" w:rsidP="004F7F93">
      <w:pPr>
        <w:pStyle w:val="PL"/>
      </w:pPr>
      <w:r w:rsidRPr="002178AD">
        <w:t xml:space="preserve">          type: integer</w:t>
      </w:r>
    </w:p>
    <w:p w14:paraId="0949C908" w14:textId="77777777" w:rsidR="004F7F93" w:rsidRPr="002178AD" w:rsidRDefault="004F7F93" w:rsidP="004F7F93">
      <w:pPr>
        <w:pStyle w:val="PL"/>
      </w:pPr>
      <w:r w:rsidRPr="002178AD">
        <w:t xml:space="preserve">        praInfos:</w:t>
      </w:r>
    </w:p>
    <w:p w14:paraId="6EB1FE56" w14:textId="77777777" w:rsidR="004F7F93" w:rsidRPr="002178AD" w:rsidRDefault="004F7F93" w:rsidP="004F7F93">
      <w:pPr>
        <w:pStyle w:val="PL"/>
      </w:pPr>
      <w:r w:rsidRPr="002178AD">
        <w:t xml:space="preserve">          type: object</w:t>
      </w:r>
    </w:p>
    <w:p w14:paraId="3D771F8E" w14:textId="77777777" w:rsidR="004F7F93" w:rsidRPr="002178AD" w:rsidRDefault="004F7F93" w:rsidP="004F7F93">
      <w:pPr>
        <w:pStyle w:val="PL"/>
      </w:pPr>
      <w:r w:rsidRPr="002178AD">
        <w:t xml:space="preserve">          additionalProperties:</w:t>
      </w:r>
    </w:p>
    <w:p w14:paraId="1E025D3C" w14:textId="77777777" w:rsidR="004F7F93" w:rsidRPr="002178AD" w:rsidRDefault="004F7F93" w:rsidP="004F7F93">
      <w:pPr>
        <w:pStyle w:val="PL"/>
      </w:pPr>
      <w:r w:rsidRPr="002178AD">
        <w:t xml:space="preserve">            $ref: 'TS29571_CommonData.yaml#/components/schemas/PresenceInfo'</w:t>
      </w:r>
    </w:p>
    <w:p w14:paraId="5BBF87AF" w14:textId="77777777" w:rsidR="004F7F93" w:rsidRPr="002178AD" w:rsidRDefault="004F7F93" w:rsidP="004F7F93">
      <w:pPr>
        <w:pStyle w:val="PL"/>
      </w:pPr>
      <w:r w:rsidRPr="002178AD">
        <w:t xml:space="preserve">          minProperties: 1</w:t>
      </w:r>
    </w:p>
    <w:p w14:paraId="5DC529F3" w14:textId="77777777" w:rsidR="004F7F93" w:rsidRPr="002178AD" w:rsidRDefault="004F7F93" w:rsidP="004F7F93">
      <w:pPr>
        <w:pStyle w:val="PL"/>
        <w:rPr>
          <w:lang w:eastAsia="zh-CN"/>
        </w:rPr>
      </w:pPr>
      <w:r w:rsidRPr="002178AD">
        <w:t xml:space="preserve">          description: </w:t>
      </w:r>
      <w:r w:rsidRPr="002178AD">
        <w:rPr>
          <w:lang w:eastAsia="zh-CN"/>
        </w:rPr>
        <w:t>&gt;</w:t>
      </w:r>
    </w:p>
    <w:p w14:paraId="6FE74643" w14:textId="77777777" w:rsidR="004F7F93" w:rsidRPr="002178AD" w:rsidRDefault="004F7F93" w:rsidP="004F7F93">
      <w:pPr>
        <w:pStyle w:val="PL"/>
        <w:rPr>
          <w:szCs w:val="18"/>
        </w:rPr>
      </w:pPr>
      <w:r w:rsidRPr="002178AD">
        <w:t xml:space="preserve">            Contains </w:t>
      </w:r>
      <w:r w:rsidRPr="002178AD">
        <w:rPr>
          <w:szCs w:val="18"/>
        </w:rPr>
        <w:t>Presence reporting area information. The praId attribute within the</w:t>
      </w:r>
    </w:p>
    <w:p w14:paraId="167F6344" w14:textId="77777777" w:rsidR="004F7F93" w:rsidRPr="002178AD" w:rsidRDefault="004F7F93" w:rsidP="004F7F93">
      <w:pPr>
        <w:pStyle w:val="PL"/>
      </w:pPr>
      <w:r w:rsidRPr="002178AD">
        <w:t xml:space="preserve">           </w:t>
      </w:r>
      <w:r w:rsidRPr="002178AD">
        <w:rPr>
          <w:szCs w:val="18"/>
        </w:rPr>
        <w:t xml:space="preserve"> PresenceInfo data type is the key of the map.</w:t>
      </w:r>
    </w:p>
    <w:p w14:paraId="300FE2F9" w14:textId="77777777" w:rsidR="004F7F93" w:rsidRPr="002178AD" w:rsidRDefault="004F7F93" w:rsidP="004F7F93">
      <w:pPr>
        <w:pStyle w:val="PL"/>
      </w:pPr>
      <w:r w:rsidRPr="002178AD">
        <w:t xml:space="preserve">        bdtRefIds:</w:t>
      </w:r>
    </w:p>
    <w:p w14:paraId="6C8337EE" w14:textId="77777777" w:rsidR="004F7F93" w:rsidRPr="002178AD" w:rsidRDefault="004F7F93" w:rsidP="004F7F93">
      <w:pPr>
        <w:pStyle w:val="PL"/>
      </w:pPr>
      <w:r w:rsidRPr="002178AD">
        <w:t xml:space="preserve">          type: object</w:t>
      </w:r>
    </w:p>
    <w:p w14:paraId="01059EA0" w14:textId="77777777" w:rsidR="004F7F93" w:rsidRPr="002178AD" w:rsidRDefault="004F7F93" w:rsidP="004F7F93">
      <w:pPr>
        <w:pStyle w:val="PL"/>
      </w:pPr>
      <w:r w:rsidRPr="002178AD">
        <w:t xml:space="preserve">          additionalProperties:</w:t>
      </w:r>
    </w:p>
    <w:p w14:paraId="4FA308A9" w14:textId="77777777" w:rsidR="004F7F93" w:rsidRPr="002178AD" w:rsidRDefault="004F7F93" w:rsidP="004F7F93">
      <w:pPr>
        <w:pStyle w:val="PL"/>
      </w:pPr>
      <w:r w:rsidRPr="002178AD">
        <w:t xml:space="preserve">            $ref: '#/components/schemas/BdtReferenceIdRm'</w:t>
      </w:r>
    </w:p>
    <w:p w14:paraId="3C901F80" w14:textId="77777777" w:rsidR="004F7F93" w:rsidRPr="002178AD" w:rsidRDefault="004F7F93" w:rsidP="004F7F93">
      <w:pPr>
        <w:pStyle w:val="PL"/>
      </w:pPr>
      <w:r w:rsidRPr="002178AD">
        <w:t xml:space="preserve">          minProperties: 1</w:t>
      </w:r>
    </w:p>
    <w:p w14:paraId="00154A38" w14:textId="77777777" w:rsidR="004F7F93" w:rsidRPr="002178AD" w:rsidRDefault="004F7F93" w:rsidP="004F7F93">
      <w:pPr>
        <w:pStyle w:val="PL"/>
        <w:rPr>
          <w:lang w:eastAsia="zh-CN"/>
        </w:rPr>
      </w:pPr>
      <w:r w:rsidRPr="002178AD">
        <w:t xml:space="preserve">          description: </w:t>
      </w:r>
      <w:r w:rsidRPr="002178AD">
        <w:rPr>
          <w:lang w:eastAsia="zh-CN"/>
        </w:rPr>
        <w:t>&gt;</w:t>
      </w:r>
    </w:p>
    <w:p w14:paraId="4BCCFC38" w14:textId="77777777" w:rsidR="004F7F93" w:rsidRPr="002178AD" w:rsidRDefault="004F7F93" w:rsidP="004F7F93">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11F4BAD4" w14:textId="77777777" w:rsidR="004F7F93" w:rsidRPr="002178AD" w:rsidRDefault="004F7F93" w:rsidP="004F7F93">
      <w:pPr>
        <w:pStyle w:val="PL"/>
      </w:pPr>
      <w:r w:rsidRPr="002178AD">
        <w:t xml:space="preserve">            be used as a key of the map.</w:t>
      </w:r>
    </w:p>
    <w:p w14:paraId="74B006E4" w14:textId="77777777" w:rsidR="004F7F93" w:rsidRPr="002178AD" w:rsidRDefault="004F7F93" w:rsidP="004F7F93">
      <w:pPr>
        <w:pStyle w:val="PL"/>
      </w:pPr>
      <w:r w:rsidRPr="002178AD">
        <w:t xml:space="preserve">          nullable: true</w:t>
      </w:r>
    </w:p>
    <w:p w14:paraId="20055BA8" w14:textId="77777777" w:rsidR="004F7F93" w:rsidRPr="002178AD" w:rsidRDefault="004F7F93" w:rsidP="004F7F93">
      <w:pPr>
        <w:pStyle w:val="PL"/>
      </w:pPr>
      <w:r w:rsidRPr="002178AD">
        <w:t xml:space="preserve">        locRoutNotAllowed:</w:t>
      </w:r>
    </w:p>
    <w:p w14:paraId="0899F535" w14:textId="77777777" w:rsidR="004F7F93" w:rsidRDefault="004F7F93" w:rsidP="004F7F93">
      <w:pPr>
        <w:pStyle w:val="PL"/>
      </w:pPr>
      <w:r w:rsidRPr="002178AD">
        <w:t xml:space="preserve">          type: boolean</w:t>
      </w:r>
    </w:p>
    <w:p w14:paraId="15609613" w14:textId="77777777" w:rsidR="004F7F93" w:rsidRPr="002178AD" w:rsidRDefault="004F7F93" w:rsidP="004F7F93">
      <w:pPr>
        <w:pStyle w:val="PL"/>
      </w:pPr>
      <w:r w:rsidRPr="002178AD">
        <w:t xml:space="preserve">        </w:t>
      </w:r>
      <w:r>
        <w:t>sfc</w:t>
      </w:r>
      <w:r w:rsidRPr="002178AD">
        <w:t>NotAllowed:</w:t>
      </w:r>
    </w:p>
    <w:p w14:paraId="356A03A3" w14:textId="77777777" w:rsidR="004F7F93" w:rsidRPr="002178AD" w:rsidRDefault="004F7F93" w:rsidP="004F7F93">
      <w:pPr>
        <w:pStyle w:val="PL"/>
      </w:pPr>
      <w:r w:rsidRPr="002178AD">
        <w:t xml:space="preserve">          type: boolean</w:t>
      </w:r>
    </w:p>
    <w:p w14:paraId="3F1A488D" w14:textId="77777777" w:rsidR="004F7F93" w:rsidRPr="00D938A1" w:rsidRDefault="004F7F93" w:rsidP="004F7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E5E15DF" w14:textId="77777777" w:rsidR="004F7F93" w:rsidRPr="00D938A1" w:rsidRDefault="004F7F93" w:rsidP="004F7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A7A053F" w14:textId="77777777" w:rsidR="004F7F93" w:rsidRPr="00D938A1" w:rsidRDefault="004F7F93" w:rsidP="004F7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62817D5" w14:textId="77777777" w:rsidR="004F7F93" w:rsidRPr="00D938A1" w:rsidRDefault="004F7F93" w:rsidP="004F7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B2706F7" w14:textId="77777777" w:rsidR="004F7F93" w:rsidRPr="00D938A1" w:rsidRDefault="004F7F93" w:rsidP="004F7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3432199" w14:textId="77777777" w:rsidR="004F7F93" w:rsidRPr="003B7B32" w:rsidRDefault="004F7F93" w:rsidP="004F7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516CCBC3" w14:textId="77777777" w:rsidR="004F7F93" w:rsidRPr="002178AD" w:rsidRDefault="004F7F93" w:rsidP="004F7F93">
      <w:pPr>
        <w:pStyle w:val="PL"/>
      </w:pPr>
      <w:r w:rsidRPr="002178AD">
        <w:lastRenderedPageBreak/>
        <w:t xml:space="preserve">      required:</w:t>
      </w:r>
    </w:p>
    <w:p w14:paraId="55D1E83B" w14:textId="77777777" w:rsidR="004F7F93" w:rsidRPr="002178AD" w:rsidRDefault="004F7F93" w:rsidP="004F7F93">
      <w:pPr>
        <w:pStyle w:val="PL"/>
      </w:pPr>
      <w:r w:rsidRPr="002178AD">
        <w:t xml:space="preserve">        - dnn</w:t>
      </w:r>
    </w:p>
    <w:p w14:paraId="70C70AF4" w14:textId="77777777" w:rsidR="004F7F93" w:rsidRDefault="004F7F93" w:rsidP="004F7F93">
      <w:pPr>
        <w:pStyle w:val="PL"/>
      </w:pPr>
    </w:p>
    <w:p w14:paraId="1EFC2595" w14:textId="77777777" w:rsidR="004F7F93" w:rsidRPr="002178AD" w:rsidRDefault="004F7F93" w:rsidP="004F7F93">
      <w:pPr>
        <w:pStyle w:val="PL"/>
      </w:pPr>
      <w:r w:rsidRPr="002178AD">
        <w:t xml:space="preserve">    UsageMonDataLimit:</w:t>
      </w:r>
    </w:p>
    <w:p w14:paraId="4A3A912E" w14:textId="77777777" w:rsidR="004F7F93" w:rsidRPr="002178AD" w:rsidRDefault="004F7F93" w:rsidP="004F7F93">
      <w:pPr>
        <w:pStyle w:val="PL"/>
      </w:pPr>
      <w:r w:rsidRPr="002178AD">
        <w:t xml:space="preserve">      description: Contains usage monitoring control data for a subscriber.</w:t>
      </w:r>
    </w:p>
    <w:p w14:paraId="43E07990" w14:textId="77777777" w:rsidR="004F7F93" w:rsidRPr="002178AD" w:rsidRDefault="004F7F93" w:rsidP="004F7F93">
      <w:pPr>
        <w:pStyle w:val="PL"/>
      </w:pPr>
      <w:r w:rsidRPr="002178AD">
        <w:t xml:space="preserve">      type: object</w:t>
      </w:r>
    </w:p>
    <w:p w14:paraId="15A459B7" w14:textId="77777777" w:rsidR="004F7F93" w:rsidRPr="002178AD" w:rsidRDefault="004F7F93" w:rsidP="004F7F93">
      <w:pPr>
        <w:pStyle w:val="PL"/>
      </w:pPr>
      <w:r w:rsidRPr="002178AD">
        <w:t xml:space="preserve">      properties:</w:t>
      </w:r>
    </w:p>
    <w:p w14:paraId="5D127122" w14:textId="77777777" w:rsidR="004F7F93" w:rsidRPr="002178AD" w:rsidRDefault="004F7F93" w:rsidP="004F7F93">
      <w:pPr>
        <w:pStyle w:val="PL"/>
      </w:pPr>
      <w:r w:rsidRPr="002178AD">
        <w:t xml:space="preserve">        limitId:</w:t>
      </w:r>
    </w:p>
    <w:p w14:paraId="278B1346" w14:textId="77777777" w:rsidR="004F7F93" w:rsidRPr="002178AD" w:rsidRDefault="004F7F93" w:rsidP="004F7F93">
      <w:pPr>
        <w:pStyle w:val="PL"/>
      </w:pPr>
      <w:r w:rsidRPr="002178AD">
        <w:t xml:space="preserve">          type: string</w:t>
      </w:r>
    </w:p>
    <w:p w14:paraId="1D6F29D1" w14:textId="77777777" w:rsidR="004F7F93" w:rsidRPr="002178AD" w:rsidRDefault="004F7F93" w:rsidP="004F7F93">
      <w:pPr>
        <w:pStyle w:val="PL"/>
      </w:pPr>
      <w:r w:rsidRPr="002178AD">
        <w:t xml:space="preserve">        scopes:</w:t>
      </w:r>
    </w:p>
    <w:p w14:paraId="4CA3F20B" w14:textId="77777777" w:rsidR="004F7F93" w:rsidRPr="002178AD" w:rsidRDefault="004F7F93" w:rsidP="004F7F93">
      <w:pPr>
        <w:pStyle w:val="PL"/>
      </w:pPr>
      <w:r w:rsidRPr="002178AD">
        <w:t xml:space="preserve">          type: object</w:t>
      </w:r>
    </w:p>
    <w:p w14:paraId="488975E6" w14:textId="77777777" w:rsidR="004F7F93" w:rsidRPr="002178AD" w:rsidRDefault="004F7F93" w:rsidP="004F7F93">
      <w:pPr>
        <w:pStyle w:val="PL"/>
      </w:pPr>
      <w:r w:rsidRPr="002178AD">
        <w:t xml:space="preserve">          additionalProperties:</w:t>
      </w:r>
    </w:p>
    <w:p w14:paraId="5C7CD397" w14:textId="77777777" w:rsidR="004F7F93" w:rsidRPr="002178AD" w:rsidRDefault="004F7F93" w:rsidP="004F7F93">
      <w:pPr>
        <w:pStyle w:val="PL"/>
      </w:pPr>
      <w:r w:rsidRPr="002178AD">
        <w:t xml:space="preserve">            $ref: '#/components/schemas/UsageMonDataScope'</w:t>
      </w:r>
    </w:p>
    <w:p w14:paraId="3BCE3C4B" w14:textId="77777777" w:rsidR="004F7F93" w:rsidRPr="002178AD" w:rsidRDefault="004F7F93" w:rsidP="004F7F93">
      <w:pPr>
        <w:pStyle w:val="PL"/>
      </w:pPr>
      <w:r w:rsidRPr="002178AD">
        <w:t xml:space="preserve">          minProperties: 1</w:t>
      </w:r>
    </w:p>
    <w:p w14:paraId="71EBED6C" w14:textId="77777777" w:rsidR="004F7F93" w:rsidRPr="002178AD" w:rsidRDefault="004F7F93" w:rsidP="004F7F93">
      <w:pPr>
        <w:pStyle w:val="PL"/>
        <w:rPr>
          <w:lang w:eastAsia="zh-CN"/>
        </w:rPr>
      </w:pPr>
      <w:r w:rsidRPr="002178AD">
        <w:t xml:space="preserve">          description: </w:t>
      </w:r>
      <w:r w:rsidRPr="002178AD">
        <w:rPr>
          <w:lang w:eastAsia="zh-CN"/>
        </w:rPr>
        <w:t>&gt;</w:t>
      </w:r>
    </w:p>
    <w:p w14:paraId="030042D2" w14:textId="77777777" w:rsidR="004F7F93" w:rsidRPr="002178AD" w:rsidRDefault="004F7F93" w:rsidP="004F7F93">
      <w:pPr>
        <w:pStyle w:val="PL"/>
      </w:pPr>
      <w:r w:rsidRPr="002178AD">
        <w:t xml:space="preserve">            Identifies the SNSSAI and DNN combinations to which the usage monitoring data</w:t>
      </w:r>
    </w:p>
    <w:p w14:paraId="3C102C0F" w14:textId="77777777" w:rsidR="004F7F93" w:rsidRPr="002178AD" w:rsidRDefault="004F7F93" w:rsidP="004F7F93">
      <w:pPr>
        <w:pStyle w:val="PL"/>
      </w:pPr>
      <w:r w:rsidRPr="002178AD">
        <w:t xml:space="preserve">            limit applies. The S-NSSAI is the key of the map.</w:t>
      </w:r>
    </w:p>
    <w:p w14:paraId="53771703" w14:textId="77777777" w:rsidR="004F7F93" w:rsidRPr="002178AD" w:rsidRDefault="004F7F93" w:rsidP="004F7F93">
      <w:pPr>
        <w:pStyle w:val="PL"/>
      </w:pPr>
      <w:r w:rsidRPr="002178AD">
        <w:t xml:space="preserve">        umLevel:</w:t>
      </w:r>
    </w:p>
    <w:p w14:paraId="1ABABD96" w14:textId="77777777" w:rsidR="004F7F93" w:rsidRPr="002178AD" w:rsidRDefault="004F7F93" w:rsidP="004F7F93">
      <w:pPr>
        <w:pStyle w:val="PL"/>
      </w:pPr>
      <w:r w:rsidRPr="002178AD">
        <w:t xml:space="preserve">          $ref: '#/components/schemas/UsageMonLevel'</w:t>
      </w:r>
    </w:p>
    <w:p w14:paraId="0907E1C3" w14:textId="77777777" w:rsidR="004F7F93" w:rsidRPr="002178AD" w:rsidRDefault="004F7F93" w:rsidP="004F7F93">
      <w:pPr>
        <w:pStyle w:val="PL"/>
      </w:pPr>
      <w:r w:rsidRPr="002178AD">
        <w:t xml:space="preserve">        startDate:</w:t>
      </w:r>
    </w:p>
    <w:p w14:paraId="0E6CA725" w14:textId="77777777" w:rsidR="004F7F93" w:rsidRPr="002178AD" w:rsidRDefault="004F7F93" w:rsidP="004F7F93">
      <w:pPr>
        <w:pStyle w:val="PL"/>
      </w:pPr>
      <w:r w:rsidRPr="002178AD">
        <w:t xml:space="preserve">          $ref: 'TS29571_CommonData.yaml#/components/schemas/DateTime'</w:t>
      </w:r>
    </w:p>
    <w:p w14:paraId="7954FDD8" w14:textId="77777777" w:rsidR="004F7F93" w:rsidRPr="002178AD" w:rsidRDefault="004F7F93" w:rsidP="004F7F93">
      <w:pPr>
        <w:pStyle w:val="PL"/>
      </w:pPr>
      <w:r w:rsidRPr="002178AD">
        <w:t xml:space="preserve">        endDate:</w:t>
      </w:r>
    </w:p>
    <w:p w14:paraId="4C9B4BA4" w14:textId="77777777" w:rsidR="004F7F93" w:rsidRPr="002178AD" w:rsidRDefault="004F7F93" w:rsidP="004F7F93">
      <w:pPr>
        <w:pStyle w:val="PL"/>
      </w:pPr>
      <w:r w:rsidRPr="002178AD">
        <w:t xml:space="preserve">          $ref: 'TS29571_CommonData.yaml#/components/schemas/DateTime'</w:t>
      </w:r>
    </w:p>
    <w:p w14:paraId="7CB1BC4C" w14:textId="77777777" w:rsidR="004F7F93" w:rsidRPr="002178AD" w:rsidRDefault="004F7F93" w:rsidP="004F7F93">
      <w:pPr>
        <w:pStyle w:val="PL"/>
      </w:pPr>
      <w:r w:rsidRPr="002178AD">
        <w:t xml:space="preserve">        usageLimit:</w:t>
      </w:r>
    </w:p>
    <w:p w14:paraId="4991BB20" w14:textId="77777777" w:rsidR="004F7F93" w:rsidRPr="002178AD" w:rsidRDefault="004F7F93" w:rsidP="004F7F93">
      <w:pPr>
        <w:pStyle w:val="PL"/>
      </w:pPr>
      <w:r w:rsidRPr="002178AD">
        <w:t xml:space="preserve">          $ref: 'TS29122_CommonData.yaml#/components/schemas/UsageThreshold'</w:t>
      </w:r>
    </w:p>
    <w:p w14:paraId="76C49CDA" w14:textId="77777777" w:rsidR="004F7F93" w:rsidRPr="002178AD" w:rsidRDefault="004F7F93" w:rsidP="004F7F93">
      <w:pPr>
        <w:pStyle w:val="PL"/>
      </w:pPr>
      <w:r w:rsidRPr="002178AD">
        <w:t xml:space="preserve">        resetPeriod:</w:t>
      </w:r>
    </w:p>
    <w:p w14:paraId="6FC25C6A" w14:textId="77777777" w:rsidR="004F7F93" w:rsidRPr="002178AD" w:rsidRDefault="004F7F93" w:rsidP="004F7F93">
      <w:pPr>
        <w:pStyle w:val="PL"/>
      </w:pPr>
      <w:r w:rsidRPr="002178AD">
        <w:t xml:space="preserve">          $ref: '#/components/schemas/TimePeriod'</w:t>
      </w:r>
    </w:p>
    <w:p w14:paraId="0E604D37" w14:textId="77777777" w:rsidR="004F7F93" w:rsidRPr="002178AD" w:rsidRDefault="004F7F93" w:rsidP="004F7F93">
      <w:pPr>
        <w:pStyle w:val="PL"/>
      </w:pPr>
      <w:r w:rsidRPr="002178AD">
        <w:t xml:space="preserve">      required:</w:t>
      </w:r>
    </w:p>
    <w:p w14:paraId="1F7EF074" w14:textId="77777777" w:rsidR="004F7F93" w:rsidRPr="002178AD" w:rsidRDefault="004F7F93" w:rsidP="004F7F93">
      <w:pPr>
        <w:pStyle w:val="PL"/>
      </w:pPr>
      <w:r w:rsidRPr="002178AD">
        <w:t xml:space="preserve">        - limitId</w:t>
      </w:r>
    </w:p>
    <w:p w14:paraId="63DB51D4" w14:textId="77777777" w:rsidR="004F7F93" w:rsidRDefault="004F7F93" w:rsidP="004F7F93">
      <w:pPr>
        <w:pStyle w:val="PL"/>
      </w:pPr>
    </w:p>
    <w:p w14:paraId="6FDF1AFD" w14:textId="77777777" w:rsidR="004F7F93" w:rsidRPr="002178AD" w:rsidRDefault="004F7F93" w:rsidP="004F7F93">
      <w:pPr>
        <w:pStyle w:val="PL"/>
      </w:pPr>
      <w:r w:rsidRPr="002178AD">
        <w:t xml:space="preserve">    UsageMonData:</w:t>
      </w:r>
    </w:p>
    <w:p w14:paraId="5D1B481B" w14:textId="77777777" w:rsidR="004F7F93" w:rsidRPr="002178AD" w:rsidRDefault="004F7F93" w:rsidP="004F7F93">
      <w:pPr>
        <w:pStyle w:val="PL"/>
      </w:pPr>
      <w:r w:rsidRPr="002178AD">
        <w:t xml:space="preserve">      description: Contains remain allowed usage data for a subscriber.</w:t>
      </w:r>
    </w:p>
    <w:p w14:paraId="7AAA18BC" w14:textId="77777777" w:rsidR="004F7F93" w:rsidRPr="002178AD" w:rsidRDefault="004F7F93" w:rsidP="004F7F93">
      <w:pPr>
        <w:pStyle w:val="PL"/>
      </w:pPr>
      <w:r w:rsidRPr="002178AD">
        <w:t xml:space="preserve">      type: object</w:t>
      </w:r>
    </w:p>
    <w:p w14:paraId="6A83D7D6" w14:textId="77777777" w:rsidR="004F7F93" w:rsidRPr="002178AD" w:rsidRDefault="004F7F93" w:rsidP="004F7F93">
      <w:pPr>
        <w:pStyle w:val="PL"/>
      </w:pPr>
      <w:r w:rsidRPr="002178AD">
        <w:t xml:space="preserve">      properties:</w:t>
      </w:r>
    </w:p>
    <w:p w14:paraId="5EFC0A2D" w14:textId="77777777" w:rsidR="004F7F93" w:rsidRPr="002178AD" w:rsidRDefault="004F7F93" w:rsidP="004F7F93">
      <w:pPr>
        <w:pStyle w:val="PL"/>
      </w:pPr>
      <w:r w:rsidRPr="002178AD">
        <w:t xml:space="preserve">        limitId:</w:t>
      </w:r>
    </w:p>
    <w:p w14:paraId="061F4D99" w14:textId="77777777" w:rsidR="004F7F93" w:rsidRPr="002178AD" w:rsidRDefault="004F7F93" w:rsidP="004F7F93">
      <w:pPr>
        <w:pStyle w:val="PL"/>
      </w:pPr>
      <w:r w:rsidRPr="002178AD">
        <w:t xml:space="preserve">          type: string</w:t>
      </w:r>
    </w:p>
    <w:p w14:paraId="79F0939C" w14:textId="77777777" w:rsidR="004F7F93" w:rsidRPr="002178AD" w:rsidRDefault="004F7F93" w:rsidP="004F7F93">
      <w:pPr>
        <w:pStyle w:val="PL"/>
      </w:pPr>
      <w:r w:rsidRPr="002178AD">
        <w:t xml:space="preserve">        scopes:</w:t>
      </w:r>
    </w:p>
    <w:p w14:paraId="1D5BCE3F" w14:textId="77777777" w:rsidR="004F7F93" w:rsidRPr="002178AD" w:rsidRDefault="004F7F93" w:rsidP="004F7F93">
      <w:pPr>
        <w:pStyle w:val="PL"/>
      </w:pPr>
      <w:r w:rsidRPr="002178AD">
        <w:t xml:space="preserve">          type: object</w:t>
      </w:r>
    </w:p>
    <w:p w14:paraId="6604030D" w14:textId="77777777" w:rsidR="004F7F93" w:rsidRPr="002178AD" w:rsidRDefault="004F7F93" w:rsidP="004F7F93">
      <w:pPr>
        <w:pStyle w:val="PL"/>
      </w:pPr>
      <w:r w:rsidRPr="002178AD">
        <w:t xml:space="preserve">          additionalProperties:</w:t>
      </w:r>
    </w:p>
    <w:p w14:paraId="42F60475" w14:textId="77777777" w:rsidR="004F7F93" w:rsidRPr="002178AD" w:rsidRDefault="004F7F93" w:rsidP="004F7F93">
      <w:pPr>
        <w:pStyle w:val="PL"/>
      </w:pPr>
      <w:r w:rsidRPr="002178AD">
        <w:t xml:space="preserve">            $ref: '#/components/schemas/UsageMonDataScope'</w:t>
      </w:r>
    </w:p>
    <w:p w14:paraId="7315C435" w14:textId="77777777" w:rsidR="004F7F93" w:rsidRPr="002178AD" w:rsidRDefault="004F7F93" w:rsidP="004F7F93">
      <w:pPr>
        <w:pStyle w:val="PL"/>
      </w:pPr>
      <w:r w:rsidRPr="002178AD">
        <w:t xml:space="preserve">          minProperties: 1</w:t>
      </w:r>
    </w:p>
    <w:p w14:paraId="25151EF0" w14:textId="77777777" w:rsidR="004F7F93" w:rsidRPr="002178AD" w:rsidRDefault="004F7F93" w:rsidP="004F7F93">
      <w:pPr>
        <w:pStyle w:val="PL"/>
        <w:rPr>
          <w:lang w:eastAsia="zh-CN"/>
        </w:rPr>
      </w:pPr>
      <w:r w:rsidRPr="002178AD">
        <w:t xml:space="preserve">          description: </w:t>
      </w:r>
      <w:r w:rsidRPr="002178AD">
        <w:rPr>
          <w:lang w:eastAsia="zh-CN"/>
        </w:rPr>
        <w:t>&gt;</w:t>
      </w:r>
    </w:p>
    <w:p w14:paraId="3650B66E" w14:textId="77777777" w:rsidR="004F7F93" w:rsidRPr="002178AD" w:rsidRDefault="004F7F93" w:rsidP="004F7F93">
      <w:pPr>
        <w:pStyle w:val="PL"/>
      </w:pPr>
      <w:r w:rsidRPr="002178AD">
        <w:t xml:space="preserve">            Identifies the SNSSAI and DNN combinations for remain allowed usage data</w:t>
      </w:r>
    </w:p>
    <w:p w14:paraId="51735A40" w14:textId="77777777" w:rsidR="004F7F93" w:rsidRPr="002178AD" w:rsidRDefault="004F7F93" w:rsidP="004F7F93">
      <w:pPr>
        <w:pStyle w:val="PL"/>
      </w:pPr>
      <w:r w:rsidRPr="002178AD">
        <w:t xml:space="preserve">            for a subscriber. The S-NSSAI is the key of the map.</w:t>
      </w:r>
    </w:p>
    <w:p w14:paraId="515A1D3E" w14:textId="77777777" w:rsidR="004F7F93" w:rsidRPr="002178AD" w:rsidRDefault="004F7F93" w:rsidP="004F7F93">
      <w:pPr>
        <w:pStyle w:val="PL"/>
      </w:pPr>
      <w:r w:rsidRPr="002178AD">
        <w:t xml:space="preserve">        umLevel:</w:t>
      </w:r>
    </w:p>
    <w:p w14:paraId="0920C51E" w14:textId="77777777" w:rsidR="004F7F93" w:rsidRPr="002178AD" w:rsidRDefault="004F7F93" w:rsidP="004F7F93">
      <w:pPr>
        <w:pStyle w:val="PL"/>
      </w:pPr>
      <w:r w:rsidRPr="002178AD">
        <w:t xml:space="preserve">          $ref: '#/components/schemas/UsageMonLevel'</w:t>
      </w:r>
    </w:p>
    <w:p w14:paraId="4936D176" w14:textId="77777777" w:rsidR="004F7F93" w:rsidRPr="002178AD" w:rsidRDefault="004F7F93" w:rsidP="004F7F93">
      <w:pPr>
        <w:pStyle w:val="PL"/>
      </w:pPr>
      <w:r w:rsidRPr="002178AD">
        <w:t xml:space="preserve">        allowedUsage:</w:t>
      </w:r>
    </w:p>
    <w:p w14:paraId="570E733C" w14:textId="77777777" w:rsidR="004F7F93" w:rsidRPr="002178AD" w:rsidRDefault="004F7F93" w:rsidP="004F7F93">
      <w:pPr>
        <w:pStyle w:val="PL"/>
      </w:pPr>
      <w:r w:rsidRPr="002178AD">
        <w:t xml:space="preserve">          $ref: 'TS29122_CommonData.yaml#/components/schemas/UsageThreshold'</w:t>
      </w:r>
    </w:p>
    <w:p w14:paraId="606796B1" w14:textId="77777777" w:rsidR="004F7F93" w:rsidRPr="002178AD" w:rsidRDefault="004F7F93" w:rsidP="004F7F93">
      <w:pPr>
        <w:pStyle w:val="PL"/>
      </w:pPr>
      <w:r w:rsidRPr="002178AD">
        <w:t xml:space="preserve">        resetTime:</w:t>
      </w:r>
    </w:p>
    <w:p w14:paraId="010CF299" w14:textId="77777777" w:rsidR="004F7F93" w:rsidRPr="002178AD" w:rsidRDefault="004F7F93" w:rsidP="004F7F93">
      <w:pPr>
        <w:pStyle w:val="PL"/>
      </w:pPr>
      <w:r w:rsidRPr="002178AD">
        <w:t xml:space="preserve">          $ref: 'TS29571_CommonData.yaml#/components/schemas/DateTime'</w:t>
      </w:r>
    </w:p>
    <w:p w14:paraId="68C39971" w14:textId="77777777" w:rsidR="004F7F93" w:rsidRPr="002178AD" w:rsidRDefault="004F7F93" w:rsidP="004F7F93">
      <w:pPr>
        <w:pStyle w:val="PL"/>
      </w:pPr>
      <w:r w:rsidRPr="002178AD">
        <w:t xml:space="preserve">        suppFeat:</w:t>
      </w:r>
    </w:p>
    <w:p w14:paraId="32E2774B" w14:textId="77777777" w:rsidR="004F7F93" w:rsidRPr="002178AD" w:rsidRDefault="004F7F93" w:rsidP="004F7F93">
      <w:pPr>
        <w:pStyle w:val="PL"/>
      </w:pPr>
      <w:r w:rsidRPr="002178AD">
        <w:t xml:space="preserve">          $ref: 'TS29571_CommonData.yaml#/components/schemas/SupportedFeatures'</w:t>
      </w:r>
    </w:p>
    <w:p w14:paraId="35074520" w14:textId="77777777" w:rsidR="004F7F93" w:rsidRPr="002178AD" w:rsidRDefault="004F7F93" w:rsidP="004F7F93">
      <w:pPr>
        <w:pStyle w:val="PL"/>
      </w:pPr>
      <w:r w:rsidRPr="002178AD">
        <w:t xml:space="preserve">        resetIds:</w:t>
      </w:r>
    </w:p>
    <w:p w14:paraId="72F39E09" w14:textId="77777777" w:rsidR="004F7F93" w:rsidRPr="002178AD" w:rsidRDefault="004F7F93" w:rsidP="004F7F93">
      <w:pPr>
        <w:pStyle w:val="PL"/>
      </w:pPr>
      <w:r w:rsidRPr="002178AD">
        <w:t xml:space="preserve">          type: array</w:t>
      </w:r>
    </w:p>
    <w:p w14:paraId="0702AF11" w14:textId="77777777" w:rsidR="004F7F93" w:rsidRPr="002178AD" w:rsidRDefault="004F7F93" w:rsidP="004F7F93">
      <w:pPr>
        <w:pStyle w:val="PL"/>
      </w:pPr>
      <w:r w:rsidRPr="002178AD">
        <w:t xml:space="preserve">          items:</w:t>
      </w:r>
    </w:p>
    <w:p w14:paraId="0D02D2F4" w14:textId="77777777" w:rsidR="004F7F93" w:rsidRPr="002178AD" w:rsidRDefault="004F7F93" w:rsidP="004F7F93">
      <w:pPr>
        <w:pStyle w:val="PL"/>
      </w:pPr>
      <w:r w:rsidRPr="002178AD">
        <w:t xml:space="preserve">            type: string</w:t>
      </w:r>
    </w:p>
    <w:p w14:paraId="4063A1D3" w14:textId="77777777" w:rsidR="004F7F93" w:rsidRPr="002178AD" w:rsidRDefault="004F7F93" w:rsidP="004F7F93">
      <w:pPr>
        <w:pStyle w:val="PL"/>
      </w:pPr>
      <w:r w:rsidRPr="002178AD">
        <w:t xml:space="preserve">          minItems: 1</w:t>
      </w:r>
    </w:p>
    <w:p w14:paraId="4943E48F" w14:textId="77777777" w:rsidR="004F7F93" w:rsidRPr="002178AD" w:rsidRDefault="004F7F93" w:rsidP="004F7F93">
      <w:pPr>
        <w:pStyle w:val="PL"/>
      </w:pPr>
      <w:r w:rsidRPr="002178AD">
        <w:t xml:space="preserve">      required:</w:t>
      </w:r>
    </w:p>
    <w:p w14:paraId="4CA411AC" w14:textId="77777777" w:rsidR="004F7F93" w:rsidRPr="002178AD" w:rsidRDefault="004F7F93" w:rsidP="004F7F93">
      <w:pPr>
        <w:pStyle w:val="PL"/>
      </w:pPr>
      <w:r w:rsidRPr="002178AD">
        <w:t xml:space="preserve">        - limitId</w:t>
      </w:r>
    </w:p>
    <w:p w14:paraId="4D46D783" w14:textId="77777777" w:rsidR="004F7F93" w:rsidRDefault="004F7F93" w:rsidP="004F7F93">
      <w:pPr>
        <w:pStyle w:val="PL"/>
      </w:pPr>
    </w:p>
    <w:p w14:paraId="31C6A93D" w14:textId="77777777" w:rsidR="004F7F93" w:rsidRPr="002178AD" w:rsidRDefault="004F7F93" w:rsidP="004F7F93">
      <w:pPr>
        <w:pStyle w:val="PL"/>
      </w:pPr>
      <w:r w:rsidRPr="002178AD">
        <w:t xml:space="preserve">    LimitIdToMonitoringKey:</w:t>
      </w:r>
    </w:p>
    <w:p w14:paraId="2D574B2C" w14:textId="77777777" w:rsidR="004F7F93" w:rsidRPr="002178AD" w:rsidRDefault="004F7F93" w:rsidP="004F7F93">
      <w:pPr>
        <w:pStyle w:val="PL"/>
        <w:rPr>
          <w:lang w:eastAsia="zh-CN"/>
        </w:rPr>
      </w:pPr>
      <w:r w:rsidRPr="002178AD">
        <w:t xml:space="preserve">      description: </w:t>
      </w:r>
      <w:r w:rsidRPr="002178AD">
        <w:rPr>
          <w:lang w:eastAsia="zh-CN"/>
        </w:rPr>
        <w:t>&gt;</w:t>
      </w:r>
    </w:p>
    <w:p w14:paraId="08EBB1CD" w14:textId="77777777" w:rsidR="004F7F93" w:rsidRPr="002178AD" w:rsidRDefault="004F7F93" w:rsidP="004F7F93">
      <w:pPr>
        <w:pStyle w:val="PL"/>
      </w:pPr>
      <w:r w:rsidRPr="002178AD">
        <w:t xml:space="preserve">        Contains the limit identifier and the corresponding monitoring key for a given</w:t>
      </w:r>
    </w:p>
    <w:p w14:paraId="5510BEA4" w14:textId="77777777" w:rsidR="004F7F93" w:rsidRPr="002178AD" w:rsidRDefault="004F7F93" w:rsidP="004F7F93">
      <w:pPr>
        <w:pStyle w:val="PL"/>
      </w:pPr>
      <w:r w:rsidRPr="002178AD">
        <w:t xml:space="preserve">        S-NSSAI and DNN.</w:t>
      </w:r>
    </w:p>
    <w:p w14:paraId="7E6E8A1E" w14:textId="77777777" w:rsidR="004F7F93" w:rsidRPr="002178AD" w:rsidRDefault="004F7F93" w:rsidP="004F7F93">
      <w:pPr>
        <w:pStyle w:val="PL"/>
      </w:pPr>
      <w:r w:rsidRPr="002178AD">
        <w:t xml:space="preserve">      type: object</w:t>
      </w:r>
    </w:p>
    <w:p w14:paraId="71B59A5B" w14:textId="77777777" w:rsidR="004F7F93" w:rsidRPr="002178AD" w:rsidRDefault="004F7F93" w:rsidP="004F7F93">
      <w:pPr>
        <w:pStyle w:val="PL"/>
      </w:pPr>
      <w:r w:rsidRPr="002178AD">
        <w:t xml:space="preserve">      properties:</w:t>
      </w:r>
    </w:p>
    <w:p w14:paraId="5EEF7FD4" w14:textId="77777777" w:rsidR="004F7F93" w:rsidRPr="002178AD" w:rsidRDefault="004F7F93" w:rsidP="004F7F93">
      <w:pPr>
        <w:pStyle w:val="PL"/>
      </w:pPr>
      <w:r w:rsidRPr="002178AD">
        <w:t xml:space="preserve">        limitId:</w:t>
      </w:r>
    </w:p>
    <w:p w14:paraId="2507E213" w14:textId="77777777" w:rsidR="004F7F93" w:rsidRPr="002178AD" w:rsidRDefault="004F7F93" w:rsidP="004F7F93">
      <w:pPr>
        <w:pStyle w:val="PL"/>
      </w:pPr>
      <w:r w:rsidRPr="002178AD">
        <w:t xml:space="preserve">          type: string</w:t>
      </w:r>
    </w:p>
    <w:p w14:paraId="3A78C89F" w14:textId="77777777" w:rsidR="004F7F93" w:rsidRPr="002178AD" w:rsidRDefault="004F7F93" w:rsidP="004F7F93">
      <w:pPr>
        <w:pStyle w:val="PL"/>
      </w:pPr>
      <w:r w:rsidRPr="002178AD">
        <w:t xml:space="preserve">        monkey:</w:t>
      </w:r>
    </w:p>
    <w:p w14:paraId="46B54DCF" w14:textId="77777777" w:rsidR="004F7F93" w:rsidRPr="002178AD" w:rsidRDefault="004F7F93" w:rsidP="004F7F93">
      <w:pPr>
        <w:pStyle w:val="PL"/>
      </w:pPr>
      <w:r w:rsidRPr="002178AD">
        <w:t xml:space="preserve">          type: array</w:t>
      </w:r>
    </w:p>
    <w:p w14:paraId="3476D411" w14:textId="77777777" w:rsidR="004F7F93" w:rsidRPr="002178AD" w:rsidRDefault="004F7F93" w:rsidP="004F7F93">
      <w:pPr>
        <w:pStyle w:val="PL"/>
      </w:pPr>
      <w:r w:rsidRPr="002178AD">
        <w:t xml:space="preserve">          items:</w:t>
      </w:r>
    </w:p>
    <w:p w14:paraId="4DB27029" w14:textId="77777777" w:rsidR="004F7F93" w:rsidRPr="002178AD" w:rsidRDefault="004F7F93" w:rsidP="004F7F93">
      <w:pPr>
        <w:pStyle w:val="PL"/>
      </w:pPr>
      <w:r w:rsidRPr="002178AD">
        <w:t xml:space="preserve">            type: string</w:t>
      </w:r>
    </w:p>
    <w:p w14:paraId="5185A285" w14:textId="77777777" w:rsidR="004F7F93" w:rsidRPr="002178AD" w:rsidRDefault="004F7F93" w:rsidP="004F7F93">
      <w:pPr>
        <w:pStyle w:val="PL"/>
      </w:pPr>
      <w:r w:rsidRPr="002178AD">
        <w:t xml:space="preserve">          minItems: 1</w:t>
      </w:r>
    </w:p>
    <w:p w14:paraId="0EB8A90D" w14:textId="77777777" w:rsidR="004F7F93" w:rsidRPr="002178AD" w:rsidRDefault="004F7F93" w:rsidP="004F7F93">
      <w:pPr>
        <w:pStyle w:val="PL"/>
      </w:pPr>
      <w:r w:rsidRPr="002178AD">
        <w:t xml:space="preserve">      required:</w:t>
      </w:r>
    </w:p>
    <w:p w14:paraId="5D3A1E4E" w14:textId="77777777" w:rsidR="004F7F93" w:rsidRPr="002178AD" w:rsidRDefault="004F7F93" w:rsidP="004F7F93">
      <w:pPr>
        <w:pStyle w:val="PL"/>
      </w:pPr>
      <w:r w:rsidRPr="002178AD">
        <w:t xml:space="preserve">        - limitId</w:t>
      </w:r>
    </w:p>
    <w:p w14:paraId="19A97439" w14:textId="77777777" w:rsidR="004F7F93" w:rsidRPr="002178AD" w:rsidRDefault="004F7F93" w:rsidP="004F7F93">
      <w:pPr>
        <w:pStyle w:val="PL"/>
      </w:pPr>
      <w:r w:rsidRPr="002178AD">
        <w:t xml:space="preserve">      nullable: true</w:t>
      </w:r>
    </w:p>
    <w:p w14:paraId="14DC790A" w14:textId="77777777" w:rsidR="004F7F93" w:rsidRDefault="004F7F93" w:rsidP="004F7F93">
      <w:pPr>
        <w:pStyle w:val="PL"/>
      </w:pPr>
    </w:p>
    <w:p w14:paraId="691C2F4D" w14:textId="77777777" w:rsidR="004F7F93" w:rsidRPr="002178AD" w:rsidRDefault="004F7F93" w:rsidP="004F7F93">
      <w:pPr>
        <w:pStyle w:val="PL"/>
      </w:pPr>
      <w:r w:rsidRPr="002178AD">
        <w:t xml:space="preserve">    UsageMonDataScope:</w:t>
      </w:r>
    </w:p>
    <w:p w14:paraId="794F7F6D" w14:textId="77777777" w:rsidR="004F7F93" w:rsidRPr="002178AD" w:rsidRDefault="004F7F93" w:rsidP="004F7F93">
      <w:pPr>
        <w:pStyle w:val="PL"/>
        <w:rPr>
          <w:lang w:eastAsia="zh-CN"/>
        </w:rPr>
      </w:pPr>
      <w:r w:rsidRPr="002178AD">
        <w:lastRenderedPageBreak/>
        <w:t xml:space="preserve">      description: </w:t>
      </w:r>
      <w:r w:rsidRPr="002178AD">
        <w:rPr>
          <w:lang w:eastAsia="zh-CN"/>
        </w:rPr>
        <w:t>&gt;</w:t>
      </w:r>
    </w:p>
    <w:p w14:paraId="79D86C5C" w14:textId="77777777" w:rsidR="004F7F93" w:rsidRPr="002178AD" w:rsidRDefault="004F7F93" w:rsidP="004F7F93">
      <w:pPr>
        <w:pStyle w:val="PL"/>
      </w:pPr>
      <w:r w:rsidRPr="002178AD">
        <w:t xml:space="preserve">        Contains a SNSSAI and DNN combinations to which the UsageMonData instance belongs to.</w:t>
      </w:r>
    </w:p>
    <w:p w14:paraId="7EC1F7AF" w14:textId="77777777" w:rsidR="004F7F93" w:rsidRPr="002178AD" w:rsidRDefault="004F7F93" w:rsidP="004F7F93">
      <w:pPr>
        <w:pStyle w:val="PL"/>
      </w:pPr>
      <w:r w:rsidRPr="002178AD">
        <w:t xml:space="preserve">      type: object</w:t>
      </w:r>
    </w:p>
    <w:p w14:paraId="7247F4EC" w14:textId="77777777" w:rsidR="004F7F93" w:rsidRPr="002178AD" w:rsidRDefault="004F7F93" w:rsidP="004F7F93">
      <w:pPr>
        <w:pStyle w:val="PL"/>
      </w:pPr>
      <w:r w:rsidRPr="002178AD">
        <w:t xml:space="preserve">      properties:</w:t>
      </w:r>
    </w:p>
    <w:p w14:paraId="4D8C07C8" w14:textId="77777777" w:rsidR="004F7F93" w:rsidRPr="002178AD" w:rsidRDefault="004F7F93" w:rsidP="004F7F93">
      <w:pPr>
        <w:pStyle w:val="PL"/>
      </w:pPr>
      <w:r w:rsidRPr="002178AD">
        <w:t xml:space="preserve">        snssai:</w:t>
      </w:r>
    </w:p>
    <w:p w14:paraId="10135BDA" w14:textId="77777777" w:rsidR="004F7F93" w:rsidRPr="002178AD" w:rsidRDefault="004F7F93" w:rsidP="004F7F93">
      <w:pPr>
        <w:pStyle w:val="PL"/>
      </w:pPr>
      <w:r w:rsidRPr="002178AD">
        <w:t xml:space="preserve">          $ref: 'TS29571_CommonData.yaml#/components/schemas/Snssai'</w:t>
      </w:r>
    </w:p>
    <w:p w14:paraId="51B765A7" w14:textId="77777777" w:rsidR="004F7F93" w:rsidRPr="002178AD" w:rsidRDefault="004F7F93" w:rsidP="004F7F93">
      <w:pPr>
        <w:pStyle w:val="PL"/>
      </w:pPr>
      <w:r w:rsidRPr="002178AD">
        <w:t xml:space="preserve">        dnn:</w:t>
      </w:r>
    </w:p>
    <w:p w14:paraId="03C39F00" w14:textId="77777777" w:rsidR="004F7F93" w:rsidRPr="002178AD" w:rsidRDefault="004F7F93" w:rsidP="004F7F93">
      <w:pPr>
        <w:pStyle w:val="PL"/>
      </w:pPr>
      <w:r w:rsidRPr="002178AD">
        <w:t xml:space="preserve">          type: array</w:t>
      </w:r>
    </w:p>
    <w:p w14:paraId="02B762A0" w14:textId="77777777" w:rsidR="004F7F93" w:rsidRPr="002178AD" w:rsidRDefault="004F7F93" w:rsidP="004F7F93">
      <w:pPr>
        <w:pStyle w:val="PL"/>
      </w:pPr>
      <w:r w:rsidRPr="002178AD">
        <w:t xml:space="preserve">          items:</w:t>
      </w:r>
    </w:p>
    <w:p w14:paraId="504F3A43" w14:textId="77777777" w:rsidR="004F7F93" w:rsidRPr="002178AD" w:rsidRDefault="004F7F93" w:rsidP="004F7F93">
      <w:pPr>
        <w:pStyle w:val="PL"/>
      </w:pPr>
      <w:r w:rsidRPr="002178AD">
        <w:t xml:space="preserve">            $ref: 'TS29571_CommonData.yaml#/components/schemas/Dnn'</w:t>
      </w:r>
    </w:p>
    <w:p w14:paraId="0A7B07A5" w14:textId="77777777" w:rsidR="004F7F93" w:rsidRPr="002178AD" w:rsidRDefault="004F7F93" w:rsidP="004F7F93">
      <w:pPr>
        <w:pStyle w:val="PL"/>
      </w:pPr>
      <w:r w:rsidRPr="002178AD">
        <w:t xml:space="preserve">          minItems: 1</w:t>
      </w:r>
    </w:p>
    <w:p w14:paraId="2CE0ED41" w14:textId="77777777" w:rsidR="004F7F93" w:rsidRPr="002178AD" w:rsidRDefault="004F7F93" w:rsidP="004F7F93">
      <w:pPr>
        <w:pStyle w:val="PL"/>
      </w:pPr>
      <w:r w:rsidRPr="002178AD">
        <w:t xml:space="preserve">      required:</w:t>
      </w:r>
    </w:p>
    <w:p w14:paraId="4BFAA5D0" w14:textId="77777777" w:rsidR="004F7F93" w:rsidRPr="002178AD" w:rsidRDefault="004F7F93" w:rsidP="004F7F93">
      <w:pPr>
        <w:pStyle w:val="PL"/>
      </w:pPr>
      <w:r w:rsidRPr="002178AD">
        <w:t xml:space="preserve">        - snssai</w:t>
      </w:r>
    </w:p>
    <w:p w14:paraId="69B7F62D" w14:textId="77777777" w:rsidR="004F7F93" w:rsidRDefault="004F7F93" w:rsidP="004F7F93">
      <w:pPr>
        <w:pStyle w:val="PL"/>
      </w:pPr>
    </w:p>
    <w:p w14:paraId="516BFF7A" w14:textId="77777777" w:rsidR="004F7F93" w:rsidRPr="002178AD" w:rsidRDefault="004F7F93" w:rsidP="004F7F93">
      <w:pPr>
        <w:pStyle w:val="PL"/>
      </w:pPr>
      <w:r w:rsidRPr="002178AD">
        <w:t xml:space="preserve">    TimePeriod:</w:t>
      </w:r>
    </w:p>
    <w:p w14:paraId="3734D113" w14:textId="77777777" w:rsidR="004F7F93" w:rsidRPr="002178AD" w:rsidRDefault="004F7F93" w:rsidP="004F7F93">
      <w:pPr>
        <w:pStyle w:val="PL"/>
      </w:pPr>
      <w:r w:rsidRPr="002178AD">
        <w:t xml:space="preserve">      description: Contains the periodicity for the defined usage monitoring data limits.</w:t>
      </w:r>
    </w:p>
    <w:p w14:paraId="00459302" w14:textId="77777777" w:rsidR="004F7F93" w:rsidRPr="002178AD" w:rsidRDefault="004F7F93" w:rsidP="004F7F93">
      <w:pPr>
        <w:pStyle w:val="PL"/>
      </w:pPr>
      <w:r w:rsidRPr="002178AD">
        <w:t xml:space="preserve">      type: object</w:t>
      </w:r>
    </w:p>
    <w:p w14:paraId="082563AF" w14:textId="77777777" w:rsidR="004F7F93" w:rsidRPr="002178AD" w:rsidRDefault="004F7F93" w:rsidP="004F7F93">
      <w:pPr>
        <w:pStyle w:val="PL"/>
      </w:pPr>
      <w:r w:rsidRPr="002178AD">
        <w:t xml:space="preserve">      properties:</w:t>
      </w:r>
    </w:p>
    <w:p w14:paraId="1D6DEDA5" w14:textId="77777777" w:rsidR="004F7F93" w:rsidRPr="002178AD" w:rsidRDefault="004F7F93" w:rsidP="004F7F93">
      <w:pPr>
        <w:pStyle w:val="PL"/>
      </w:pPr>
      <w:r w:rsidRPr="002178AD">
        <w:t xml:space="preserve">        period:</w:t>
      </w:r>
    </w:p>
    <w:p w14:paraId="1D429638" w14:textId="77777777" w:rsidR="004F7F93" w:rsidRPr="002178AD" w:rsidRDefault="004F7F93" w:rsidP="004F7F93">
      <w:pPr>
        <w:pStyle w:val="PL"/>
      </w:pPr>
      <w:r w:rsidRPr="002178AD">
        <w:t xml:space="preserve">          $ref: '#/components/schemas/Periodicity'</w:t>
      </w:r>
    </w:p>
    <w:p w14:paraId="1E89B148" w14:textId="77777777" w:rsidR="004F7F93" w:rsidRPr="002178AD" w:rsidRDefault="004F7F93" w:rsidP="004F7F93">
      <w:pPr>
        <w:pStyle w:val="PL"/>
      </w:pPr>
      <w:r w:rsidRPr="002178AD">
        <w:t xml:space="preserve">        maxNumPeriod:</w:t>
      </w:r>
    </w:p>
    <w:p w14:paraId="2362EB91" w14:textId="77777777" w:rsidR="004F7F93" w:rsidRPr="002178AD" w:rsidRDefault="004F7F93" w:rsidP="004F7F93">
      <w:pPr>
        <w:pStyle w:val="PL"/>
      </w:pPr>
      <w:r w:rsidRPr="002178AD">
        <w:t xml:space="preserve">          $ref: 'TS29571_CommonData.yaml#/components/schemas/Uinteger'</w:t>
      </w:r>
    </w:p>
    <w:p w14:paraId="24F3D1B0" w14:textId="77777777" w:rsidR="004F7F93" w:rsidRPr="002178AD" w:rsidRDefault="004F7F93" w:rsidP="004F7F93">
      <w:pPr>
        <w:pStyle w:val="PL"/>
      </w:pPr>
      <w:r w:rsidRPr="002178AD">
        <w:t xml:space="preserve">      required:</w:t>
      </w:r>
    </w:p>
    <w:p w14:paraId="38C00B04" w14:textId="77777777" w:rsidR="004F7F93" w:rsidRPr="002178AD" w:rsidRDefault="004F7F93" w:rsidP="004F7F93">
      <w:pPr>
        <w:pStyle w:val="PL"/>
      </w:pPr>
      <w:r w:rsidRPr="002178AD">
        <w:t xml:space="preserve">        - period</w:t>
      </w:r>
    </w:p>
    <w:p w14:paraId="3A7371E1" w14:textId="77777777" w:rsidR="004F7F93" w:rsidRDefault="004F7F93" w:rsidP="004F7F93">
      <w:pPr>
        <w:pStyle w:val="PL"/>
      </w:pPr>
    </w:p>
    <w:p w14:paraId="79E4A997" w14:textId="77777777" w:rsidR="004F7F93" w:rsidRPr="002178AD" w:rsidRDefault="004F7F93" w:rsidP="004F7F93">
      <w:pPr>
        <w:pStyle w:val="PL"/>
      </w:pPr>
      <w:r w:rsidRPr="002178AD">
        <w:t xml:space="preserve">    SponsorConnectivityData:</w:t>
      </w:r>
    </w:p>
    <w:p w14:paraId="544AF26D" w14:textId="77777777" w:rsidR="004F7F93" w:rsidRPr="002178AD" w:rsidRDefault="004F7F93" w:rsidP="004F7F93">
      <w:pPr>
        <w:pStyle w:val="PL"/>
        <w:rPr>
          <w:lang w:eastAsia="zh-CN"/>
        </w:rPr>
      </w:pPr>
      <w:r w:rsidRPr="002178AD">
        <w:t xml:space="preserve">      description: </w:t>
      </w:r>
      <w:r w:rsidRPr="002178AD">
        <w:rPr>
          <w:lang w:eastAsia="zh-CN"/>
        </w:rPr>
        <w:t>&gt;</w:t>
      </w:r>
    </w:p>
    <w:p w14:paraId="5A432114" w14:textId="77777777" w:rsidR="004F7F93" w:rsidRPr="002178AD" w:rsidRDefault="004F7F93" w:rsidP="004F7F93">
      <w:pPr>
        <w:pStyle w:val="PL"/>
      </w:pPr>
      <w:r w:rsidRPr="002178AD">
        <w:t xml:space="preserve">        Contains the sponsored data connectivity related information for a sponsor identifier.</w:t>
      </w:r>
    </w:p>
    <w:p w14:paraId="5C58E22B" w14:textId="77777777" w:rsidR="004F7F93" w:rsidRPr="002178AD" w:rsidRDefault="004F7F93" w:rsidP="004F7F93">
      <w:pPr>
        <w:pStyle w:val="PL"/>
      </w:pPr>
      <w:r w:rsidRPr="002178AD">
        <w:t xml:space="preserve">      type: object</w:t>
      </w:r>
    </w:p>
    <w:p w14:paraId="58E966A8" w14:textId="77777777" w:rsidR="004F7F93" w:rsidRPr="002178AD" w:rsidRDefault="004F7F93" w:rsidP="004F7F93">
      <w:pPr>
        <w:pStyle w:val="PL"/>
      </w:pPr>
      <w:r w:rsidRPr="002178AD">
        <w:t xml:space="preserve">      properties:</w:t>
      </w:r>
    </w:p>
    <w:p w14:paraId="0D142F79" w14:textId="77777777" w:rsidR="004F7F93" w:rsidRPr="002178AD" w:rsidRDefault="004F7F93" w:rsidP="004F7F93">
      <w:pPr>
        <w:pStyle w:val="PL"/>
      </w:pPr>
      <w:r w:rsidRPr="002178AD">
        <w:t xml:space="preserve">        aspIds:</w:t>
      </w:r>
    </w:p>
    <w:p w14:paraId="5A6DF2C6" w14:textId="77777777" w:rsidR="004F7F93" w:rsidRPr="002178AD" w:rsidRDefault="004F7F93" w:rsidP="004F7F93">
      <w:pPr>
        <w:pStyle w:val="PL"/>
      </w:pPr>
      <w:r w:rsidRPr="002178AD">
        <w:t xml:space="preserve">          type: array</w:t>
      </w:r>
    </w:p>
    <w:p w14:paraId="47076A26" w14:textId="77777777" w:rsidR="004F7F93" w:rsidRPr="002178AD" w:rsidRDefault="004F7F93" w:rsidP="004F7F93">
      <w:pPr>
        <w:pStyle w:val="PL"/>
      </w:pPr>
      <w:r w:rsidRPr="002178AD">
        <w:t xml:space="preserve">          items:</w:t>
      </w:r>
    </w:p>
    <w:p w14:paraId="028013F1" w14:textId="77777777" w:rsidR="004F7F93" w:rsidRDefault="004F7F93" w:rsidP="004F7F93">
      <w:pPr>
        <w:pStyle w:val="PL"/>
      </w:pPr>
      <w:r w:rsidRPr="002178AD">
        <w:t xml:space="preserve">            type: string</w:t>
      </w:r>
    </w:p>
    <w:p w14:paraId="0689B9C1" w14:textId="77777777" w:rsidR="004F7F93" w:rsidRPr="002178AD" w:rsidRDefault="004F7F93" w:rsidP="004F7F93">
      <w:pPr>
        <w:pStyle w:val="PL"/>
      </w:pPr>
      <w:r w:rsidRPr="002178AD">
        <w:t xml:space="preserve">        suppFeat:</w:t>
      </w:r>
    </w:p>
    <w:p w14:paraId="6CA7D33E" w14:textId="77777777" w:rsidR="004F7F93" w:rsidRPr="002178AD" w:rsidRDefault="004F7F93" w:rsidP="004F7F93">
      <w:pPr>
        <w:pStyle w:val="PL"/>
      </w:pPr>
      <w:r w:rsidRPr="002178AD">
        <w:t xml:space="preserve">          $ref: 'TS29571_CommonData.yaml#/components/schemas/SupportedFeatures'</w:t>
      </w:r>
    </w:p>
    <w:p w14:paraId="7D5FCFD8" w14:textId="77777777" w:rsidR="004F7F93" w:rsidRPr="002178AD" w:rsidRDefault="004F7F93" w:rsidP="004F7F93">
      <w:pPr>
        <w:pStyle w:val="PL"/>
      </w:pPr>
      <w:r w:rsidRPr="002178AD">
        <w:t xml:space="preserve">      required:</w:t>
      </w:r>
    </w:p>
    <w:p w14:paraId="5FB59CC2" w14:textId="77777777" w:rsidR="004F7F93" w:rsidRPr="002178AD" w:rsidRDefault="004F7F93" w:rsidP="004F7F93">
      <w:pPr>
        <w:pStyle w:val="PL"/>
      </w:pPr>
      <w:r w:rsidRPr="002178AD">
        <w:t xml:space="preserve">        - aspIds</w:t>
      </w:r>
    </w:p>
    <w:p w14:paraId="554BB217" w14:textId="77777777" w:rsidR="004F7F93" w:rsidRDefault="004F7F93" w:rsidP="004F7F93">
      <w:pPr>
        <w:pStyle w:val="PL"/>
      </w:pPr>
    </w:p>
    <w:p w14:paraId="53FC009C" w14:textId="77777777" w:rsidR="004F7F93" w:rsidRPr="002178AD" w:rsidRDefault="004F7F93" w:rsidP="004F7F93">
      <w:pPr>
        <w:pStyle w:val="PL"/>
      </w:pPr>
      <w:r w:rsidRPr="002178AD">
        <w:t xml:space="preserve">    BdtData:</w:t>
      </w:r>
    </w:p>
    <w:p w14:paraId="05B03BDD" w14:textId="77777777" w:rsidR="004F7F93" w:rsidRPr="002178AD" w:rsidRDefault="004F7F93" w:rsidP="004F7F93">
      <w:pPr>
        <w:pStyle w:val="PL"/>
      </w:pPr>
      <w:r w:rsidRPr="002178AD">
        <w:t xml:space="preserve">      description: Contains the background data transfer data.</w:t>
      </w:r>
    </w:p>
    <w:p w14:paraId="54F542EF" w14:textId="77777777" w:rsidR="004F7F93" w:rsidRPr="002178AD" w:rsidRDefault="004F7F93" w:rsidP="004F7F93">
      <w:pPr>
        <w:pStyle w:val="PL"/>
      </w:pPr>
      <w:r w:rsidRPr="002178AD">
        <w:t xml:space="preserve">      type: object</w:t>
      </w:r>
    </w:p>
    <w:p w14:paraId="6015A6C2" w14:textId="77777777" w:rsidR="004F7F93" w:rsidRPr="002178AD" w:rsidRDefault="004F7F93" w:rsidP="004F7F93">
      <w:pPr>
        <w:pStyle w:val="PL"/>
      </w:pPr>
      <w:r w:rsidRPr="002178AD">
        <w:t xml:space="preserve">      properties:</w:t>
      </w:r>
    </w:p>
    <w:p w14:paraId="39AB5BCF" w14:textId="77777777" w:rsidR="004F7F93" w:rsidRPr="002178AD" w:rsidRDefault="004F7F93" w:rsidP="004F7F93">
      <w:pPr>
        <w:pStyle w:val="PL"/>
      </w:pPr>
      <w:r w:rsidRPr="002178AD">
        <w:t xml:space="preserve">        aspId:</w:t>
      </w:r>
    </w:p>
    <w:p w14:paraId="7DEDED49" w14:textId="77777777" w:rsidR="004F7F93" w:rsidRPr="002178AD" w:rsidRDefault="004F7F93" w:rsidP="004F7F93">
      <w:pPr>
        <w:pStyle w:val="PL"/>
      </w:pPr>
      <w:r w:rsidRPr="002178AD">
        <w:t xml:space="preserve">          type: string</w:t>
      </w:r>
    </w:p>
    <w:p w14:paraId="2BB50899" w14:textId="77777777" w:rsidR="004F7F93" w:rsidRPr="002178AD" w:rsidRDefault="004F7F93" w:rsidP="004F7F93">
      <w:pPr>
        <w:pStyle w:val="PL"/>
      </w:pPr>
      <w:r w:rsidRPr="002178AD">
        <w:t xml:space="preserve">        transPolicy:</w:t>
      </w:r>
    </w:p>
    <w:p w14:paraId="5B17B1D1" w14:textId="77777777" w:rsidR="004F7F93" w:rsidRPr="002178AD" w:rsidRDefault="004F7F93" w:rsidP="004F7F93">
      <w:pPr>
        <w:pStyle w:val="PL"/>
      </w:pPr>
      <w:r w:rsidRPr="002178AD">
        <w:t xml:space="preserve">          $ref: 'TS29554_Npcf_BDTPolicyControl.yaml#/components/schemas/TransferPolicy'</w:t>
      </w:r>
    </w:p>
    <w:p w14:paraId="370D8FC5" w14:textId="77777777" w:rsidR="004F7F93" w:rsidRPr="002178AD" w:rsidRDefault="004F7F93" w:rsidP="004F7F93">
      <w:pPr>
        <w:pStyle w:val="PL"/>
      </w:pPr>
      <w:r w:rsidRPr="002178AD">
        <w:t xml:space="preserve">        bdtRefId:</w:t>
      </w:r>
    </w:p>
    <w:p w14:paraId="1E51412D" w14:textId="77777777" w:rsidR="004F7F93" w:rsidRPr="002178AD" w:rsidRDefault="004F7F93" w:rsidP="004F7F93">
      <w:pPr>
        <w:pStyle w:val="PL"/>
      </w:pPr>
      <w:r w:rsidRPr="002178AD">
        <w:t xml:space="preserve">          $ref: 'TS29122_CommonData.yaml#/components/schemas/BdtReferenceId'</w:t>
      </w:r>
    </w:p>
    <w:p w14:paraId="2E3E0F33" w14:textId="77777777" w:rsidR="004F7F93" w:rsidRPr="002178AD" w:rsidRDefault="004F7F93" w:rsidP="004F7F93">
      <w:pPr>
        <w:pStyle w:val="PL"/>
      </w:pPr>
      <w:r w:rsidRPr="002178AD">
        <w:t xml:space="preserve">        nwAreaInfo:</w:t>
      </w:r>
    </w:p>
    <w:p w14:paraId="1DD9E5AE" w14:textId="77777777" w:rsidR="004F7F93" w:rsidRPr="002178AD" w:rsidRDefault="004F7F93" w:rsidP="004F7F93">
      <w:pPr>
        <w:pStyle w:val="PL"/>
      </w:pPr>
      <w:r w:rsidRPr="002178AD">
        <w:t xml:space="preserve">          $ref: 'TS29554_Npcf_BDTPolicyControl.yaml#/components/schemas/NetworkAreaInfo'</w:t>
      </w:r>
    </w:p>
    <w:p w14:paraId="4B4D08FF" w14:textId="77777777" w:rsidR="004F7F93" w:rsidRPr="002178AD" w:rsidRDefault="004F7F93" w:rsidP="004F7F93">
      <w:pPr>
        <w:pStyle w:val="PL"/>
      </w:pPr>
      <w:r w:rsidRPr="002178AD">
        <w:t xml:space="preserve">        numOfUes:</w:t>
      </w:r>
    </w:p>
    <w:p w14:paraId="655EEEBC" w14:textId="77777777" w:rsidR="004F7F93" w:rsidRPr="002178AD" w:rsidRDefault="004F7F93" w:rsidP="004F7F93">
      <w:pPr>
        <w:pStyle w:val="PL"/>
      </w:pPr>
      <w:r w:rsidRPr="002178AD">
        <w:t xml:space="preserve">          $ref: 'TS29571_CommonData.yaml#/components/schemas/Uinteger'</w:t>
      </w:r>
    </w:p>
    <w:p w14:paraId="05F982CF" w14:textId="77777777" w:rsidR="004F7F93" w:rsidRPr="002178AD" w:rsidRDefault="004F7F93" w:rsidP="004F7F93">
      <w:pPr>
        <w:pStyle w:val="PL"/>
      </w:pPr>
      <w:r w:rsidRPr="002178AD">
        <w:t xml:space="preserve">        volPerUe:</w:t>
      </w:r>
    </w:p>
    <w:p w14:paraId="501BF0E0" w14:textId="77777777" w:rsidR="004F7F93" w:rsidRPr="002178AD" w:rsidRDefault="004F7F93" w:rsidP="004F7F93">
      <w:pPr>
        <w:pStyle w:val="PL"/>
      </w:pPr>
      <w:r w:rsidRPr="002178AD">
        <w:t xml:space="preserve">          $ref: 'TS29122_CommonData.yaml#/components/schemas/UsageThreshold'</w:t>
      </w:r>
    </w:p>
    <w:p w14:paraId="5AF4AB9F" w14:textId="77777777" w:rsidR="004F7F93" w:rsidRPr="002178AD" w:rsidRDefault="004F7F93" w:rsidP="004F7F93">
      <w:pPr>
        <w:pStyle w:val="PL"/>
      </w:pPr>
      <w:r w:rsidRPr="002178AD">
        <w:t xml:space="preserve">        dnn:</w:t>
      </w:r>
    </w:p>
    <w:p w14:paraId="7768E254" w14:textId="77777777" w:rsidR="004F7F93" w:rsidRPr="002178AD" w:rsidRDefault="004F7F93" w:rsidP="004F7F93">
      <w:pPr>
        <w:pStyle w:val="PL"/>
      </w:pPr>
      <w:r w:rsidRPr="002178AD">
        <w:t xml:space="preserve">          $ref: 'TS29571_CommonData.yaml#/components/schemas/Dnn'</w:t>
      </w:r>
    </w:p>
    <w:p w14:paraId="0DBF9C1E" w14:textId="77777777" w:rsidR="004F7F93" w:rsidRPr="002178AD" w:rsidRDefault="004F7F93" w:rsidP="004F7F93">
      <w:pPr>
        <w:pStyle w:val="PL"/>
      </w:pPr>
      <w:r w:rsidRPr="002178AD">
        <w:t xml:space="preserve">        snssai:</w:t>
      </w:r>
    </w:p>
    <w:p w14:paraId="0AD4D815" w14:textId="77777777" w:rsidR="004F7F93" w:rsidRPr="002178AD" w:rsidRDefault="004F7F93" w:rsidP="004F7F93">
      <w:pPr>
        <w:pStyle w:val="PL"/>
      </w:pPr>
      <w:r w:rsidRPr="002178AD">
        <w:t xml:space="preserve">          $ref: 'TS29571_CommonData.yaml#/components/schemas/Snssai'</w:t>
      </w:r>
    </w:p>
    <w:p w14:paraId="2272656A" w14:textId="77777777" w:rsidR="004F7F93" w:rsidRPr="002178AD" w:rsidRDefault="004F7F93" w:rsidP="004F7F93">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9A94770" w14:textId="77777777" w:rsidR="004F7F93" w:rsidRPr="002178AD" w:rsidRDefault="004F7F93" w:rsidP="004F7F93">
      <w:pPr>
        <w:pStyle w:val="PL"/>
      </w:pPr>
      <w:r w:rsidRPr="002178AD">
        <w:t xml:space="preserve">          $ref: 'TS29122_ResourceManagementOfBdt.yaml#/components/schemas/TrafficDescriptor'</w:t>
      </w:r>
    </w:p>
    <w:p w14:paraId="0E264272" w14:textId="77777777" w:rsidR="004F7F93" w:rsidRPr="002178AD" w:rsidRDefault="004F7F93" w:rsidP="004F7F93">
      <w:pPr>
        <w:pStyle w:val="PL"/>
        <w:rPr>
          <w:rFonts w:cs="Arial"/>
          <w:szCs w:val="18"/>
          <w:lang w:eastAsia="zh-CN"/>
        </w:rPr>
      </w:pPr>
      <w:r w:rsidRPr="002178AD">
        <w:t xml:space="preserve">        </w:t>
      </w:r>
      <w:r w:rsidRPr="002178AD">
        <w:rPr>
          <w:rFonts w:cs="Arial"/>
          <w:szCs w:val="18"/>
          <w:lang w:eastAsia="zh-CN"/>
        </w:rPr>
        <w:t>bdtpStatus:</w:t>
      </w:r>
    </w:p>
    <w:p w14:paraId="6CCFD013" w14:textId="77777777" w:rsidR="004F7F93" w:rsidRDefault="004F7F93" w:rsidP="004F7F93">
      <w:pPr>
        <w:pStyle w:val="PL"/>
      </w:pPr>
      <w:r w:rsidRPr="002178AD">
        <w:t xml:space="preserve">          $ref: '#/components/schemas/</w:t>
      </w:r>
      <w:r w:rsidRPr="002178AD">
        <w:rPr>
          <w:rFonts w:cs="Arial"/>
          <w:szCs w:val="18"/>
          <w:lang w:eastAsia="zh-CN"/>
        </w:rPr>
        <w:t>BdtPolicy</w:t>
      </w:r>
      <w:r w:rsidRPr="002178AD">
        <w:t>Status'</w:t>
      </w:r>
    </w:p>
    <w:p w14:paraId="7B6E5FBC" w14:textId="77777777" w:rsidR="004F7F93" w:rsidRDefault="004F7F93" w:rsidP="004F7F93">
      <w:pPr>
        <w:pStyle w:val="PL"/>
      </w:pPr>
      <w:r>
        <w:t xml:space="preserve">        warnNotifEnabled:</w:t>
      </w:r>
    </w:p>
    <w:p w14:paraId="545BB2CC" w14:textId="77777777" w:rsidR="004F7F93" w:rsidRDefault="004F7F93" w:rsidP="004F7F93">
      <w:pPr>
        <w:pStyle w:val="PL"/>
      </w:pPr>
      <w:r>
        <w:t xml:space="preserve">          type: boolean</w:t>
      </w:r>
    </w:p>
    <w:p w14:paraId="5CE70D8E" w14:textId="77777777" w:rsidR="004F7F93" w:rsidRDefault="004F7F93" w:rsidP="004F7F93">
      <w:pPr>
        <w:pStyle w:val="PL"/>
      </w:pPr>
      <w:r>
        <w:t xml:space="preserve">          description: &gt;</w:t>
      </w:r>
    </w:p>
    <w:p w14:paraId="26FFEB6F" w14:textId="77777777" w:rsidR="004F7F93" w:rsidRDefault="004F7F93" w:rsidP="004F7F93">
      <w:pPr>
        <w:pStyle w:val="PL"/>
      </w:pPr>
      <w:r>
        <w:t xml:space="preserve">            Indicates whether the BDT warning notification is enabled (true) or not (false).</w:t>
      </w:r>
    </w:p>
    <w:p w14:paraId="42F7DBEA" w14:textId="77777777" w:rsidR="004F7F93" w:rsidRDefault="004F7F93" w:rsidP="004F7F93">
      <w:pPr>
        <w:pStyle w:val="PL"/>
      </w:pPr>
      <w:r>
        <w:t xml:space="preserve">            Default value is false.</w:t>
      </w:r>
    </w:p>
    <w:p w14:paraId="39BC6AA3" w14:textId="77777777" w:rsidR="004F7F93" w:rsidRDefault="004F7F93" w:rsidP="004F7F93">
      <w:pPr>
        <w:pStyle w:val="PL"/>
      </w:pPr>
      <w:r>
        <w:t xml:space="preserve">        notifUri:</w:t>
      </w:r>
    </w:p>
    <w:p w14:paraId="0C53C5C3" w14:textId="77777777" w:rsidR="004F7F93" w:rsidRPr="002178AD" w:rsidRDefault="004F7F93" w:rsidP="004F7F93">
      <w:pPr>
        <w:pStyle w:val="PL"/>
      </w:pPr>
      <w:r>
        <w:t xml:space="preserve">          $ref: 'TS29571_CommonData.yaml#/components/schemas/Uri'</w:t>
      </w:r>
    </w:p>
    <w:p w14:paraId="04D67574" w14:textId="77777777" w:rsidR="004F7F93" w:rsidRPr="002178AD" w:rsidRDefault="004F7F93" w:rsidP="004F7F93">
      <w:pPr>
        <w:pStyle w:val="PL"/>
      </w:pPr>
      <w:r w:rsidRPr="002178AD">
        <w:t xml:space="preserve">        suppFeat:</w:t>
      </w:r>
    </w:p>
    <w:p w14:paraId="32648BAE" w14:textId="77777777" w:rsidR="004F7F93" w:rsidRPr="002178AD" w:rsidRDefault="004F7F93" w:rsidP="004F7F93">
      <w:pPr>
        <w:pStyle w:val="PL"/>
      </w:pPr>
      <w:r w:rsidRPr="002178AD">
        <w:t xml:space="preserve">          $ref: 'TS29571_CommonData.yaml#/components/schemas/SupportedFeatures'</w:t>
      </w:r>
    </w:p>
    <w:p w14:paraId="564F4FF3" w14:textId="77777777" w:rsidR="004F7F93" w:rsidRPr="002178AD" w:rsidRDefault="004F7F93" w:rsidP="004F7F93">
      <w:pPr>
        <w:pStyle w:val="PL"/>
      </w:pPr>
      <w:r w:rsidRPr="002178AD">
        <w:t xml:space="preserve">        resetIds:</w:t>
      </w:r>
    </w:p>
    <w:p w14:paraId="3BBB10E4" w14:textId="77777777" w:rsidR="004F7F93" w:rsidRPr="002178AD" w:rsidRDefault="004F7F93" w:rsidP="004F7F93">
      <w:pPr>
        <w:pStyle w:val="PL"/>
      </w:pPr>
      <w:r w:rsidRPr="002178AD">
        <w:t xml:space="preserve">          type: array</w:t>
      </w:r>
    </w:p>
    <w:p w14:paraId="1283DF16" w14:textId="77777777" w:rsidR="004F7F93" w:rsidRPr="002178AD" w:rsidRDefault="004F7F93" w:rsidP="004F7F93">
      <w:pPr>
        <w:pStyle w:val="PL"/>
      </w:pPr>
      <w:r w:rsidRPr="002178AD">
        <w:t xml:space="preserve">          items:</w:t>
      </w:r>
    </w:p>
    <w:p w14:paraId="681203D1" w14:textId="77777777" w:rsidR="004F7F93" w:rsidRPr="002178AD" w:rsidRDefault="004F7F93" w:rsidP="004F7F93">
      <w:pPr>
        <w:pStyle w:val="PL"/>
      </w:pPr>
      <w:r w:rsidRPr="002178AD">
        <w:t xml:space="preserve">            type: string</w:t>
      </w:r>
    </w:p>
    <w:p w14:paraId="162944F1" w14:textId="77777777" w:rsidR="004F7F93" w:rsidRPr="002178AD" w:rsidRDefault="004F7F93" w:rsidP="004F7F93">
      <w:pPr>
        <w:pStyle w:val="PL"/>
      </w:pPr>
      <w:r w:rsidRPr="002178AD">
        <w:t xml:space="preserve">          minItems: 1</w:t>
      </w:r>
    </w:p>
    <w:p w14:paraId="48468720" w14:textId="77777777" w:rsidR="004F7F93" w:rsidRPr="002178AD" w:rsidRDefault="004F7F93" w:rsidP="004F7F93">
      <w:pPr>
        <w:pStyle w:val="PL"/>
      </w:pPr>
      <w:r w:rsidRPr="002178AD">
        <w:t xml:space="preserve">      required:</w:t>
      </w:r>
    </w:p>
    <w:p w14:paraId="54BAAB98" w14:textId="77777777" w:rsidR="004F7F93" w:rsidRPr="002178AD" w:rsidRDefault="004F7F93" w:rsidP="004F7F93">
      <w:pPr>
        <w:pStyle w:val="PL"/>
      </w:pPr>
      <w:r w:rsidRPr="002178AD">
        <w:lastRenderedPageBreak/>
        <w:t xml:space="preserve">        - aspId</w:t>
      </w:r>
    </w:p>
    <w:p w14:paraId="1855BF50" w14:textId="77777777" w:rsidR="004F7F93" w:rsidRPr="002178AD" w:rsidRDefault="004F7F93" w:rsidP="004F7F93">
      <w:pPr>
        <w:pStyle w:val="PL"/>
      </w:pPr>
      <w:r w:rsidRPr="002178AD">
        <w:t xml:space="preserve">        - transPolicy</w:t>
      </w:r>
    </w:p>
    <w:p w14:paraId="2C99126A" w14:textId="77777777" w:rsidR="004F7F93" w:rsidRDefault="004F7F93" w:rsidP="004F7F93">
      <w:pPr>
        <w:pStyle w:val="PL"/>
      </w:pPr>
    </w:p>
    <w:p w14:paraId="076448C0" w14:textId="77777777" w:rsidR="004F7F93" w:rsidRPr="002178AD" w:rsidRDefault="004F7F93" w:rsidP="004F7F93">
      <w:pPr>
        <w:pStyle w:val="PL"/>
      </w:pPr>
      <w:r w:rsidRPr="002178AD">
        <w:t xml:space="preserve">    PolicyDataSubscription:</w:t>
      </w:r>
    </w:p>
    <w:p w14:paraId="2D4791DE" w14:textId="77777777" w:rsidR="004F7F93" w:rsidRPr="002178AD" w:rsidRDefault="004F7F93" w:rsidP="004F7F93">
      <w:pPr>
        <w:pStyle w:val="PL"/>
      </w:pPr>
      <w:r w:rsidRPr="002178AD">
        <w:t xml:space="preserve">      description: Identifies a subscription to policy data change notification.</w:t>
      </w:r>
    </w:p>
    <w:p w14:paraId="2DB3BA41" w14:textId="77777777" w:rsidR="004F7F93" w:rsidRPr="002178AD" w:rsidRDefault="004F7F93" w:rsidP="004F7F93">
      <w:pPr>
        <w:pStyle w:val="PL"/>
      </w:pPr>
      <w:r w:rsidRPr="002178AD">
        <w:t xml:space="preserve">      type: object</w:t>
      </w:r>
    </w:p>
    <w:p w14:paraId="62FD29D3" w14:textId="77777777" w:rsidR="004F7F93" w:rsidRPr="002178AD" w:rsidRDefault="004F7F93" w:rsidP="004F7F93">
      <w:pPr>
        <w:pStyle w:val="PL"/>
      </w:pPr>
      <w:r w:rsidRPr="002178AD">
        <w:t xml:space="preserve">      properties:</w:t>
      </w:r>
    </w:p>
    <w:p w14:paraId="253A782B" w14:textId="77777777" w:rsidR="004F7F93" w:rsidRPr="002178AD" w:rsidRDefault="004F7F93" w:rsidP="004F7F93">
      <w:pPr>
        <w:pStyle w:val="PL"/>
      </w:pPr>
      <w:r w:rsidRPr="002178AD">
        <w:t xml:space="preserve">        notificationUri:</w:t>
      </w:r>
    </w:p>
    <w:p w14:paraId="4F20CE68" w14:textId="77777777" w:rsidR="004F7F93" w:rsidRPr="002178AD" w:rsidRDefault="004F7F93" w:rsidP="004F7F93">
      <w:pPr>
        <w:pStyle w:val="PL"/>
      </w:pPr>
      <w:r w:rsidRPr="002178AD">
        <w:t xml:space="preserve">          $ref: 'TS29571_CommonData.yaml#/components/schemas/Uri'</w:t>
      </w:r>
    </w:p>
    <w:p w14:paraId="389B3BE1" w14:textId="77777777" w:rsidR="004F7F93" w:rsidRPr="002178AD" w:rsidRDefault="004F7F93" w:rsidP="004F7F93">
      <w:pPr>
        <w:pStyle w:val="PL"/>
      </w:pPr>
      <w:r w:rsidRPr="002178AD">
        <w:t xml:space="preserve">        notifId:</w:t>
      </w:r>
    </w:p>
    <w:p w14:paraId="3655073F" w14:textId="77777777" w:rsidR="004F7F93" w:rsidRPr="002178AD" w:rsidRDefault="004F7F93" w:rsidP="004F7F93">
      <w:pPr>
        <w:pStyle w:val="PL"/>
      </w:pPr>
      <w:r w:rsidRPr="002178AD">
        <w:t xml:space="preserve">          type: string</w:t>
      </w:r>
    </w:p>
    <w:p w14:paraId="7703D3ED" w14:textId="77777777" w:rsidR="004F7F93" w:rsidRPr="002178AD" w:rsidRDefault="004F7F93" w:rsidP="004F7F93">
      <w:pPr>
        <w:pStyle w:val="PL"/>
      </w:pPr>
      <w:r w:rsidRPr="002178AD">
        <w:t xml:space="preserve">        monitoredResourceUris:</w:t>
      </w:r>
    </w:p>
    <w:p w14:paraId="68E61558" w14:textId="77777777" w:rsidR="004F7F93" w:rsidRPr="002178AD" w:rsidRDefault="004F7F93" w:rsidP="004F7F93">
      <w:pPr>
        <w:pStyle w:val="PL"/>
      </w:pPr>
      <w:r w:rsidRPr="002178AD">
        <w:t xml:space="preserve">          type: array</w:t>
      </w:r>
    </w:p>
    <w:p w14:paraId="5DCDC0AF" w14:textId="77777777" w:rsidR="004F7F93" w:rsidRPr="002178AD" w:rsidRDefault="004F7F93" w:rsidP="004F7F93">
      <w:pPr>
        <w:pStyle w:val="PL"/>
      </w:pPr>
      <w:r w:rsidRPr="002178AD">
        <w:t xml:space="preserve">          items:</w:t>
      </w:r>
    </w:p>
    <w:p w14:paraId="3965F31C" w14:textId="77777777" w:rsidR="004F7F93" w:rsidRPr="002178AD" w:rsidRDefault="004F7F93" w:rsidP="004F7F93">
      <w:pPr>
        <w:pStyle w:val="PL"/>
      </w:pPr>
      <w:r w:rsidRPr="002178AD">
        <w:t xml:space="preserve">            $ref: 'TS29571_CommonData.yaml#/components/schemas/Uri'</w:t>
      </w:r>
    </w:p>
    <w:p w14:paraId="172C447A" w14:textId="77777777" w:rsidR="004F7F93" w:rsidRPr="002178AD" w:rsidRDefault="004F7F93" w:rsidP="004F7F93">
      <w:pPr>
        <w:pStyle w:val="PL"/>
      </w:pPr>
      <w:r w:rsidRPr="002178AD">
        <w:t xml:space="preserve">        monResItems:</w:t>
      </w:r>
    </w:p>
    <w:p w14:paraId="184BC4DB" w14:textId="77777777" w:rsidR="004F7F93" w:rsidRPr="002178AD" w:rsidRDefault="004F7F93" w:rsidP="004F7F93">
      <w:pPr>
        <w:pStyle w:val="PL"/>
      </w:pPr>
      <w:r w:rsidRPr="002178AD">
        <w:t xml:space="preserve">          type: array</w:t>
      </w:r>
    </w:p>
    <w:p w14:paraId="2DCBB271" w14:textId="77777777" w:rsidR="004F7F93" w:rsidRPr="002178AD" w:rsidRDefault="004F7F93" w:rsidP="004F7F93">
      <w:pPr>
        <w:pStyle w:val="PL"/>
      </w:pPr>
      <w:r w:rsidRPr="002178AD">
        <w:t xml:space="preserve">          items:</w:t>
      </w:r>
    </w:p>
    <w:p w14:paraId="7A896B52" w14:textId="77777777" w:rsidR="004F7F93" w:rsidRPr="002178AD" w:rsidRDefault="004F7F93" w:rsidP="004F7F93">
      <w:pPr>
        <w:pStyle w:val="PL"/>
      </w:pPr>
      <w:r w:rsidRPr="002178AD">
        <w:t xml:space="preserve">            $ref: '#/components/schemas/ResourceItem'</w:t>
      </w:r>
    </w:p>
    <w:p w14:paraId="04E71391" w14:textId="77777777" w:rsidR="004F7F93" w:rsidRPr="002178AD" w:rsidRDefault="004F7F93" w:rsidP="004F7F93">
      <w:pPr>
        <w:pStyle w:val="PL"/>
      </w:pPr>
      <w:r w:rsidRPr="002178AD">
        <w:t xml:space="preserve">          minItems: 1</w:t>
      </w:r>
    </w:p>
    <w:p w14:paraId="2FE64F02" w14:textId="77777777" w:rsidR="004F7F93" w:rsidRPr="002178AD" w:rsidRDefault="004F7F93" w:rsidP="004F7F93">
      <w:pPr>
        <w:pStyle w:val="PL"/>
      </w:pPr>
      <w:r w:rsidRPr="002178AD">
        <w:t xml:space="preserve">        excludedResItems:</w:t>
      </w:r>
    </w:p>
    <w:p w14:paraId="3171D572" w14:textId="77777777" w:rsidR="004F7F93" w:rsidRPr="002178AD" w:rsidRDefault="004F7F93" w:rsidP="004F7F93">
      <w:pPr>
        <w:pStyle w:val="PL"/>
      </w:pPr>
      <w:r w:rsidRPr="002178AD">
        <w:t xml:space="preserve">          type: array</w:t>
      </w:r>
    </w:p>
    <w:p w14:paraId="77164875" w14:textId="77777777" w:rsidR="004F7F93" w:rsidRPr="002178AD" w:rsidRDefault="004F7F93" w:rsidP="004F7F93">
      <w:pPr>
        <w:pStyle w:val="PL"/>
      </w:pPr>
      <w:r w:rsidRPr="002178AD">
        <w:t xml:space="preserve">          items:</w:t>
      </w:r>
    </w:p>
    <w:p w14:paraId="2CE6ACBD" w14:textId="77777777" w:rsidR="004F7F93" w:rsidRPr="002178AD" w:rsidRDefault="004F7F93" w:rsidP="004F7F93">
      <w:pPr>
        <w:pStyle w:val="PL"/>
      </w:pPr>
      <w:r w:rsidRPr="002178AD">
        <w:t xml:space="preserve">            $ref: '#/components/schemas/ResourceItem'</w:t>
      </w:r>
    </w:p>
    <w:p w14:paraId="287D886E" w14:textId="77777777" w:rsidR="004F7F93" w:rsidRDefault="004F7F93" w:rsidP="004F7F93">
      <w:pPr>
        <w:pStyle w:val="PL"/>
      </w:pPr>
      <w:r w:rsidRPr="002178AD">
        <w:t xml:space="preserve">          minItems: 1</w:t>
      </w:r>
    </w:p>
    <w:p w14:paraId="72E7BF85" w14:textId="77777777" w:rsidR="004F7F93" w:rsidRDefault="004F7F93" w:rsidP="004F7F93">
      <w:pPr>
        <w:pStyle w:val="PL"/>
      </w:pPr>
      <w:r>
        <w:t xml:space="preserve">        immRep:</w:t>
      </w:r>
    </w:p>
    <w:p w14:paraId="3FAB502C" w14:textId="77777777" w:rsidR="004F7F93" w:rsidRDefault="004F7F93" w:rsidP="004F7F93">
      <w:pPr>
        <w:pStyle w:val="PL"/>
      </w:pPr>
      <w:r>
        <w:t xml:space="preserve">          type: boolean</w:t>
      </w:r>
    </w:p>
    <w:p w14:paraId="2A2F6F65" w14:textId="77777777" w:rsidR="004F7F93" w:rsidRDefault="004F7F93" w:rsidP="004F7F93">
      <w:pPr>
        <w:pStyle w:val="PL"/>
      </w:pPr>
      <w:r>
        <w:t xml:space="preserve">          description: &gt;</w:t>
      </w:r>
    </w:p>
    <w:p w14:paraId="78D12D23" w14:textId="77777777" w:rsidR="004F7F93" w:rsidRDefault="004F7F93" w:rsidP="004F7F93">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BBD8171" w14:textId="77777777" w:rsidR="004F7F93" w:rsidRDefault="004F7F93" w:rsidP="004F7F93">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01B8AEB" w14:textId="77777777" w:rsidR="004F7F93" w:rsidRDefault="004F7F93" w:rsidP="004F7F93">
      <w:pPr>
        <w:pStyle w:val="PL"/>
        <w:rPr>
          <w:rFonts w:cs="Arial"/>
          <w:szCs w:val="18"/>
        </w:rPr>
      </w:pPr>
      <w:r>
        <w:rPr>
          <w:rFonts w:cs="Arial"/>
          <w:szCs w:val="18"/>
        </w:rPr>
        <w:t xml:space="preserve">        immReports:</w:t>
      </w:r>
    </w:p>
    <w:p w14:paraId="3BAD1C0F" w14:textId="77777777" w:rsidR="004F7F93" w:rsidRPr="002178AD" w:rsidRDefault="004F7F93" w:rsidP="004F7F93">
      <w:pPr>
        <w:pStyle w:val="PL"/>
      </w:pPr>
      <w:r w:rsidRPr="002178AD">
        <w:t xml:space="preserve">          type: array</w:t>
      </w:r>
    </w:p>
    <w:p w14:paraId="7B1A3840" w14:textId="77777777" w:rsidR="004F7F93" w:rsidRPr="002178AD" w:rsidRDefault="004F7F93" w:rsidP="004F7F93">
      <w:pPr>
        <w:pStyle w:val="PL"/>
      </w:pPr>
      <w:r w:rsidRPr="002178AD">
        <w:t xml:space="preserve">          items:</w:t>
      </w:r>
    </w:p>
    <w:p w14:paraId="37ECDE72" w14:textId="77777777" w:rsidR="004F7F93" w:rsidRPr="002178AD" w:rsidRDefault="004F7F93" w:rsidP="004F7F93">
      <w:pPr>
        <w:pStyle w:val="PL"/>
      </w:pPr>
      <w:r w:rsidRPr="002178AD">
        <w:t xml:space="preserve">            $ref: '#/components/schemas/</w:t>
      </w:r>
      <w:r>
        <w:t>PolicyDataChangeNotification</w:t>
      </w:r>
      <w:r w:rsidRPr="002178AD">
        <w:t>'</w:t>
      </w:r>
    </w:p>
    <w:p w14:paraId="151E842C" w14:textId="77777777" w:rsidR="004F7F93" w:rsidRDefault="004F7F93" w:rsidP="004F7F93">
      <w:pPr>
        <w:pStyle w:val="PL"/>
      </w:pPr>
      <w:r w:rsidRPr="002178AD">
        <w:t xml:space="preserve">          minItems: 1</w:t>
      </w:r>
    </w:p>
    <w:p w14:paraId="4EC14DC5" w14:textId="77777777" w:rsidR="004F7F93" w:rsidRPr="002178AD" w:rsidRDefault="004F7F93" w:rsidP="004F7F93">
      <w:pPr>
        <w:pStyle w:val="PL"/>
      </w:pPr>
      <w:r>
        <w:t xml:space="preserve">          description: Immediate report with existing UDR entries.</w:t>
      </w:r>
    </w:p>
    <w:p w14:paraId="68D16AD6" w14:textId="77777777" w:rsidR="004F7F93" w:rsidRPr="002178AD" w:rsidRDefault="004F7F93" w:rsidP="004F7F93">
      <w:pPr>
        <w:pStyle w:val="PL"/>
      </w:pPr>
      <w:r w:rsidRPr="002178AD">
        <w:t xml:space="preserve">        expiry:</w:t>
      </w:r>
    </w:p>
    <w:p w14:paraId="44FC7FA4" w14:textId="77777777" w:rsidR="004F7F93" w:rsidRPr="002178AD" w:rsidRDefault="004F7F93" w:rsidP="004F7F93">
      <w:pPr>
        <w:pStyle w:val="PL"/>
      </w:pPr>
      <w:r w:rsidRPr="002178AD">
        <w:t xml:space="preserve">          $ref: 'TS29571_CommonData.yaml#/components/schemas/DateTime'</w:t>
      </w:r>
    </w:p>
    <w:p w14:paraId="25B97FA3" w14:textId="77777777" w:rsidR="004F7F93" w:rsidRPr="002178AD" w:rsidRDefault="004F7F93" w:rsidP="004F7F93">
      <w:pPr>
        <w:pStyle w:val="PL"/>
      </w:pPr>
      <w:r w:rsidRPr="002178AD">
        <w:t xml:space="preserve">        supportedFeatures:</w:t>
      </w:r>
    </w:p>
    <w:p w14:paraId="58624783" w14:textId="77777777" w:rsidR="004F7F93" w:rsidRPr="002178AD" w:rsidRDefault="004F7F93" w:rsidP="004F7F93">
      <w:pPr>
        <w:pStyle w:val="PL"/>
      </w:pPr>
      <w:r w:rsidRPr="002178AD">
        <w:t xml:space="preserve">          $ref: 'TS29571_CommonData.yaml#/components/schemas/SupportedFeatures'</w:t>
      </w:r>
    </w:p>
    <w:p w14:paraId="4D5E4860" w14:textId="77777777" w:rsidR="004F7F93" w:rsidRPr="002178AD" w:rsidRDefault="004F7F93" w:rsidP="004F7F93">
      <w:pPr>
        <w:pStyle w:val="PL"/>
      </w:pPr>
      <w:r w:rsidRPr="002178AD">
        <w:t xml:space="preserve">        resetIds:</w:t>
      </w:r>
    </w:p>
    <w:p w14:paraId="350B7845" w14:textId="77777777" w:rsidR="004F7F93" w:rsidRPr="002178AD" w:rsidRDefault="004F7F93" w:rsidP="004F7F93">
      <w:pPr>
        <w:pStyle w:val="PL"/>
      </w:pPr>
      <w:r w:rsidRPr="002178AD">
        <w:t xml:space="preserve">          type: array</w:t>
      </w:r>
    </w:p>
    <w:p w14:paraId="1411D067" w14:textId="77777777" w:rsidR="004F7F93" w:rsidRPr="002178AD" w:rsidRDefault="004F7F93" w:rsidP="004F7F93">
      <w:pPr>
        <w:pStyle w:val="PL"/>
      </w:pPr>
      <w:r w:rsidRPr="002178AD">
        <w:t xml:space="preserve">          items:</w:t>
      </w:r>
    </w:p>
    <w:p w14:paraId="0A74B106" w14:textId="77777777" w:rsidR="004F7F93" w:rsidRPr="002178AD" w:rsidRDefault="004F7F93" w:rsidP="004F7F93">
      <w:pPr>
        <w:pStyle w:val="PL"/>
      </w:pPr>
      <w:r w:rsidRPr="002178AD">
        <w:t xml:space="preserve">            type: string</w:t>
      </w:r>
    </w:p>
    <w:p w14:paraId="39B7F019" w14:textId="77777777" w:rsidR="004F7F93" w:rsidRDefault="004F7F93" w:rsidP="004F7F93">
      <w:pPr>
        <w:pStyle w:val="PL"/>
      </w:pPr>
      <w:r w:rsidRPr="002178AD">
        <w:t xml:space="preserve">          minItems: 1</w:t>
      </w:r>
    </w:p>
    <w:p w14:paraId="6082BC68" w14:textId="77777777" w:rsidR="004F7F93" w:rsidRPr="00533C32" w:rsidRDefault="004F7F93" w:rsidP="004F7F93">
      <w:pPr>
        <w:pStyle w:val="PL"/>
      </w:pPr>
      <w:r w:rsidRPr="00533C32">
        <w:t xml:space="preserve">        subsId:</w:t>
      </w:r>
    </w:p>
    <w:p w14:paraId="1282CD02" w14:textId="77777777" w:rsidR="004F7F93" w:rsidRPr="002178AD" w:rsidRDefault="004F7F93" w:rsidP="004F7F93">
      <w:pPr>
        <w:pStyle w:val="PL"/>
      </w:pPr>
      <w:r w:rsidRPr="00533C32">
        <w:t xml:space="preserve">          type: string</w:t>
      </w:r>
    </w:p>
    <w:p w14:paraId="3EFF766E" w14:textId="77777777" w:rsidR="004F7F93" w:rsidRPr="002178AD" w:rsidRDefault="004F7F93" w:rsidP="004F7F93">
      <w:pPr>
        <w:pStyle w:val="PL"/>
      </w:pPr>
      <w:r w:rsidRPr="002178AD">
        <w:t xml:space="preserve">      required:</w:t>
      </w:r>
    </w:p>
    <w:p w14:paraId="696F3658" w14:textId="77777777" w:rsidR="004F7F93" w:rsidRPr="002178AD" w:rsidRDefault="004F7F93" w:rsidP="004F7F93">
      <w:pPr>
        <w:pStyle w:val="PL"/>
      </w:pPr>
      <w:r w:rsidRPr="002178AD">
        <w:t xml:space="preserve">        - notificationUri</w:t>
      </w:r>
    </w:p>
    <w:p w14:paraId="6A84CCBF" w14:textId="77777777" w:rsidR="004F7F93" w:rsidRPr="002178AD" w:rsidRDefault="004F7F93" w:rsidP="004F7F93">
      <w:pPr>
        <w:pStyle w:val="PL"/>
      </w:pPr>
      <w:r w:rsidRPr="002178AD">
        <w:t xml:space="preserve">        - monitoredResourceUris</w:t>
      </w:r>
    </w:p>
    <w:p w14:paraId="03AFA21E" w14:textId="77777777" w:rsidR="004F7F93" w:rsidRDefault="004F7F93" w:rsidP="004F7F93">
      <w:pPr>
        <w:pStyle w:val="PL"/>
      </w:pPr>
    </w:p>
    <w:p w14:paraId="03EB0D81" w14:textId="77777777" w:rsidR="004F7F93" w:rsidRPr="002178AD" w:rsidRDefault="004F7F93" w:rsidP="004F7F93">
      <w:pPr>
        <w:pStyle w:val="PL"/>
      </w:pPr>
      <w:r w:rsidRPr="002178AD">
        <w:t xml:space="preserve">    PolicyDataChangeNotification:</w:t>
      </w:r>
    </w:p>
    <w:p w14:paraId="6B71AE9B" w14:textId="77777777" w:rsidR="004F7F93" w:rsidRPr="002178AD" w:rsidRDefault="004F7F93" w:rsidP="004F7F93">
      <w:pPr>
        <w:pStyle w:val="PL"/>
      </w:pPr>
      <w:r w:rsidRPr="002178AD">
        <w:t xml:space="preserve">      description: Contains changed policy data for which notification was requested.</w:t>
      </w:r>
    </w:p>
    <w:p w14:paraId="0344589D" w14:textId="77777777" w:rsidR="004F7F93" w:rsidRPr="002178AD" w:rsidRDefault="004F7F93" w:rsidP="004F7F93">
      <w:pPr>
        <w:pStyle w:val="PL"/>
      </w:pPr>
      <w:r w:rsidRPr="002178AD">
        <w:t xml:space="preserve">      type: object</w:t>
      </w:r>
    </w:p>
    <w:p w14:paraId="70082C84" w14:textId="77777777" w:rsidR="004F7F93" w:rsidRPr="002178AD" w:rsidRDefault="004F7F93" w:rsidP="004F7F93">
      <w:pPr>
        <w:pStyle w:val="PL"/>
      </w:pPr>
      <w:r w:rsidRPr="002178AD">
        <w:t xml:space="preserve">      properties:</w:t>
      </w:r>
    </w:p>
    <w:p w14:paraId="04A0A79D" w14:textId="77777777" w:rsidR="004F7F93" w:rsidRPr="002178AD" w:rsidRDefault="004F7F93" w:rsidP="004F7F93">
      <w:pPr>
        <w:pStyle w:val="PL"/>
      </w:pPr>
      <w:r w:rsidRPr="002178AD">
        <w:t xml:space="preserve">        amPolicyData:</w:t>
      </w:r>
    </w:p>
    <w:p w14:paraId="224AEC8E" w14:textId="77777777" w:rsidR="004F7F93" w:rsidRPr="002178AD" w:rsidRDefault="004F7F93" w:rsidP="004F7F93">
      <w:pPr>
        <w:pStyle w:val="PL"/>
      </w:pPr>
      <w:r w:rsidRPr="002178AD">
        <w:t xml:space="preserve">          $ref: '#/components/schemas/AmPolicyData'</w:t>
      </w:r>
    </w:p>
    <w:p w14:paraId="2F61D81B" w14:textId="77777777" w:rsidR="004F7F93" w:rsidRPr="002178AD" w:rsidRDefault="004F7F93" w:rsidP="004F7F93">
      <w:pPr>
        <w:pStyle w:val="PL"/>
      </w:pPr>
      <w:r w:rsidRPr="002178AD">
        <w:t xml:space="preserve">        uePolicySet:</w:t>
      </w:r>
    </w:p>
    <w:p w14:paraId="57AC5973" w14:textId="77777777" w:rsidR="004F7F93" w:rsidRPr="002178AD" w:rsidRDefault="004F7F93" w:rsidP="004F7F93">
      <w:pPr>
        <w:pStyle w:val="PL"/>
      </w:pPr>
      <w:r w:rsidRPr="002178AD">
        <w:t xml:space="preserve">          $ref: '#/components/schemas/UePolicySet' </w:t>
      </w:r>
    </w:p>
    <w:p w14:paraId="09F08239" w14:textId="77777777" w:rsidR="004F7F93" w:rsidRPr="002178AD" w:rsidRDefault="004F7F93" w:rsidP="004F7F93">
      <w:pPr>
        <w:pStyle w:val="PL"/>
      </w:pPr>
      <w:r w:rsidRPr="002178AD">
        <w:t xml:space="preserve">        plmnUePolicySet:</w:t>
      </w:r>
    </w:p>
    <w:p w14:paraId="6AC07855" w14:textId="77777777" w:rsidR="004F7F93" w:rsidRPr="002178AD" w:rsidRDefault="004F7F93" w:rsidP="004F7F93">
      <w:pPr>
        <w:pStyle w:val="PL"/>
      </w:pPr>
      <w:r w:rsidRPr="002178AD">
        <w:t xml:space="preserve">          $ref: '#/components/schemas/UePolicySet' </w:t>
      </w:r>
    </w:p>
    <w:p w14:paraId="74D5347C" w14:textId="77777777" w:rsidR="004F7F93" w:rsidRPr="002178AD" w:rsidRDefault="004F7F93" w:rsidP="004F7F93">
      <w:pPr>
        <w:pStyle w:val="PL"/>
      </w:pPr>
      <w:r w:rsidRPr="002178AD">
        <w:t xml:space="preserve">        smPolicyData:</w:t>
      </w:r>
    </w:p>
    <w:p w14:paraId="324B708F" w14:textId="77777777" w:rsidR="004F7F93" w:rsidRPr="002178AD" w:rsidRDefault="004F7F93" w:rsidP="004F7F93">
      <w:pPr>
        <w:pStyle w:val="PL"/>
      </w:pPr>
      <w:r w:rsidRPr="002178AD">
        <w:t xml:space="preserve">          $ref: '#/components/schemas/SmPolicyData'</w:t>
      </w:r>
    </w:p>
    <w:p w14:paraId="1329ED00" w14:textId="77777777" w:rsidR="004F7F93" w:rsidRPr="002178AD" w:rsidRDefault="004F7F93" w:rsidP="004F7F93">
      <w:pPr>
        <w:pStyle w:val="PL"/>
      </w:pPr>
      <w:r w:rsidRPr="002178AD">
        <w:t xml:space="preserve">        usageMonData:</w:t>
      </w:r>
    </w:p>
    <w:p w14:paraId="4A75E4AD" w14:textId="77777777" w:rsidR="004F7F93" w:rsidRPr="002178AD" w:rsidRDefault="004F7F93" w:rsidP="004F7F93">
      <w:pPr>
        <w:pStyle w:val="PL"/>
      </w:pPr>
      <w:r w:rsidRPr="002178AD">
        <w:t xml:space="preserve">          $ref: '#/components/schemas/UsageMonData'</w:t>
      </w:r>
    </w:p>
    <w:p w14:paraId="27D2AC39" w14:textId="77777777" w:rsidR="004F7F93" w:rsidRPr="002178AD" w:rsidRDefault="004F7F93" w:rsidP="004F7F93">
      <w:pPr>
        <w:pStyle w:val="PL"/>
      </w:pPr>
      <w:r w:rsidRPr="002178AD">
        <w:t xml:space="preserve">        SponsorConnectivityData:</w:t>
      </w:r>
    </w:p>
    <w:p w14:paraId="5825C559" w14:textId="77777777" w:rsidR="004F7F93" w:rsidRPr="002178AD" w:rsidRDefault="004F7F93" w:rsidP="004F7F93">
      <w:pPr>
        <w:pStyle w:val="PL"/>
      </w:pPr>
      <w:r w:rsidRPr="002178AD">
        <w:t xml:space="preserve">          $ref: '#/components/schemas/SponsorConnectivityData'</w:t>
      </w:r>
    </w:p>
    <w:p w14:paraId="3C10BB7A" w14:textId="77777777" w:rsidR="004F7F93" w:rsidRPr="002178AD" w:rsidRDefault="004F7F93" w:rsidP="004F7F93">
      <w:pPr>
        <w:pStyle w:val="PL"/>
      </w:pPr>
      <w:r w:rsidRPr="002178AD">
        <w:t xml:space="preserve">        bdtData:</w:t>
      </w:r>
    </w:p>
    <w:p w14:paraId="68F5107C" w14:textId="77777777" w:rsidR="004F7F93" w:rsidRPr="002178AD" w:rsidRDefault="004F7F93" w:rsidP="004F7F93">
      <w:pPr>
        <w:pStyle w:val="PL"/>
      </w:pPr>
      <w:r w:rsidRPr="002178AD">
        <w:t xml:space="preserve">          $ref: '#/components/schemas/BdtData'</w:t>
      </w:r>
    </w:p>
    <w:p w14:paraId="1C8644BC" w14:textId="77777777" w:rsidR="004F7F93" w:rsidRPr="002178AD" w:rsidRDefault="004F7F93" w:rsidP="004F7F93">
      <w:pPr>
        <w:pStyle w:val="PL"/>
      </w:pPr>
      <w:r w:rsidRPr="002178AD">
        <w:t xml:space="preserve">        opSpecData:</w:t>
      </w:r>
    </w:p>
    <w:p w14:paraId="6607920C" w14:textId="77777777" w:rsidR="004F7F93" w:rsidRPr="002178AD" w:rsidRDefault="004F7F93" w:rsidP="004F7F93">
      <w:pPr>
        <w:pStyle w:val="PL"/>
      </w:pPr>
      <w:r w:rsidRPr="002178AD">
        <w:t xml:space="preserve">          $ref: 'TS29505_Subscription_Data.yaml#/components/schemas/OperatorSpecificDataContainer'</w:t>
      </w:r>
    </w:p>
    <w:p w14:paraId="4B7AC793" w14:textId="77777777" w:rsidR="004F7F93" w:rsidRPr="002178AD" w:rsidRDefault="004F7F93" w:rsidP="004F7F93">
      <w:pPr>
        <w:pStyle w:val="PL"/>
        <w:rPr>
          <w:lang w:val="en-US" w:eastAsia="es-ES"/>
        </w:rPr>
      </w:pPr>
      <w:r w:rsidRPr="002178AD">
        <w:rPr>
          <w:lang w:val="en-US" w:eastAsia="es-ES"/>
        </w:rPr>
        <w:t xml:space="preserve">        opSpecDataMap:</w:t>
      </w:r>
    </w:p>
    <w:p w14:paraId="40473DDA" w14:textId="77777777" w:rsidR="004F7F93" w:rsidRPr="002178AD" w:rsidRDefault="004F7F93" w:rsidP="004F7F93">
      <w:pPr>
        <w:pStyle w:val="PL"/>
        <w:rPr>
          <w:lang w:val="en-US" w:eastAsia="es-ES"/>
        </w:rPr>
      </w:pPr>
      <w:r w:rsidRPr="002178AD">
        <w:rPr>
          <w:lang w:val="en-US" w:eastAsia="es-ES"/>
        </w:rPr>
        <w:t xml:space="preserve">          type: object</w:t>
      </w:r>
    </w:p>
    <w:p w14:paraId="081C99CF" w14:textId="77777777" w:rsidR="004F7F93" w:rsidRPr="002178AD" w:rsidRDefault="004F7F93" w:rsidP="004F7F93">
      <w:pPr>
        <w:pStyle w:val="PL"/>
        <w:rPr>
          <w:lang w:val="en-US" w:eastAsia="es-ES"/>
        </w:rPr>
      </w:pPr>
      <w:r w:rsidRPr="002178AD">
        <w:rPr>
          <w:lang w:val="en-US" w:eastAsia="es-ES"/>
        </w:rPr>
        <w:t xml:space="preserve">          additionalProperties:</w:t>
      </w:r>
    </w:p>
    <w:p w14:paraId="4C4543DC" w14:textId="77777777" w:rsidR="004F7F93" w:rsidRPr="002178AD" w:rsidRDefault="004F7F93" w:rsidP="004F7F93">
      <w:pPr>
        <w:pStyle w:val="PL"/>
        <w:rPr>
          <w:lang w:val="en-US" w:eastAsia="es-ES"/>
        </w:rPr>
      </w:pPr>
      <w:r w:rsidRPr="002178AD">
        <w:rPr>
          <w:lang w:val="en-US" w:eastAsia="es-ES"/>
        </w:rPr>
        <w:t xml:space="preserve">            $ref: 'TS29505_Subscription_Data.yaml#/components/schemas/OperatorSpecificDataContainer'</w:t>
      </w:r>
    </w:p>
    <w:p w14:paraId="18492877" w14:textId="77777777" w:rsidR="004F7F93" w:rsidRPr="002178AD" w:rsidRDefault="004F7F93" w:rsidP="004F7F93">
      <w:pPr>
        <w:pStyle w:val="PL"/>
        <w:rPr>
          <w:lang w:val="en-US" w:eastAsia="es-ES"/>
        </w:rPr>
      </w:pPr>
      <w:r w:rsidRPr="002178AD">
        <w:rPr>
          <w:lang w:val="en-US" w:eastAsia="es-ES"/>
        </w:rPr>
        <w:t xml:space="preserve">          minProperties: 1</w:t>
      </w:r>
    </w:p>
    <w:p w14:paraId="49A21307" w14:textId="77777777" w:rsidR="004F7F93" w:rsidRPr="002178AD" w:rsidRDefault="004F7F93" w:rsidP="004F7F93">
      <w:pPr>
        <w:pStyle w:val="PL"/>
        <w:rPr>
          <w:lang w:eastAsia="zh-CN"/>
        </w:rPr>
      </w:pPr>
      <w:r w:rsidRPr="002178AD">
        <w:t xml:space="preserve">          description: </w:t>
      </w:r>
      <w:r w:rsidRPr="002178AD">
        <w:rPr>
          <w:lang w:eastAsia="zh-CN"/>
        </w:rPr>
        <w:t>&gt;</w:t>
      </w:r>
    </w:p>
    <w:p w14:paraId="69C0DD6A" w14:textId="77777777" w:rsidR="004F7F93" w:rsidRPr="002178AD" w:rsidRDefault="004F7F93" w:rsidP="004F7F93">
      <w:pPr>
        <w:pStyle w:val="PL"/>
        <w:rPr>
          <w:lang w:eastAsia="zh-CN"/>
        </w:rPr>
      </w:pPr>
      <w:r w:rsidRPr="002178AD">
        <w:t xml:space="preserve">            </w:t>
      </w:r>
      <w:r w:rsidRPr="002178AD">
        <w:rPr>
          <w:lang w:eastAsia="zh-CN"/>
        </w:rPr>
        <w:t>Operator Specific Data resource data, if changed and notification was requested.</w:t>
      </w:r>
    </w:p>
    <w:p w14:paraId="26FB1E99" w14:textId="77777777" w:rsidR="004F7F93" w:rsidRPr="002178AD" w:rsidRDefault="004F7F93" w:rsidP="004F7F93">
      <w:pPr>
        <w:pStyle w:val="PL"/>
      </w:pPr>
      <w:r w:rsidRPr="002178AD">
        <w:lastRenderedPageBreak/>
        <w:t xml:space="preserve">           </w:t>
      </w:r>
      <w:r w:rsidRPr="002178AD">
        <w:rPr>
          <w:lang w:eastAsia="zh-CN"/>
        </w:rPr>
        <w:t xml:space="preserve"> The key of the map is operator specific data element name and the value is</w:t>
      </w:r>
      <w:r w:rsidRPr="002178AD">
        <w:t xml:space="preserve"> the</w:t>
      </w:r>
    </w:p>
    <w:p w14:paraId="0AD1AD6D" w14:textId="77777777" w:rsidR="004F7F93" w:rsidRPr="002178AD" w:rsidRDefault="004F7F93" w:rsidP="004F7F93">
      <w:pPr>
        <w:pStyle w:val="PL"/>
      </w:pPr>
      <w:r w:rsidRPr="002178AD">
        <w:t xml:space="preserve">            </w:t>
      </w:r>
      <w:r w:rsidRPr="002178AD">
        <w:rPr>
          <w:lang w:eastAsia="zh-CN"/>
        </w:rPr>
        <w:t>operator specific data of the UE</w:t>
      </w:r>
      <w:r w:rsidRPr="002178AD">
        <w:t>.</w:t>
      </w:r>
    </w:p>
    <w:p w14:paraId="28F6D9E8" w14:textId="77777777" w:rsidR="004F7F93" w:rsidRPr="002178AD" w:rsidRDefault="004F7F93" w:rsidP="004F7F93">
      <w:pPr>
        <w:pStyle w:val="PL"/>
      </w:pPr>
      <w:r w:rsidRPr="002178AD">
        <w:t xml:space="preserve">        ueId:</w:t>
      </w:r>
    </w:p>
    <w:p w14:paraId="211272AC" w14:textId="77777777" w:rsidR="004F7F93" w:rsidRPr="002178AD" w:rsidRDefault="004F7F93" w:rsidP="004F7F93">
      <w:pPr>
        <w:pStyle w:val="PL"/>
      </w:pPr>
      <w:r w:rsidRPr="002178AD">
        <w:t xml:space="preserve">         $ref: 'TS29571_CommonData.yaml#/components/schemas/VarUeId'</w:t>
      </w:r>
    </w:p>
    <w:p w14:paraId="5BC5FEB5" w14:textId="77777777" w:rsidR="004F7F93" w:rsidRPr="002178AD" w:rsidRDefault="004F7F93" w:rsidP="004F7F93">
      <w:pPr>
        <w:pStyle w:val="PL"/>
      </w:pPr>
      <w:r w:rsidRPr="002178AD">
        <w:t xml:space="preserve">        sponsorId:</w:t>
      </w:r>
    </w:p>
    <w:p w14:paraId="55C957DE" w14:textId="77777777" w:rsidR="004F7F93" w:rsidRPr="002178AD" w:rsidRDefault="004F7F93" w:rsidP="004F7F93">
      <w:pPr>
        <w:pStyle w:val="PL"/>
      </w:pPr>
      <w:r w:rsidRPr="002178AD">
        <w:t xml:space="preserve">          type: string</w:t>
      </w:r>
    </w:p>
    <w:p w14:paraId="283CD1FE" w14:textId="77777777" w:rsidR="004F7F93" w:rsidRPr="002178AD" w:rsidRDefault="004F7F93" w:rsidP="004F7F93">
      <w:pPr>
        <w:pStyle w:val="PL"/>
      </w:pPr>
      <w:r w:rsidRPr="002178AD">
        <w:t xml:space="preserve">        bdtRefId:</w:t>
      </w:r>
    </w:p>
    <w:p w14:paraId="4050B7CB" w14:textId="77777777" w:rsidR="004F7F93" w:rsidRPr="002178AD" w:rsidRDefault="004F7F93" w:rsidP="004F7F93">
      <w:pPr>
        <w:pStyle w:val="PL"/>
      </w:pPr>
      <w:r w:rsidRPr="002178AD">
        <w:t xml:space="preserve">          $ref: 'TS29122_CommonData.yaml#/components/schemas/BdtReferenceId'</w:t>
      </w:r>
    </w:p>
    <w:p w14:paraId="73A7BB43" w14:textId="77777777" w:rsidR="004F7F93" w:rsidRPr="002178AD" w:rsidRDefault="004F7F93" w:rsidP="004F7F93">
      <w:pPr>
        <w:pStyle w:val="PL"/>
      </w:pPr>
      <w:r w:rsidRPr="002178AD">
        <w:t xml:space="preserve">        usageMonId:</w:t>
      </w:r>
    </w:p>
    <w:p w14:paraId="04C7F55A" w14:textId="77777777" w:rsidR="004F7F93" w:rsidRPr="002178AD" w:rsidRDefault="004F7F93" w:rsidP="004F7F93">
      <w:pPr>
        <w:pStyle w:val="PL"/>
      </w:pPr>
      <w:r w:rsidRPr="002178AD">
        <w:t xml:space="preserve">          type: string</w:t>
      </w:r>
    </w:p>
    <w:p w14:paraId="061C227D" w14:textId="77777777" w:rsidR="004F7F93" w:rsidRPr="002178AD" w:rsidRDefault="004F7F93" w:rsidP="004F7F93">
      <w:pPr>
        <w:pStyle w:val="PL"/>
      </w:pPr>
      <w:r w:rsidRPr="002178AD">
        <w:t xml:space="preserve">        plmnId:</w:t>
      </w:r>
    </w:p>
    <w:p w14:paraId="0063D002" w14:textId="77777777" w:rsidR="004F7F93" w:rsidRPr="002178AD" w:rsidRDefault="004F7F93" w:rsidP="004F7F93">
      <w:pPr>
        <w:pStyle w:val="PL"/>
      </w:pPr>
      <w:r w:rsidRPr="002178AD">
        <w:t xml:space="preserve">         $ref: 'TS29571_CommonData.yaml#/components/schemas/PlmnId'</w:t>
      </w:r>
    </w:p>
    <w:p w14:paraId="102F91DB" w14:textId="77777777" w:rsidR="004F7F93" w:rsidRPr="002178AD" w:rsidRDefault="004F7F93" w:rsidP="004F7F93">
      <w:pPr>
        <w:pStyle w:val="PL"/>
      </w:pPr>
      <w:r w:rsidRPr="002178AD">
        <w:t xml:space="preserve">        delResources:</w:t>
      </w:r>
    </w:p>
    <w:p w14:paraId="0BFB29B9" w14:textId="77777777" w:rsidR="004F7F93" w:rsidRPr="002178AD" w:rsidRDefault="004F7F93" w:rsidP="004F7F93">
      <w:pPr>
        <w:pStyle w:val="PL"/>
      </w:pPr>
      <w:r w:rsidRPr="002178AD">
        <w:t xml:space="preserve">          type: array</w:t>
      </w:r>
    </w:p>
    <w:p w14:paraId="3D7C51AA" w14:textId="77777777" w:rsidR="004F7F93" w:rsidRPr="002178AD" w:rsidRDefault="004F7F93" w:rsidP="004F7F93">
      <w:pPr>
        <w:pStyle w:val="PL"/>
      </w:pPr>
      <w:r w:rsidRPr="002178AD">
        <w:t xml:space="preserve">          items:</w:t>
      </w:r>
    </w:p>
    <w:p w14:paraId="6555C047" w14:textId="77777777" w:rsidR="004F7F93" w:rsidRPr="002178AD" w:rsidRDefault="004F7F93" w:rsidP="004F7F93">
      <w:pPr>
        <w:pStyle w:val="PL"/>
      </w:pPr>
      <w:r w:rsidRPr="002178AD">
        <w:t xml:space="preserve">            $ref: 'TS29571_CommonData.yaml#/components/schemas/Uri'</w:t>
      </w:r>
    </w:p>
    <w:p w14:paraId="25BE47D3" w14:textId="77777777" w:rsidR="004F7F93" w:rsidRPr="002178AD" w:rsidRDefault="004F7F93" w:rsidP="004F7F93">
      <w:pPr>
        <w:pStyle w:val="PL"/>
      </w:pPr>
      <w:r w:rsidRPr="002178AD">
        <w:t xml:space="preserve">          minItems: 1</w:t>
      </w:r>
    </w:p>
    <w:p w14:paraId="0FD62FF0" w14:textId="77777777" w:rsidR="004F7F93" w:rsidRPr="002178AD" w:rsidRDefault="004F7F93" w:rsidP="004F7F93">
      <w:pPr>
        <w:pStyle w:val="PL"/>
      </w:pPr>
      <w:r w:rsidRPr="002178AD">
        <w:t xml:space="preserve">        notifId:</w:t>
      </w:r>
    </w:p>
    <w:p w14:paraId="26F9CC34" w14:textId="77777777" w:rsidR="004F7F93" w:rsidRPr="002178AD" w:rsidRDefault="004F7F93" w:rsidP="004F7F93">
      <w:pPr>
        <w:pStyle w:val="PL"/>
      </w:pPr>
      <w:r w:rsidRPr="002178AD">
        <w:t xml:space="preserve">          type: string</w:t>
      </w:r>
    </w:p>
    <w:p w14:paraId="581B9B57" w14:textId="77777777" w:rsidR="004F7F93" w:rsidRPr="002178AD" w:rsidRDefault="004F7F93" w:rsidP="004F7F93">
      <w:pPr>
        <w:pStyle w:val="PL"/>
      </w:pPr>
      <w:r w:rsidRPr="002178AD">
        <w:t xml:space="preserve">        reportedFragments:</w:t>
      </w:r>
    </w:p>
    <w:p w14:paraId="36233824" w14:textId="77777777" w:rsidR="004F7F93" w:rsidRPr="002178AD" w:rsidRDefault="004F7F93" w:rsidP="004F7F93">
      <w:pPr>
        <w:pStyle w:val="PL"/>
      </w:pPr>
      <w:r w:rsidRPr="002178AD">
        <w:t xml:space="preserve">          type: array</w:t>
      </w:r>
    </w:p>
    <w:p w14:paraId="002D8743" w14:textId="77777777" w:rsidR="004F7F93" w:rsidRPr="002178AD" w:rsidRDefault="004F7F93" w:rsidP="004F7F93">
      <w:pPr>
        <w:pStyle w:val="PL"/>
      </w:pPr>
      <w:r w:rsidRPr="002178AD">
        <w:t xml:space="preserve">          items:</w:t>
      </w:r>
    </w:p>
    <w:p w14:paraId="6DAAC212" w14:textId="77777777" w:rsidR="004F7F93" w:rsidRPr="002178AD" w:rsidRDefault="004F7F93" w:rsidP="004F7F93">
      <w:pPr>
        <w:pStyle w:val="PL"/>
      </w:pPr>
      <w:r w:rsidRPr="002178AD">
        <w:t xml:space="preserve">            $ref: '#/components/schemas/NotificationItem'</w:t>
      </w:r>
    </w:p>
    <w:p w14:paraId="4AE4173D" w14:textId="77777777" w:rsidR="004F7F93" w:rsidRPr="002178AD" w:rsidRDefault="004F7F93" w:rsidP="004F7F93">
      <w:pPr>
        <w:pStyle w:val="PL"/>
      </w:pPr>
      <w:r w:rsidRPr="002178AD">
        <w:t xml:space="preserve">          minItems: 1</w:t>
      </w:r>
    </w:p>
    <w:p w14:paraId="2B5C5A33" w14:textId="77777777" w:rsidR="004F7F93" w:rsidRPr="002178AD" w:rsidRDefault="004F7F93" w:rsidP="004F7F93">
      <w:pPr>
        <w:pStyle w:val="PL"/>
      </w:pPr>
      <w:r w:rsidRPr="002178AD">
        <w:t xml:space="preserve">        slicePolicy</w:t>
      </w:r>
      <w:r w:rsidRPr="002178AD">
        <w:rPr>
          <w:rFonts w:hint="eastAsia"/>
          <w:lang w:eastAsia="zh-CN"/>
        </w:rPr>
        <w:t>Data</w:t>
      </w:r>
      <w:r w:rsidRPr="002178AD">
        <w:t>:</w:t>
      </w:r>
    </w:p>
    <w:p w14:paraId="10FD249B" w14:textId="77777777" w:rsidR="004F7F93" w:rsidRPr="002178AD" w:rsidRDefault="004F7F93" w:rsidP="004F7F93">
      <w:pPr>
        <w:pStyle w:val="PL"/>
      </w:pPr>
      <w:r w:rsidRPr="002178AD">
        <w:t xml:space="preserve">          $ref: '#/components/schemas/SlicePolicy</w:t>
      </w:r>
      <w:r w:rsidRPr="002178AD">
        <w:rPr>
          <w:rFonts w:hint="eastAsia"/>
          <w:lang w:eastAsia="zh-CN"/>
        </w:rPr>
        <w:t>Data</w:t>
      </w:r>
      <w:r w:rsidRPr="002178AD">
        <w:t>'</w:t>
      </w:r>
    </w:p>
    <w:p w14:paraId="5A720C20" w14:textId="77777777" w:rsidR="004F7F93" w:rsidRPr="002178AD" w:rsidRDefault="004F7F93" w:rsidP="004F7F93">
      <w:pPr>
        <w:pStyle w:val="PL"/>
      </w:pPr>
      <w:r w:rsidRPr="002178AD">
        <w:t xml:space="preserve">        </w:t>
      </w:r>
      <w:r w:rsidRPr="002178AD">
        <w:rPr>
          <w:rFonts w:hint="eastAsia"/>
          <w:lang w:eastAsia="zh-CN"/>
        </w:rPr>
        <w:t>snssai</w:t>
      </w:r>
      <w:r w:rsidRPr="002178AD">
        <w:t>:</w:t>
      </w:r>
    </w:p>
    <w:p w14:paraId="6447FBD8" w14:textId="77777777" w:rsidR="004F7F93" w:rsidRDefault="004F7F93" w:rsidP="004F7F93">
      <w:pPr>
        <w:pStyle w:val="PL"/>
      </w:pPr>
      <w:r w:rsidRPr="002178AD">
        <w:t xml:space="preserve">          $ref: 'TS29571_CommonData.yaml#/components/schemas/Snssai'</w:t>
      </w:r>
    </w:p>
    <w:p w14:paraId="38956D9A" w14:textId="77777777" w:rsidR="004F7F93" w:rsidRDefault="004F7F93" w:rsidP="004F7F93">
      <w:pPr>
        <w:pStyle w:val="PL"/>
      </w:pPr>
      <w:r>
        <w:t xml:space="preserve">        pdtqData:</w:t>
      </w:r>
    </w:p>
    <w:p w14:paraId="579A8882" w14:textId="77777777" w:rsidR="004F7F93" w:rsidRDefault="004F7F93" w:rsidP="004F7F93">
      <w:pPr>
        <w:pStyle w:val="PL"/>
      </w:pPr>
      <w:r w:rsidRPr="002178AD">
        <w:t xml:space="preserve">          $ref: '#/components/schemas/</w:t>
      </w:r>
      <w:r>
        <w:t>Pdtq</w:t>
      </w:r>
      <w:r w:rsidRPr="002178AD">
        <w:rPr>
          <w:rFonts w:hint="eastAsia"/>
        </w:rPr>
        <w:t>Data</w:t>
      </w:r>
      <w:r w:rsidRPr="002178AD">
        <w:t>'</w:t>
      </w:r>
    </w:p>
    <w:p w14:paraId="5E73BBB7" w14:textId="77777777" w:rsidR="004F7F93" w:rsidRPr="002178AD" w:rsidRDefault="004F7F93" w:rsidP="004F7F93">
      <w:pPr>
        <w:pStyle w:val="PL"/>
      </w:pPr>
      <w:r w:rsidRPr="002178AD">
        <w:t xml:space="preserve">        </w:t>
      </w:r>
      <w:r>
        <w:t>pdtq</w:t>
      </w:r>
      <w:r w:rsidRPr="002178AD">
        <w:t>RefId:</w:t>
      </w:r>
    </w:p>
    <w:p w14:paraId="18F5492E" w14:textId="77777777" w:rsidR="004F7F93" w:rsidRDefault="004F7F93" w:rsidP="004F7F93">
      <w:pPr>
        <w:pStyle w:val="PL"/>
      </w:pPr>
      <w:r w:rsidRPr="002178AD">
        <w:t xml:space="preserve">          $ref: 'TS29</w:t>
      </w:r>
      <w:r>
        <w:t>543</w:t>
      </w:r>
      <w:r w:rsidRPr="002178AD">
        <w:t>_</w:t>
      </w:r>
      <w:r>
        <w:t>Npcf_PDTQPolicyControl</w:t>
      </w:r>
      <w:r w:rsidRPr="002178AD">
        <w:t>.yaml#/components/schemas/</w:t>
      </w:r>
      <w:r>
        <w:t>Pdtq</w:t>
      </w:r>
      <w:r w:rsidRPr="002178AD">
        <w:t>ReferenceId'</w:t>
      </w:r>
    </w:p>
    <w:p w14:paraId="15051A31" w14:textId="77777777" w:rsidR="004F7F93" w:rsidRDefault="004F7F93" w:rsidP="004F7F93">
      <w:pPr>
        <w:pStyle w:val="PL"/>
      </w:pPr>
      <w:r>
        <w:t xml:space="preserve">        groupPolicy</w:t>
      </w:r>
      <w:r>
        <w:rPr>
          <w:rFonts w:hint="eastAsia"/>
          <w:lang w:eastAsia="zh-CN"/>
        </w:rPr>
        <w:t>Data</w:t>
      </w:r>
      <w:r>
        <w:t>:</w:t>
      </w:r>
    </w:p>
    <w:p w14:paraId="7FCA9147" w14:textId="77777777" w:rsidR="004F7F93" w:rsidRDefault="004F7F93" w:rsidP="004F7F93">
      <w:pPr>
        <w:pStyle w:val="PL"/>
      </w:pPr>
      <w:r>
        <w:t xml:space="preserve">          $ref: '#/components/schemas/GroupPolicy</w:t>
      </w:r>
      <w:r>
        <w:rPr>
          <w:rFonts w:hint="eastAsia"/>
          <w:lang w:eastAsia="zh-CN"/>
        </w:rPr>
        <w:t>Data</w:t>
      </w:r>
      <w:r>
        <w:t>'</w:t>
      </w:r>
    </w:p>
    <w:p w14:paraId="19345BF0" w14:textId="77777777" w:rsidR="004F7F93" w:rsidRDefault="004F7F93" w:rsidP="004F7F93">
      <w:pPr>
        <w:pStyle w:val="PL"/>
      </w:pPr>
      <w:r>
        <w:t xml:space="preserve">        </w:t>
      </w:r>
      <w:r>
        <w:rPr>
          <w:lang w:eastAsia="zh-CN"/>
        </w:rPr>
        <w:t>intGroupId</w:t>
      </w:r>
      <w:r>
        <w:t>:</w:t>
      </w:r>
    </w:p>
    <w:p w14:paraId="08B7C581" w14:textId="77777777" w:rsidR="004F7F93" w:rsidRPr="002178AD" w:rsidRDefault="004F7F93" w:rsidP="004F7F93">
      <w:pPr>
        <w:pStyle w:val="PL"/>
      </w:pPr>
      <w:r>
        <w:t xml:space="preserve">          $ref: 'TS29571_CommonData.yaml#/components/schemas/GroupId'</w:t>
      </w:r>
    </w:p>
    <w:p w14:paraId="0D20AC00" w14:textId="77777777" w:rsidR="004F7F93" w:rsidRDefault="004F7F93" w:rsidP="004F7F93">
      <w:pPr>
        <w:pStyle w:val="PL"/>
      </w:pPr>
    </w:p>
    <w:p w14:paraId="39733013" w14:textId="77777777" w:rsidR="004F7F93" w:rsidRPr="002178AD" w:rsidRDefault="004F7F93" w:rsidP="004F7F93">
      <w:pPr>
        <w:pStyle w:val="PL"/>
      </w:pPr>
      <w:r w:rsidRPr="002178AD">
        <w:t xml:space="preserve">    PlmnRouteSelectionDescriptor:</w:t>
      </w:r>
    </w:p>
    <w:p w14:paraId="13082BF6" w14:textId="77777777" w:rsidR="004F7F93" w:rsidRPr="002178AD" w:rsidRDefault="004F7F93" w:rsidP="004F7F93">
      <w:pPr>
        <w:pStyle w:val="PL"/>
        <w:rPr>
          <w:lang w:eastAsia="zh-CN"/>
        </w:rPr>
      </w:pPr>
      <w:r w:rsidRPr="002178AD">
        <w:t xml:space="preserve">      description: </w:t>
      </w:r>
      <w:r w:rsidRPr="002178AD">
        <w:rPr>
          <w:lang w:eastAsia="zh-CN"/>
        </w:rPr>
        <w:t>&gt;</w:t>
      </w:r>
    </w:p>
    <w:p w14:paraId="3B8B34CA" w14:textId="77777777" w:rsidR="004F7F93" w:rsidRPr="002178AD" w:rsidRDefault="004F7F93" w:rsidP="004F7F93">
      <w:pPr>
        <w:pStyle w:val="PL"/>
      </w:pPr>
      <w:r w:rsidRPr="002178AD">
        <w:t xml:space="preserve">        Contains the route selection descriptors (combinations of SNSSAI, DNNs, PDU session types,</w:t>
      </w:r>
    </w:p>
    <w:p w14:paraId="6674FA9A" w14:textId="77777777" w:rsidR="004F7F93" w:rsidRPr="002178AD" w:rsidRDefault="004F7F93" w:rsidP="004F7F93">
      <w:pPr>
        <w:pStyle w:val="PL"/>
      </w:pPr>
      <w:r w:rsidRPr="002178AD">
        <w:t xml:space="preserve">        SSC modes </w:t>
      </w:r>
      <w:bookmarkStart w:id="435" w:name="_Hlk54108143"/>
      <w:r w:rsidRPr="002178AD">
        <w:t>and ATSSS information</w:t>
      </w:r>
      <w:bookmarkEnd w:id="435"/>
      <w:r w:rsidRPr="002178AD">
        <w:t>) allowed by subscription to the UE for a serving PLMN</w:t>
      </w:r>
    </w:p>
    <w:p w14:paraId="30BEE241" w14:textId="77777777" w:rsidR="004F7F93" w:rsidRPr="002178AD" w:rsidRDefault="004F7F93" w:rsidP="004F7F93">
      <w:pPr>
        <w:pStyle w:val="PL"/>
      </w:pPr>
      <w:r w:rsidRPr="002178AD">
        <w:t xml:space="preserve">      type: object</w:t>
      </w:r>
    </w:p>
    <w:p w14:paraId="25FA9834" w14:textId="77777777" w:rsidR="004F7F93" w:rsidRPr="002178AD" w:rsidRDefault="004F7F93" w:rsidP="004F7F93">
      <w:pPr>
        <w:pStyle w:val="PL"/>
      </w:pPr>
      <w:r w:rsidRPr="002178AD">
        <w:t xml:space="preserve">      properties:</w:t>
      </w:r>
    </w:p>
    <w:p w14:paraId="19ADCC66" w14:textId="77777777" w:rsidR="004F7F93" w:rsidRPr="002178AD" w:rsidRDefault="004F7F93" w:rsidP="004F7F93">
      <w:pPr>
        <w:pStyle w:val="PL"/>
      </w:pPr>
      <w:r w:rsidRPr="002178AD">
        <w:t xml:space="preserve">        servingPlmn:</w:t>
      </w:r>
    </w:p>
    <w:p w14:paraId="3B871FCD" w14:textId="77777777" w:rsidR="004F7F93" w:rsidRPr="002178AD" w:rsidRDefault="004F7F93" w:rsidP="004F7F93">
      <w:pPr>
        <w:pStyle w:val="PL"/>
      </w:pPr>
      <w:r w:rsidRPr="002178AD">
        <w:t xml:space="preserve">          $ref: 'TS29571_CommonData.yaml#/components/schemas/PlmnId'</w:t>
      </w:r>
    </w:p>
    <w:p w14:paraId="49DBBE89" w14:textId="77777777" w:rsidR="004F7F93" w:rsidRPr="002178AD" w:rsidRDefault="004F7F93" w:rsidP="004F7F93">
      <w:pPr>
        <w:pStyle w:val="PL"/>
      </w:pPr>
      <w:r w:rsidRPr="002178AD">
        <w:t xml:space="preserve">        snssaiRouteSelDescs:</w:t>
      </w:r>
    </w:p>
    <w:p w14:paraId="0E29570E" w14:textId="77777777" w:rsidR="004F7F93" w:rsidRPr="002178AD" w:rsidRDefault="004F7F93" w:rsidP="004F7F93">
      <w:pPr>
        <w:pStyle w:val="PL"/>
      </w:pPr>
      <w:r w:rsidRPr="002178AD">
        <w:t xml:space="preserve">          type: array</w:t>
      </w:r>
    </w:p>
    <w:p w14:paraId="62FD59EC" w14:textId="77777777" w:rsidR="004F7F93" w:rsidRPr="002178AD" w:rsidRDefault="004F7F93" w:rsidP="004F7F93">
      <w:pPr>
        <w:pStyle w:val="PL"/>
      </w:pPr>
      <w:r w:rsidRPr="002178AD">
        <w:t xml:space="preserve">          items:</w:t>
      </w:r>
    </w:p>
    <w:p w14:paraId="2C6FA886" w14:textId="77777777" w:rsidR="004F7F93" w:rsidRPr="002178AD" w:rsidRDefault="004F7F93" w:rsidP="004F7F93">
      <w:pPr>
        <w:pStyle w:val="PL"/>
      </w:pPr>
      <w:r w:rsidRPr="002178AD">
        <w:t xml:space="preserve">            $ref: '#/components/schemas/SnssaiRouteSelectionDescriptor'</w:t>
      </w:r>
    </w:p>
    <w:p w14:paraId="52A0E4D6" w14:textId="77777777" w:rsidR="004F7F93" w:rsidRPr="002178AD" w:rsidRDefault="004F7F93" w:rsidP="004F7F93">
      <w:pPr>
        <w:pStyle w:val="PL"/>
      </w:pPr>
      <w:r w:rsidRPr="002178AD">
        <w:t xml:space="preserve">          minItems: 1</w:t>
      </w:r>
    </w:p>
    <w:p w14:paraId="0177BC83" w14:textId="77777777" w:rsidR="004F7F93" w:rsidRPr="002178AD" w:rsidRDefault="004F7F93" w:rsidP="004F7F93">
      <w:pPr>
        <w:pStyle w:val="PL"/>
      </w:pPr>
      <w:r w:rsidRPr="002178AD">
        <w:t xml:space="preserve">      required:</w:t>
      </w:r>
    </w:p>
    <w:p w14:paraId="6987AE1A" w14:textId="77777777" w:rsidR="004F7F93" w:rsidRPr="002178AD" w:rsidRDefault="004F7F93" w:rsidP="004F7F93">
      <w:pPr>
        <w:pStyle w:val="PL"/>
      </w:pPr>
      <w:r w:rsidRPr="002178AD">
        <w:t xml:space="preserve">        - servingPlmn</w:t>
      </w:r>
    </w:p>
    <w:p w14:paraId="152F0459" w14:textId="77777777" w:rsidR="004F7F93" w:rsidRDefault="004F7F93" w:rsidP="004F7F93">
      <w:pPr>
        <w:pStyle w:val="PL"/>
      </w:pPr>
    </w:p>
    <w:p w14:paraId="47C694A9" w14:textId="77777777" w:rsidR="004F7F93" w:rsidRPr="002178AD" w:rsidRDefault="004F7F93" w:rsidP="004F7F93">
      <w:pPr>
        <w:pStyle w:val="PL"/>
      </w:pPr>
      <w:r w:rsidRPr="002178AD">
        <w:t xml:space="preserve">    SnssaiRouteSelectionDescriptor:</w:t>
      </w:r>
    </w:p>
    <w:p w14:paraId="2841F86E" w14:textId="77777777" w:rsidR="004F7F93" w:rsidRPr="002178AD" w:rsidRDefault="004F7F93" w:rsidP="004F7F93">
      <w:pPr>
        <w:pStyle w:val="PL"/>
        <w:rPr>
          <w:lang w:eastAsia="zh-CN"/>
        </w:rPr>
      </w:pPr>
      <w:r w:rsidRPr="002178AD">
        <w:t xml:space="preserve">      description: </w:t>
      </w:r>
      <w:r w:rsidRPr="002178AD">
        <w:rPr>
          <w:lang w:eastAsia="zh-CN"/>
        </w:rPr>
        <w:t>&gt;</w:t>
      </w:r>
    </w:p>
    <w:p w14:paraId="05E4500F" w14:textId="77777777" w:rsidR="004F7F93" w:rsidRPr="002178AD" w:rsidRDefault="004F7F93" w:rsidP="004F7F93">
      <w:pPr>
        <w:pStyle w:val="PL"/>
      </w:pPr>
      <w:r w:rsidRPr="002178AD">
        <w:t xml:space="preserve">        Contains the route selector parameters (DNNs, PDU session types, SSC modes and ATSSS</w:t>
      </w:r>
    </w:p>
    <w:p w14:paraId="22DFF67D" w14:textId="77777777" w:rsidR="004F7F93" w:rsidRPr="002178AD" w:rsidRDefault="004F7F93" w:rsidP="004F7F93">
      <w:pPr>
        <w:pStyle w:val="PL"/>
      </w:pPr>
      <w:r w:rsidRPr="002178AD">
        <w:t xml:space="preserve">        information) per SNSSAI</w:t>
      </w:r>
    </w:p>
    <w:p w14:paraId="04FFE53E" w14:textId="77777777" w:rsidR="004F7F93" w:rsidRPr="002178AD" w:rsidRDefault="004F7F93" w:rsidP="004F7F93">
      <w:pPr>
        <w:pStyle w:val="PL"/>
      </w:pPr>
      <w:r w:rsidRPr="002178AD">
        <w:t xml:space="preserve">      type: object</w:t>
      </w:r>
    </w:p>
    <w:p w14:paraId="680A281B" w14:textId="77777777" w:rsidR="004F7F93" w:rsidRPr="002178AD" w:rsidRDefault="004F7F93" w:rsidP="004F7F93">
      <w:pPr>
        <w:pStyle w:val="PL"/>
      </w:pPr>
      <w:r w:rsidRPr="002178AD">
        <w:t xml:space="preserve">      properties:</w:t>
      </w:r>
    </w:p>
    <w:p w14:paraId="68B17091" w14:textId="77777777" w:rsidR="004F7F93" w:rsidRPr="002178AD" w:rsidRDefault="004F7F93" w:rsidP="004F7F93">
      <w:pPr>
        <w:pStyle w:val="PL"/>
      </w:pPr>
      <w:r w:rsidRPr="002178AD">
        <w:t xml:space="preserve">        snssai:</w:t>
      </w:r>
    </w:p>
    <w:p w14:paraId="7A3865EE" w14:textId="77777777" w:rsidR="004F7F93" w:rsidRPr="002178AD" w:rsidRDefault="004F7F93" w:rsidP="004F7F93">
      <w:pPr>
        <w:pStyle w:val="PL"/>
      </w:pPr>
      <w:r w:rsidRPr="002178AD">
        <w:t xml:space="preserve">          $ref: 'TS29571_CommonData.yaml#/components/schemas/Snssai'</w:t>
      </w:r>
    </w:p>
    <w:p w14:paraId="60AB53F2" w14:textId="77777777" w:rsidR="004F7F93" w:rsidRPr="002178AD" w:rsidRDefault="004F7F93" w:rsidP="004F7F93">
      <w:pPr>
        <w:pStyle w:val="PL"/>
      </w:pPr>
      <w:r w:rsidRPr="002178AD">
        <w:t xml:space="preserve">        dnnRouteSelDescs:</w:t>
      </w:r>
    </w:p>
    <w:p w14:paraId="27C047C1" w14:textId="77777777" w:rsidR="004F7F93" w:rsidRPr="002178AD" w:rsidRDefault="004F7F93" w:rsidP="004F7F93">
      <w:pPr>
        <w:pStyle w:val="PL"/>
      </w:pPr>
      <w:r w:rsidRPr="002178AD">
        <w:t xml:space="preserve">          type: array</w:t>
      </w:r>
    </w:p>
    <w:p w14:paraId="168D6C9D" w14:textId="77777777" w:rsidR="004F7F93" w:rsidRPr="002178AD" w:rsidRDefault="004F7F93" w:rsidP="004F7F93">
      <w:pPr>
        <w:pStyle w:val="PL"/>
      </w:pPr>
      <w:r w:rsidRPr="002178AD">
        <w:t xml:space="preserve">          items:</w:t>
      </w:r>
    </w:p>
    <w:p w14:paraId="4A8C9109" w14:textId="77777777" w:rsidR="004F7F93" w:rsidRPr="002178AD" w:rsidRDefault="004F7F93" w:rsidP="004F7F93">
      <w:pPr>
        <w:pStyle w:val="PL"/>
      </w:pPr>
      <w:r w:rsidRPr="002178AD">
        <w:t xml:space="preserve">            $ref: '#/components/schemas/DnnRouteSelectionDescriptor'</w:t>
      </w:r>
    </w:p>
    <w:p w14:paraId="0DA4E37C" w14:textId="77777777" w:rsidR="004F7F93" w:rsidRPr="002178AD" w:rsidRDefault="004F7F93" w:rsidP="004F7F93">
      <w:pPr>
        <w:pStyle w:val="PL"/>
      </w:pPr>
      <w:r w:rsidRPr="002178AD">
        <w:t xml:space="preserve">          minItems: 1</w:t>
      </w:r>
    </w:p>
    <w:p w14:paraId="09B7BE07" w14:textId="77777777" w:rsidR="004F7F93" w:rsidRPr="002178AD" w:rsidRDefault="004F7F93" w:rsidP="004F7F93">
      <w:pPr>
        <w:pStyle w:val="PL"/>
      </w:pPr>
      <w:r w:rsidRPr="002178AD">
        <w:t xml:space="preserve">      required:</w:t>
      </w:r>
    </w:p>
    <w:p w14:paraId="6901CBF0" w14:textId="77777777" w:rsidR="004F7F93" w:rsidRPr="002178AD" w:rsidRDefault="004F7F93" w:rsidP="004F7F93">
      <w:pPr>
        <w:pStyle w:val="PL"/>
      </w:pPr>
      <w:r w:rsidRPr="002178AD">
        <w:t xml:space="preserve">        - snssai</w:t>
      </w:r>
    </w:p>
    <w:p w14:paraId="04F99547" w14:textId="77777777" w:rsidR="004F7F93" w:rsidRDefault="004F7F93" w:rsidP="004F7F93">
      <w:pPr>
        <w:pStyle w:val="PL"/>
      </w:pPr>
    </w:p>
    <w:p w14:paraId="75E06529" w14:textId="77777777" w:rsidR="004F7F93" w:rsidRPr="002178AD" w:rsidRDefault="004F7F93" w:rsidP="004F7F93">
      <w:pPr>
        <w:pStyle w:val="PL"/>
      </w:pPr>
      <w:r w:rsidRPr="002178AD">
        <w:t xml:space="preserve">    DnnRouteSelectionDescriptor:</w:t>
      </w:r>
    </w:p>
    <w:p w14:paraId="3C95C1B8" w14:textId="77777777" w:rsidR="004F7F93" w:rsidRPr="002178AD" w:rsidRDefault="004F7F93" w:rsidP="004F7F93">
      <w:pPr>
        <w:pStyle w:val="PL"/>
        <w:rPr>
          <w:lang w:eastAsia="zh-CN"/>
        </w:rPr>
      </w:pPr>
      <w:r w:rsidRPr="002178AD">
        <w:t xml:space="preserve">      description: </w:t>
      </w:r>
      <w:r w:rsidRPr="002178AD">
        <w:rPr>
          <w:lang w:eastAsia="zh-CN"/>
        </w:rPr>
        <w:t>&gt;</w:t>
      </w:r>
    </w:p>
    <w:p w14:paraId="58357201" w14:textId="77777777" w:rsidR="004F7F93" w:rsidRPr="002178AD" w:rsidRDefault="004F7F93" w:rsidP="004F7F93">
      <w:pPr>
        <w:pStyle w:val="PL"/>
      </w:pPr>
      <w:r w:rsidRPr="002178AD">
        <w:t xml:space="preserve">        Contains the route selector parameters (PDU session types, SSC modes and ATSSS</w:t>
      </w:r>
    </w:p>
    <w:p w14:paraId="1563791E" w14:textId="77777777" w:rsidR="004F7F93" w:rsidRPr="002178AD" w:rsidRDefault="004F7F93" w:rsidP="004F7F93">
      <w:pPr>
        <w:pStyle w:val="PL"/>
      </w:pPr>
      <w:r w:rsidRPr="002178AD">
        <w:t xml:space="preserve">        information) per DNN</w:t>
      </w:r>
    </w:p>
    <w:p w14:paraId="242A24D4" w14:textId="77777777" w:rsidR="004F7F93" w:rsidRPr="002178AD" w:rsidRDefault="004F7F93" w:rsidP="004F7F93">
      <w:pPr>
        <w:pStyle w:val="PL"/>
      </w:pPr>
      <w:r w:rsidRPr="002178AD">
        <w:t xml:space="preserve">      type: object</w:t>
      </w:r>
    </w:p>
    <w:p w14:paraId="7FD3A3F1" w14:textId="77777777" w:rsidR="004F7F93" w:rsidRPr="002178AD" w:rsidRDefault="004F7F93" w:rsidP="004F7F93">
      <w:pPr>
        <w:pStyle w:val="PL"/>
      </w:pPr>
      <w:r w:rsidRPr="002178AD">
        <w:t xml:space="preserve">      properties:</w:t>
      </w:r>
    </w:p>
    <w:p w14:paraId="754546F7" w14:textId="77777777" w:rsidR="004F7F93" w:rsidRPr="002178AD" w:rsidRDefault="004F7F93" w:rsidP="004F7F93">
      <w:pPr>
        <w:pStyle w:val="PL"/>
      </w:pPr>
      <w:r w:rsidRPr="002178AD">
        <w:t xml:space="preserve">        dnn:</w:t>
      </w:r>
    </w:p>
    <w:p w14:paraId="7DC059A7" w14:textId="77777777" w:rsidR="004F7F93" w:rsidRPr="002178AD" w:rsidRDefault="004F7F93" w:rsidP="004F7F93">
      <w:pPr>
        <w:pStyle w:val="PL"/>
      </w:pPr>
      <w:r w:rsidRPr="002178AD">
        <w:t xml:space="preserve">          $ref: 'TS29571_CommonData.yaml#/components/schemas/Dnn'</w:t>
      </w:r>
    </w:p>
    <w:p w14:paraId="573C5979" w14:textId="77777777" w:rsidR="004F7F93" w:rsidRPr="002178AD" w:rsidRDefault="004F7F93" w:rsidP="004F7F93">
      <w:pPr>
        <w:pStyle w:val="PL"/>
      </w:pPr>
      <w:r w:rsidRPr="002178AD">
        <w:t xml:space="preserve">        sscModes:</w:t>
      </w:r>
    </w:p>
    <w:p w14:paraId="41414FE6" w14:textId="77777777" w:rsidR="004F7F93" w:rsidRPr="002178AD" w:rsidRDefault="004F7F93" w:rsidP="004F7F93">
      <w:pPr>
        <w:pStyle w:val="PL"/>
      </w:pPr>
      <w:r w:rsidRPr="002178AD">
        <w:lastRenderedPageBreak/>
        <w:t xml:space="preserve">          type: array</w:t>
      </w:r>
    </w:p>
    <w:p w14:paraId="01A2F556" w14:textId="77777777" w:rsidR="004F7F93" w:rsidRPr="002178AD" w:rsidRDefault="004F7F93" w:rsidP="004F7F93">
      <w:pPr>
        <w:pStyle w:val="PL"/>
      </w:pPr>
      <w:r w:rsidRPr="002178AD">
        <w:t xml:space="preserve">          items:</w:t>
      </w:r>
    </w:p>
    <w:p w14:paraId="63AAA25B" w14:textId="77777777" w:rsidR="004F7F93" w:rsidRPr="002178AD" w:rsidRDefault="004F7F93" w:rsidP="004F7F93">
      <w:pPr>
        <w:pStyle w:val="PL"/>
      </w:pPr>
      <w:r w:rsidRPr="002178AD">
        <w:t xml:space="preserve">            $ref: 'TS29571_CommonData.yaml#/components/schemas/SscMode'</w:t>
      </w:r>
    </w:p>
    <w:p w14:paraId="24236D28" w14:textId="77777777" w:rsidR="004F7F93" w:rsidRPr="002178AD" w:rsidRDefault="004F7F93" w:rsidP="004F7F93">
      <w:pPr>
        <w:pStyle w:val="PL"/>
      </w:pPr>
      <w:r w:rsidRPr="002178AD">
        <w:t xml:space="preserve">          minItems: 1</w:t>
      </w:r>
    </w:p>
    <w:p w14:paraId="7E1F4C47" w14:textId="77777777" w:rsidR="004F7F93" w:rsidRPr="002178AD" w:rsidRDefault="004F7F93" w:rsidP="004F7F93">
      <w:pPr>
        <w:pStyle w:val="PL"/>
      </w:pPr>
      <w:r w:rsidRPr="002178AD">
        <w:t xml:space="preserve">        pduSessTypes:</w:t>
      </w:r>
    </w:p>
    <w:p w14:paraId="11BE3B34" w14:textId="77777777" w:rsidR="004F7F93" w:rsidRPr="002178AD" w:rsidRDefault="004F7F93" w:rsidP="004F7F93">
      <w:pPr>
        <w:pStyle w:val="PL"/>
      </w:pPr>
      <w:r w:rsidRPr="002178AD">
        <w:t xml:space="preserve">          type: array</w:t>
      </w:r>
    </w:p>
    <w:p w14:paraId="49F1F3A9" w14:textId="77777777" w:rsidR="004F7F93" w:rsidRPr="002178AD" w:rsidRDefault="004F7F93" w:rsidP="004F7F93">
      <w:pPr>
        <w:pStyle w:val="PL"/>
      </w:pPr>
      <w:r w:rsidRPr="002178AD">
        <w:t xml:space="preserve">          items:</w:t>
      </w:r>
    </w:p>
    <w:p w14:paraId="621D75F5" w14:textId="77777777" w:rsidR="004F7F93" w:rsidRPr="002178AD" w:rsidRDefault="004F7F93" w:rsidP="004F7F93">
      <w:pPr>
        <w:pStyle w:val="PL"/>
      </w:pPr>
      <w:r w:rsidRPr="002178AD">
        <w:t xml:space="preserve">            $ref: 'TS29571_CommonData.yaml#/components/schemas/PduSessionType'</w:t>
      </w:r>
    </w:p>
    <w:p w14:paraId="1F43107F" w14:textId="77777777" w:rsidR="004F7F93" w:rsidRPr="002178AD" w:rsidRDefault="004F7F93" w:rsidP="004F7F93">
      <w:pPr>
        <w:pStyle w:val="PL"/>
      </w:pPr>
      <w:r w:rsidRPr="002178AD">
        <w:t xml:space="preserve">          minItems: 1</w:t>
      </w:r>
    </w:p>
    <w:p w14:paraId="6ADC9F77" w14:textId="77777777" w:rsidR="004F7F93" w:rsidRPr="002178AD" w:rsidRDefault="004F7F93" w:rsidP="004F7F93">
      <w:pPr>
        <w:pStyle w:val="PL"/>
      </w:pPr>
      <w:r w:rsidRPr="002178AD">
        <w:t xml:space="preserve">        </w:t>
      </w:r>
      <w:bookmarkStart w:id="436" w:name="_Hlk54106651"/>
      <w:r w:rsidRPr="002178AD">
        <w:t>atsssInfo:</w:t>
      </w:r>
    </w:p>
    <w:p w14:paraId="2CDE9570" w14:textId="77777777" w:rsidR="004F7F93" w:rsidRPr="002178AD" w:rsidRDefault="004F7F93" w:rsidP="004F7F93">
      <w:pPr>
        <w:pStyle w:val="PL"/>
        <w:rPr>
          <w:lang w:eastAsia="zh-CN"/>
        </w:rPr>
      </w:pPr>
      <w:r w:rsidRPr="002178AD">
        <w:t xml:space="preserve">          description: </w:t>
      </w:r>
      <w:r w:rsidRPr="002178AD">
        <w:rPr>
          <w:lang w:eastAsia="zh-CN"/>
        </w:rPr>
        <w:t>&gt;</w:t>
      </w:r>
    </w:p>
    <w:p w14:paraId="7217B13E" w14:textId="77777777" w:rsidR="004F7F93" w:rsidRPr="002178AD" w:rsidRDefault="004F7F93" w:rsidP="004F7F93">
      <w:pPr>
        <w:pStyle w:val="PL"/>
      </w:pPr>
      <w:r w:rsidRPr="002178AD">
        <w:t xml:space="preserve">            Indicates whether MA PDU session establishment is allowed for this DNN.</w:t>
      </w:r>
    </w:p>
    <w:p w14:paraId="11F78346" w14:textId="77777777" w:rsidR="004F7F93" w:rsidRPr="002178AD" w:rsidRDefault="004F7F93" w:rsidP="004F7F93">
      <w:pPr>
        <w:pStyle w:val="PL"/>
      </w:pPr>
      <w:r w:rsidRPr="002178AD">
        <w:t xml:space="preserve">            When set to value true MA PDU session establishment is allowed for this DNN.</w:t>
      </w:r>
    </w:p>
    <w:p w14:paraId="5F73CFB2" w14:textId="77777777" w:rsidR="004F7F93" w:rsidRPr="002178AD" w:rsidRDefault="004F7F93" w:rsidP="004F7F93">
      <w:pPr>
        <w:pStyle w:val="PL"/>
      </w:pPr>
      <w:r w:rsidRPr="002178AD">
        <w:t xml:space="preserve">          type: </w:t>
      </w:r>
      <w:r w:rsidRPr="002178AD">
        <w:rPr>
          <w:lang w:eastAsia="zh-CN"/>
        </w:rPr>
        <w:t>boolean</w:t>
      </w:r>
    </w:p>
    <w:bookmarkEnd w:id="436"/>
    <w:p w14:paraId="78F3D380" w14:textId="77777777" w:rsidR="004F7F93" w:rsidRPr="002178AD" w:rsidRDefault="004F7F93" w:rsidP="004F7F93">
      <w:pPr>
        <w:pStyle w:val="PL"/>
      </w:pPr>
      <w:r w:rsidRPr="002178AD">
        <w:t xml:space="preserve">          default: false</w:t>
      </w:r>
    </w:p>
    <w:p w14:paraId="3D05CEA9" w14:textId="77777777" w:rsidR="004F7F93" w:rsidRDefault="004F7F93" w:rsidP="004F7F93">
      <w:pPr>
        <w:pStyle w:val="PL"/>
      </w:pPr>
      <w:r>
        <w:t xml:space="preserve">        lboRoamAllowed:</w:t>
      </w:r>
    </w:p>
    <w:p w14:paraId="22D5F84C" w14:textId="77777777" w:rsidR="004F7F93" w:rsidRDefault="004F7F93" w:rsidP="004F7F93">
      <w:pPr>
        <w:pStyle w:val="PL"/>
      </w:pPr>
      <w:r>
        <w:t xml:space="preserve">          type: boolean</w:t>
      </w:r>
    </w:p>
    <w:p w14:paraId="05A3395B" w14:textId="77777777" w:rsidR="004F7F93" w:rsidRDefault="004F7F93" w:rsidP="004F7F93">
      <w:pPr>
        <w:pStyle w:val="PL"/>
      </w:pPr>
      <w:r>
        <w:t xml:space="preserve">          description: &gt;</w:t>
      </w:r>
    </w:p>
    <w:p w14:paraId="61DBFEF2" w14:textId="77777777" w:rsidR="004F7F93" w:rsidRDefault="004F7F93" w:rsidP="004F7F93">
      <w:pPr>
        <w:pStyle w:val="PL"/>
      </w:pPr>
      <w:r>
        <w:t xml:space="preserve">            Indicates whether LBO for the DNN and S-NSSAI is allowed when roaming.</w:t>
      </w:r>
    </w:p>
    <w:p w14:paraId="4FD06E2B" w14:textId="77777777" w:rsidR="004F7F93" w:rsidRPr="002178AD" w:rsidRDefault="004F7F93" w:rsidP="004F7F93">
      <w:pPr>
        <w:pStyle w:val="PL"/>
      </w:pPr>
      <w:r w:rsidRPr="002178AD">
        <w:t xml:space="preserve">      required:</w:t>
      </w:r>
    </w:p>
    <w:p w14:paraId="0A1F42D0" w14:textId="77777777" w:rsidR="004F7F93" w:rsidRPr="002178AD" w:rsidRDefault="004F7F93" w:rsidP="004F7F93">
      <w:pPr>
        <w:pStyle w:val="PL"/>
      </w:pPr>
      <w:r w:rsidRPr="002178AD">
        <w:t xml:space="preserve">        - dnn</w:t>
      </w:r>
    </w:p>
    <w:p w14:paraId="6C52DB35" w14:textId="77777777" w:rsidR="004F7F93" w:rsidRDefault="004F7F93" w:rsidP="004F7F93">
      <w:pPr>
        <w:pStyle w:val="PL"/>
      </w:pPr>
    </w:p>
    <w:p w14:paraId="41B0828E" w14:textId="77777777" w:rsidR="004F7F93" w:rsidRPr="002178AD" w:rsidRDefault="004F7F93" w:rsidP="004F7F93">
      <w:pPr>
        <w:pStyle w:val="PL"/>
      </w:pPr>
      <w:r w:rsidRPr="002178AD">
        <w:t xml:space="preserve">    </w:t>
      </w:r>
      <w:bookmarkStart w:id="437" w:name="_Hlk20293353"/>
      <w:r w:rsidRPr="002178AD">
        <w:t>SmPolicyDataPatch:</w:t>
      </w:r>
    </w:p>
    <w:p w14:paraId="2B8D56A2" w14:textId="77777777" w:rsidR="004F7F93" w:rsidRPr="002178AD" w:rsidRDefault="004F7F93" w:rsidP="004F7F93">
      <w:pPr>
        <w:pStyle w:val="PL"/>
      </w:pPr>
      <w:r w:rsidRPr="002178AD">
        <w:t xml:space="preserve">      description: Contains the SM policy data for a given subscriber.</w:t>
      </w:r>
    </w:p>
    <w:p w14:paraId="68413E8B" w14:textId="77777777" w:rsidR="004F7F93" w:rsidRPr="002178AD" w:rsidRDefault="004F7F93" w:rsidP="004F7F93">
      <w:pPr>
        <w:pStyle w:val="PL"/>
      </w:pPr>
      <w:r w:rsidRPr="002178AD">
        <w:t xml:space="preserve">      type: object</w:t>
      </w:r>
    </w:p>
    <w:p w14:paraId="2A095575" w14:textId="77777777" w:rsidR="004F7F93" w:rsidRPr="002178AD" w:rsidRDefault="004F7F93" w:rsidP="004F7F93">
      <w:pPr>
        <w:pStyle w:val="PL"/>
      </w:pPr>
      <w:r w:rsidRPr="002178AD">
        <w:t xml:space="preserve">      properties:</w:t>
      </w:r>
    </w:p>
    <w:p w14:paraId="43201FC1" w14:textId="77777777" w:rsidR="004F7F93" w:rsidRPr="002178AD" w:rsidRDefault="004F7F93" w:rsidP="004F7F93">
      <w:pPr>
        <w:pStyle w:val="PL"/>
      </w:pPr>
      <w:r w:rsidRPr="002178AD">
        <w:t xml:space="preserve">        umData:</w:t>
      </w:r>
    </w:p>
    <w:p w14:paraId="426EF612" w14:textId="77777777" w:rsidR="004F7F93" w:rsidRPr="002178AD" w:rsidRDefault="004F7F93" w:rsidP="004F7F93">
      <w:pPr>
        <w:pStyle w:val="PL"/>
      </w:pPr>
      <w:r w:rsidRPr="002178AD">
        <w:t xml:space="preserve">          type: object</w:t>
      </w:r>
    </w:p>
    <w:p w14:paraId="35E2EAE7" w14:textId="77777777" w:rsidR="004F7F93" w:rsidRPr="002178AD" w:rsidRDefault="004F7F93" w:rsidP="004F7F93">
      <w:pPr>
        <w:pStyle w:val="PL"/>
      </w:pPr>
      <w:r w:rsidRPr="002178AD">
        <w:t xml:space="preserve">          additionalProperties:</w:t>
      </w:r>
    </w:p>
    <w:p w14:paraId="5D5A7C01" w14:textId="77777777" w:rsidR="004F7F93" w:rsidRPr="002178AD" w:rsidRDefault="004F7F93" w:rsidP="004F7F93">
      <w:pPr>
        <w:pStyle w:val="PL"/>
      </w:pPr>
      <w:r w:rsidRPr="002178AD">
        <w:t xml:space="preserve">            $ref: '#/components/schemas/UsageMonData'</w:t>
      </w:r>
    </w:p>
    <w:p w14:paraId="73541544" w14:textId="77777777" w:rsidR="004F7F93" w:rsidRPr="002178AD" w:rsidRDefault="004F7F93" w:rsidP="004F7F93">
      <w:pPr>
        <w:pStyle w:val="PL"/>
      </w:pPr>
      <w:r w:rsidRPr="002178AD">
        <w:t xml:space="preserve">          minProperties: 1</w:t>
      </w:r>
    </w:p>
    <w:bookmarkEnd w:id="437"/>
    <w:p w14:paraId="7BC0C8E9" w14:textId="77777777" w:rsidR="004F7F93" w:rsidRPr="002178AD" w:rsidRDefault="004F7F93" w:rsidP="004F7F93">
      <w:pPr>
        <w:pStyle w:val="PL"/>
        <w:rPr>
          <w:lang w:eastAsia="zh-CN"/>
        </w:rPr>
      </w:pPr>
      <w:r w:rsidRPr="002178AD">
        <w:t xml:space="preserve">          description: </w:t>
      </w:r>
      <w:r w:rsidRPr="002178AD">
        <w:rPr>
          <w:lang w:eastAsia="zh-CN"/>
        </w:rPr>
        <w:t>&gt;</w:t>
      </w:r>
    </w:p>
    <w:p w14:paraId="2DE8928C" w14:textId="77777777" w:rsidR="004F7F93" w:rsidRPr="002178AD" w:rsidRDefault="004F7F93" w:rsidP="004F7F93">
      <w:pPr>
        <w:pStyle w:val="PL"/>
      </w:pPr>
      <w:r w:rsidRPr="002178AD">
        <w:t xml:space="preserve">            Contains the remaining allowed usage data associated with the subscriber.</w:t>
      </w:r>
    </w:p>
    <w:p w14:paraId="4E4AE118" w14:textId="77777777" w:rsidR="004F7F93" w:rsidRPr="002178AD" w:rsidRDefault="004F7F93" w:rsidP="004F7F93">
      <w:pPr>
        <w:pStyle w:val="PL"/>
      </w:pPr>
      <w:r w:rsidRPr="002178AD">
        <w:t xml:space="preserve">            The value of the limit identifier is used as the key of the map.</w:t>
      </w:r>
    </w:p>
    <w:p w14:paraId="29AA4690" w14:textId="77777777" w:rsidR="004F7F93" w:rsidRPr="002178AD" w:rsidRDefault="004F7F93" w:rsidP="004F7F93">
      <w:pPr>
        <w:pStyle w:val="PL"/>
      </w:pPr>
      <w:r w:rsidRPr="002178AD">
        <w:t xml:space="preserve">          nullable: true</w:t>
      </w:r>
    </w:p>
    <w:p w14:paraId="0461CAEC" w14:textId="77777777" w:rsidR="004F7F93" w:rsidRPr="002178AD" w:rsidRDefault="004F7F93" w:rsidP="004F7F93">
      <w:pPr>
        <w:pStyle w:val="PL"/>
      </w:pPr>
      <w:r w:rsidRPr="002178AD">
        <w:t xml:space="preserve">        smPolicySnssaiData:</w:t>
      </w:r>
    </w:p>
    <w:p w14:paraId="36B27396" w14:textId="77777777" w:rsidR="004F7F93" w:rsidRPr="002178AD" w:rsidRDefault="004F7F93" w:rsidP="004F7F93">
      <w:pPr>
        <w:pStyle w:val="PL"/>
      </w:pPr>
      <w:r w:rsidRPr="002178AD">
        <w:t xml:space="preserve">          type: object</w:t>
      </w:r>
    </w:p>
    <w:p w14:paraId="77090FA4" w14:textId="77777777" w:rsidR="004F7F93" w:rsidRPr="002178AD" w:rsidRDefault="004F7F93" w:rsidP="004F7F93">
      <w:pPr>
        <w:pStyle w:val="PL"/>
      </w:pPr>
      <w:r w:rsidRPr="002178AD">
        <w:t xml:space="preserve">          additionalProperties:</w:t>
      </w:r>
    </w:p>
    <w:p w14:paraId="31A9F1BA" w14:textId="77777777" w:rsidR="004F7F93" w:rsidRPr="002178AD" w:rsidRDefault="004F7F93" w:rsidP="004F7F93">
      <w:pPr>
        <w:pStyle w:val="PL"/>
      </w:pPr>
      <w:r w:rsidRPr="002178AD">
        <w:t xml:space="preserve">            $ref: '#/components/schemas/SmPolicySnssaiDataPatch'</w:t>
      </w:r>
    </w:p>
    <w:p w14:paraId="5FAB3CD1" w14:textId="77777777" w:rsidR="004F7F93" w:rsidRPr="002178AD" w:rsidRDefault="004F7F93" w:rsidP="004F7F93">
      <w:pPr>
        <w:pStyle w:val="PL"/>
      </w:pPr>
      <w:r w:rsidRPr="002178AD">
        <w:t xml:space="preserve">          minProperties: 1</w:t>
      </w:r>
    </w:p>
    <w:p w14:paraId="47490C5F" w14:textId="77777777" w:rsidR="004F7F93" w:rsidRPr="002178AD" w:rsidRDefault="004F7F93" w:rsidP="004F7F93">
      <w:pPr>
        <w:pStyle w:val="PL"/>
        <w:rPr>
          <w:lang w:eastAsia="zh-CN"/>
        </w:rPr>
      </w:pPr>
      <w:r w:rsidRPr="002178AD">
        <w:t xml:space="preserve">          description: </w:t>
      </w:r>
      <w:r w:rsidRPr="002178AD">
        <w:rPr>
          <w:lang w:eastAsia="zh-CN"/>
        </w:rPr>
        <w:t>&gt;</w:t>
      </w:r>
    </w:p>
    <w:p w14:paraId="586C684F" w14:textId="77777777" w:rsidR="004F7F93" w:rsidRPr="002178AD" w:rsidRDefault="004F7F93" w:rsidP="004F7F93">
      <w:pPr>
        <w:pStyle w:val="PL"/>
      </w:pPr>
      <w:r w:rsidRPr="002178AD">
        <w:t xml:space="preserve">            Modifiable Session Management Policy data per S-NSSAI for all the SNSSAIs</w:t>
      </w:r>
    </w:p>
    <w:p w14:paraId="51EA89B2" w14:textId="77777777" w:rsidR="004F7F93" w:rsidRPr="002178AD" w:rsidRDefault="004F7F93" w:rsidP="004F7F93">
      <w:pPr>
        <w:pStyle w:val="PL"/>
      </w:pPr>
      <w:r w:rsidRPr="002178AD">
        <w:t xml:space="preserve">            of the subscriber. The key of the map is the S-NSSAI.</w:t>
      </w:r>
    </w:p>
    <w:p w14:paraId="2DB15A31" w14:textId="77777777" w:rsidR="004F7F93" w:rsidRDefault="004F7F93" w:rsidP="004F7F93">
      <w:pPr>
        <w:pStyle w:val="PL"/>
      </w:pPr>
    </w:p>
    <w:p w14:paraId="07DDCC31" w14:textId="77777777" w:rsidR="004F7F93" w:rsidRPr="002178AD" w:rsidRDefault="004F7F93" w:rsidP="004F7F93">
      <w:pPr>
        <w:pStyle w:val="PL"/>
      </w:pPr>
      <w:r w:rsidRPr="002178AD">
        <w:t xml:space="preserve">    SmPolicySnssaiDataPatch:</w:t>
      </w:r>
    </w:p>
    <w:p w14:paraId="62EF24BA" w14:textId="77777777" w:rsidR="004F7F93" w:rsidRPr="002178AD" w:rsidRDefault="004F7F93" w:rsidP="004F7F93">
      <w:pPr>
        <w:pStyle w:val="PL"/>
      </w:pPr>
      <w:r w:rsidRPr="002178AD">
        <w:t xml:space="preserve">      description: Contains the SM policy data for a given subscriber and S-NSSAI.</w:t>
      </w:r>
    </w:p>
    <w:p w14:paraId="0B60E4DE" w14:textId="77777777" w:rsidR="004F7F93" w:rsidRPr="002178AD" w:rsidRDefault="004F7F93" w:rsidP="004F7F93">
      <w:pPr>
        <w:pStyle w:val="PL"/>
      </w:pPr>
      <w:r w:rsidRPr="002178AD">
        <w:t xml:space="preserve">      type: object</w:t>
      </w:r>
    </w:p>
    <w:p w14:paraId="1F38BE57" w14:textId="77777777" w:rsidR="004F7F93" w:rsidRPr="002178AD" w:rsidRDefault="004F7F93" w:rsidP="004F7F93">
      <w:pPr>
        <w:pStyle w:val="PL"/>
      </w:pPr>
      <w:r w:rsidRPr="002178AD">
        <w:t xml:space="preserve">      properties:</w:t>
      </w:r>
    </w:p>
    <w:p w14:paraId="5EEAD117" w14:textId="77777777" w:rsidR="004F7F93" w:rsidRPr="002178AD" w:rsidRDefault="004F7F93" w:rsidP="004F7F93">
      <w:pPr>
        <w:pStyle w:val="PL"/>
      </w:pPr>
      <w:r w:rsidRPr="002178AD">
        <w:t xml:space="preserve">        snssai:</w:t>
      </w:r>
    </w:p>
    <w:p w14:paraId="7164561D" w14:textId="77777777" w:rsidR="004F7F93" w:rsidRPr="002178AD" w:rsidRDefault="004F7F93" w:rsidP="004F7F93">
      <w:pPr>
        <w:pStyle w:val="PL"/>
      </w:pPr>
      <w:r w:rsidRPr="002178AD">
        <w:t xml:space="preserve">          $ref: 'TS29571_CommonData.yaml#/components/schemas/Snssai'</w:t>
      </w:r>
    </w:p>
    <w:p w14:paraId="314892EB" w14:textId="77777777" w:rsidR="004F7F93" w:rsidRPr="002178AD" w:rsidRDefault="004F7F93" w:rsidP="004F7F93">
      <w:pPr>
        <w:pStyle w:val="PL"/>
      </w:pPr>
      <w:r w:rsidRPr="002178AD">
        <w:t xml:space="preserve">        smPolicyDnnData:</w:t>
      </w:r>
    </w:p>
    <w:p w14:paraId="483908ED" w14:textId="77777777" w:rsidR="004F7F93" w:rsidRPr="002178AD" w:rsidRDefault="004F7F93" w:rsidP="004F7F93">
      <w:pPr>
        <w:pStyle w:val="PL"/>
      </w:pPr>
      <w:r w:rsidRPr="002178AD">
        <w:t xml:space="preserve">          type: object</w:t>
      </w:r>
    </w:p>
    <w:p w14:paraId="4F1857D8" w14:textId="77777777" w:rsidR="004F7F93" w:rsidRPr="002178AD" w:rsidRDefault="004F7F93" w:rsidP="004F7F93">
      <w:pPr>
        <w:pStyle w:val="PL"/>
      </w:pPr>
      <w:r w:rsidRPr="002178AD">
        <w:t xml:space="preserve">          additionalProperties:</w:t>
      </w:r>
    </w:p>
    <w:p w14:paraId="73EEDAF3" w14:textId="77777777" w:rsidR="004F7F93" w:rsidRPr="002178AD" w:rsidRDefault="004F7F93" w:rsidP="004F7F93">
      <w:pPr>
        <w:pStyle w:val="PL"/>
      </w:pPr>
      <w:r w:rsidRPr="002178AD">
        <w:t xml:space="preserve">            $ref: '#/components/schemas/SmPolicyDnnDataPatch'</w:t>
      </w:r>
    </w:p>
    <w:p w14:paraId="2D52822E" w14:textId="77777777" w:rsidR="004F7F93" w:rsidRPr="002178AD" w:rsidRDefault="004F7F93" w:rsidP="004F7F93">
      <w:pPr>
        <w:pStyle w:val="PL"/>
      </w:pPr>
      <w:r w:rsidRPr="002178AD">
        <w:t xml:space="preserve">          minProperties: 1</w:t>
      </w:r>
    </w:p>
    <w:p w14:paraId="5158F9C0" w14:textId="77777777" w:rsidR="004F7F93" w:rsidRPr="002178AD" w:rsidRDefault="004F7F93" w:rsidP="004F7F93">
      <w:pPr>
        <w:pStyle w:val="PL"/>
        <w:rPr>
          <w:lang w:eastAsia="zh-CN"/>
        </w:rPr>
      </w:pPr>
      <w:r w:rsidRPr="002178AD">
        <w:t xml:space="preserve">          description: </w:t>
      </w:r>
      <w:r w:rsidRPr="002178AD">
        <w:rPr>
          <w:lang w:eastAsia="zh-CN"/>
        </w:rPr>
        <w:t>&gt;</w:t>
      </w:r>
    </w:p>
    <w:p w14:paraId="5D7208D3" w14:textId="77777777" w:rsidR="004F7F93" w:rsidRPr="002178AD" w:rsidRDefault="004F7F93" w:rsidP="004F7F93">
      <w:pPr>
        <w:pStyle w:val="PL"/>
      </w:pPr>
      <w:r w:rsidRPr="002178AD">
        <w:t xml:space="preserve">            Modifiable Session Management Policy data per DNN for all the DNNs of the</w:t>
      </w:r>
    </w:p>
    <w:p w14:paraId="7AC96AD4" w14:textId="77777777" w:rsidR="004F7F93" w:rsidRPr="002178AD" w:rsidRDefault="004F7F93" w:rsidP="004F7F93">
      <w:pPr>
        <w:pStyle w:val="PL"/>
      </w:pPr>
      <w:r w:rsidRPr="002178AD">
        <w:t xml:space="preserve">            indicated S-NSSAI. The key of the map is the DNN.</w:t>
      </w:r>
    </w:p>
    <w:p w14:paraId="1C14419A" w14:textId="77777777" w:rsidR="004F7F93" w:rsidRPr="002178AD" w:rsidRDefault="004F7F93" w:rsidP="004F7F93">
      <w:pPr>
        <w:pStyle w:val="PL"/>
      </w:pPr>
      <w:r w:rsidRPr="002178AD">
        <w:t xml:space="preserve">      required:</w:t>
      </w:r>
    </w:p>
    <w:p w14:paraId="50256AB7" w14:textId="77777777" w:rsidR="004F7F93" w:rsidRPr="002178AD" w:rsidRDefault="004F7F93" w:rsidP="004F7F93">
      <w:pPr>
        <w:pStyle w:val="PL"/>
      </w:pPr>
      <w:r w:rsidRPr="002178AD">
        <w:t xml:space="preserve">        - snssai</w:t>
      </w:r>
    </w:p>
    <w:p w14:paraId="467BCA0B" w14:textId="77777777" w:rsidR="004F7F93" w:rsidRPr="002178AD" w:rsidRDefault="004F7F93" w:rsidP="004F7F93">
      <w:pPr>
        <w:pStyle w:val="PL"/>
      </w:pPr>
      <w:r w:rsidRPr="002178AD">
        <w:t xml:space="preserve">    SmPolicyDnnDataPatch:</w:t>
      </w:r>
    </w:p>
    <w:p w14:paraId="1602E07D" w14:textId="77777777" w:rsidR="004F7F93" w:rsidRPr="002178AD" w:rsidRDefault="004F7F93" w:rsidP="004F7F93">
      <w:pPr>
        <w:pStyle w:val="PL"/>
      </w:pPr>
      <w:r w:rsidRPr="002178AD">
        <w:t xml:space="preserve">      description: Contains the SM policy data for a given DNN (and S-NSSAI).</w:t>
      </w:r>
    </w:p>
    <w:p w14:paraId="076AE2BF" w14:textId="77777777" w:rsidR="004F7F93" w:rsidRPr="002178AD" w:rsidRDefault="004F7F93" w:rsidP="004F7F93">
      <w:pPr>
        <w:pStyle w:val="PL"/>
      </w:pPr>
      <w:r w:rsidRPr="002178AD">
        <w:t xml:space="preserve">      type: object</w:t>
      </w:r>
    </w:p>
    <w:p w14:paraId="2A8969DE" w14:textId="77777777" w:rsidR="004F7F93" w:rsidRPr="002178AD" w:rsidRDefault="004F7F93" w:rsidP="004F7F93">
      <w:pPr>
        <w:pStyle w:val="PL"/>
      </w:pPr>
      <w:r w:rsidRPr="002178AD">
        <w:t xml:space="preserve">      properties:</w:t>
      </w:r>
    </w:p>
    <w:p w14:paraId="74AF3121" w14:textId="77777777" w:rsidR="004F7F93" w:rsidRPr="002178AD" w:rsidRDefault="004F7F93" w:rsidP="004F7F93">
      <w:pPr>
        <w:pStyle w:val="PL"/>
      </w:pPr>
      <w:r w:rsidRPr="002178AD">
        <w:t xml:space="preserve">        dnn:</w:t>
      </w:r>
    </w:p>
    <w:p w14:paraId="7FFCA3C3" w14:textId="77777777" w:rsidR="004F7F93" w:rsidRPr="002178AD" w:rsidRDefault="004F7F93" w:rsidP="004F7F93">
      <w:pPr>
        <w:pStyle w:val="PL"/>
      </w:pPr>
      <w:r w:rsidRPr="002178AD">
        <w:t xml:space="preserve">          $ref: 'TS29571_CommonData.yaml#/components/schemas/Dnn'</w:t>
      </w:r>
    </w:p>
    <w:p w14:paraId="1A237BE2" w14:textId="77777777" w:rsidR="004F7F93" w:rsidRPr="002178AD" w:rsidRDefault="004F7F93" w:rsidP="004F7F93">
      <w:pPr>
        <w:pStyle w:val="PL"/>
      </w:pPr>
      <w:r w:rsidRPr="002178AD">
        <w:t xml:space="preserve">        bdtRefIds:</w:t>
      </w:r>
    </w:p>
    <w:p w14:paraId="5E54534F" w14:textId="77777777" w:rsidR="004F7F93" w:rsidRPr="002178AD" w:rsidRDefault="004F7F93" w:rsidP="004F7F93">
      <w:pPr>
        <w:pStyle w:val="PL"/>
      </w:pPr>
      <w:r w:rsidRPr="002178AD">
        <w:t xml:space="preserve">          type: object</w:t>
      </w:r>
    </w:p>
    <w:p w14:paraId="640CDF1B" w14:textId="77777777" w:rsidR="004F7F93" w:rsidRPr="002178AD" w:rsidRDefault="004F7F93" w:rsidP="004F7F93">
      <w:pPr>
        <w:pStyle w:val="PL"/>
      </w:pPr>
      <w:r w:rsidRPr="002178AD">
        <w:t xml:space="preserve">          additionalProperties:</w:t>
      </w:r>
    </w:p>
    <w:p w14:paraId="5CD7EDBE" w14:textId="77777777" w:rsidR="004F7F93" w:rsidRPr="002178AD" w:rsidRDefault="004F7F93" w:rsidP="004F7F93">
      <w:pPr>
        <w:pStyle w:val="PL"/>
      </w:pPr>
      <w:r w:rsidRPr="002178AD">
        <w:t xml:space="preserve">            $ref: '#/components/schemas/BdtReferenceIdRm'</w:t>
      </w:r>
    </w:p>
    <w:p w14:paraId="62C8712E" w14:textId="77777777" w:rsidR="004F7F93" w:rsidRPr="002178AD" w:rsidRDefault="004F7F93" w:rsidP="004F7F93">
      <w:pPr>
        <w:pStyle w:val="PL"/>
      </w:pPr>
      <w:r w:rsidRPr="002178AD">
        <w:t xml:space="preserve">          minProperties: 1</w:t>
      </w:r>
    </w:p>
    <w:p w14:paraId="3EAAE5C6" w14:textId="77777777" w:rsidR="004F7F93" w:rsidRPr="002178AD" w:rsidRDefault="004F7F93" w:rsidP="004F7F93">
      <w:pPr>
        <w:pStyle w:val="PL"/>
        <w:rPr>
          <w:lang w:eastAsia="zh-CN"/>
        </w:rPr>
      </w:pPr>
      <w:r w:rsidRPr="002178AD">
        <w:t xml:space="preserve">          description: </w:t>
      </w:r>
      <w:r w:rsidRPr="002178AD">
        <w:rPr>
          <w:lang w:eastAsia="zh-CN"/>
        </w:rPr>
        <w:t>&gt;</w:t>
      </w:r>
    </w:p>
    <w:p w14:paraId="3D3DC4A2" w14:textId="77777777" w:rsidR="004F7F93" w:rsidRPr="002178AD" w:rsidRDefault="004F7F93" w:rsidP="004F7F93">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05AD3D51" w14:textId="77777777" w:rsidR="004F7F93" w:rsidRPr="002178AD" w:rsidRDefault="004F7F93" w:rsidP="004F7F93">
      <w:pPr>
        <w:pStyle w:val="PL"/>
      </w:pPr>
      <w:r w:rsidRPr="002178AD">
        <w:t xml:space="preserve">           </w:t>
      </w:r>
      <w:r w:rsidRPr="002178AD">
        <w:rPr>
          <w:rFonts w:cs="Arial"/>
          <w:szCs w:val="18"/>
        </w:rPr>
        <w:t xml:space="preserve"> </w:t>
      </w:r>
      <w:r w:rsidRPr="002178AD">
        <w:t>Any string value can be used as a key of the map.</w:t>
      </w:r>
    </w:p>
    <w:p w14:paraId="62160452" w14:textId="77777777" w:rsidR="004F7F93" w:rsidRPr="002178AD" w:rsidRDefault="004F7F93" w:rsidP="004F7F93">
      <w:pPr>
        <w:pStyle w:val="PL"/>
      </w:pPr>
      <w:r w:rsidRPr="002178AD">
        <w:t xml:space="preserve">          nullable: true</w:t>
      </w:r>
    </w:p>
    <w:p w14:paraId="01B0AAF7" w14:textId="77777777" w:rsidR="004F7F93" w:rsidRPr="002178AD" w:rsidRDefault="004F7F93" w:rsidP="004F7F93">
      <w:pPr>
        <w:pStyle w:val="PL"/>
      </w:pPr>
      <w:r w:rsidRPr="002178AD">
        <w:t xml:space="preserve">      required:</w:t>
      </w:r>
    </w:p>
    <w:p w14:paraId="719B6BCB" w14:textId="77777777" w:rsidR="004F7F93" w:rsidRPr="002178AD" w:rsidRDefault="004F7F93" w:rsidP="004F7F93">
      <w:pPr>
        <w:pStyle w:val="PL"/>
      </w:pPr>
      <w:r w:rsidRPr="002178AD">
        <w:t xml:space="preserve">        - dnn</w:t>
      </w:r>
    </w:p>
    <w:p w14:paraId="72832F13" w14:textId="77777777" w:rsidR="004F7F93" w:rsidRPr="002178AD" w:rsidRDefault="004F7F93" w:rsidP="004F7F93">
      <w:pPr>
        <w:pStyle w:val="PL"/>
      </w:pPr>
    </w:p>
    <w:p w14:paraId="2DB1E510" w14:textId="77777777" w:rsidR="004F7F93" w:rsidRPr="002178AD" w:rsidRDefault="004F7F93" w:rsidP="004F7F93">
      <w:pPr>
        <w:pStyle w:val="PL"/>
      </w:pPr>
      <w:r w:rsidRPr="002178AD">
        <w:lastRenderedPageBreak/>
        <w:t xml:space="preserve">    ResourceItem:</w:t>
      </w:r>
    </w:p>
    <w:p w14:paraId="1CAD65B7" w14:textId="77777777" w:rsidR="004F7F93" w:rsidRPr="002178AD" w:rsidRDefault="004F7F93" w:rsidP="004F7F93">
      <w:pPr>
        <w:pStyle w:val="PL"/>
        <w:rPr>
          <w:lang w:eastAsia="zh-CN"/>
        </w:rPr>
      </w:pPr>
      <w:r w:rsidRPr="002178AD">
        <w:t xml:space="preserve">      description: </w:t>
      </w:r>
      <w:r w:rsidRPr="002178AD">
        <w:rPr>
          <w:lang w:eastAsia="zh-CN"/>
        </w:rPr>
        <w:t>&gt;</w:t>
      </w:r>
    </w:p>
    <w:p w14:paraId="4323DB39" w14:textId="77777777" w:rsidR="004F7F93" w:rsidRPr="002178AD" w:rsidRDefault="004F7F93" w:rsidP="004F7F93">
      <w:pPr>
        <w:pStyle w:val="PL"/>
      </w:pPr>
      <w:r w:rsidRPr="002178AD">
        <w:t xml:space="preserve">        Identifies a subscription to policy data change notification when the change occurs</w:t>
      </w:r>
    </w:p>
    <w:p w14:paraId="519DE6F5" w14:textId="77777777" w:rsidR="004F7F93" w:rsidRPr="002178AD" w:rsidRDefault="004F7F93" w:rsidP="004F7F93">
      <w:pPr>
        <w:pStyle w:val="PL"/>
      </w:pPr>
      <w:r w:rsidRPr="002178AD">
        <w:t xml:space="preserve">        in a fragment (subset of resource data) of a given resource.</w:t>
      </w:r>
    </w:p>
    <w:p w14:paraId="31B22942" w14:textId="77777777" w:rsidR="004F7F93" w:rsidRPr="002178AD" w:rsidRDefault="004F7F93" w:rsidP="004F7F93">
      <w:pPr>
        <w:pStyle w:val="PL"/>
      </w:pPr>
      <w:r w:rsidRPr="002178AD">
        <w:t xml:space="preserve">      type: object</w:t>
      </w:r>
    </w:p>
    <w:p w14:paraId="1AE5A42B" w14:textId="77777777" w:rsidR="004F7F93" w:rsidRPr="002178AD" w:rsidRDefault="004F7F93" w:rsidP="004F7F93">
      <w:pPr>
        <w:pStyle w:val="PL"/>
      </w:pPr>
      <w:r w:rsidRPr="002178AD">
        <w:t xml:space="preserve">      properties:</w:t>
      </w:r>
    </w:p>
    <w:p w14:paraId="76D7BB44" w14:textId="77777777" w:rsidR="004F7F93" w:rsidRPr="002178AD" w:rsidRDefault="004F7F93" w:rsidP="004F7F93">
      <w:pPr>
        <w:pStyle w:val="PL"/>
      </w:pPr>
      <w:r w:rsidRPr="002178AD">
        <w:t xml:space="preserve">        monResourceUri:</w:t>
      </w:r>
    </w:p>
    <w:p w14:paraId="4D382201" w14:textId="77777777" w:rsidR="004F7F93" w:rsidRPr="002178AD" w:rsidRDefault="004F7F93" w:rsidP="004F7F93">
      <w:pPr>
        <w:pStyle w:val="PL"/>
      </w:pPr>
      <w:r w:rsidRPr="002178AD">
        <w:t xml:space="preserve">          $ref: 'TS29571_CommonData.yaml#/components/schemas/Uri'</w:t>
      </w:r>
    </w:p>
    <w:p w14:paraId="7D7D5567" w14:textId="77777777" w:rsidR="004F7F93" w:rsidRPr="002178AD" w:rsidRDefault="004F7F93" w:rsidP="004F7F93">
      <w:pPr>
        <w:pStyle w:val="PL"/>
      </w:pPr>
      <w:r w:rsidRPr="002178AD">
        <w:t xml:space="preserve">        items:</w:t>
      </w:r>
    </w:p>
    <w:p w14:paraId="4C4256D7" w14:textId="77777777" w:rsidR="004F7F93" w:rsidRPr="002178AD" w:rsidRDefault="004F7F93" w:rsidP="004F7F93">
      <w:pPr>
        <w:pStyle w:val="PL"/>
      </w:pPr>
      <w:r w:rsidRPr="002178AD">
        <w:t xml:space="preserve">          type: array</w:t>
      </w:r>
    </w:p>
    <w:p w14:paraId="280A4ADA" w14:textId="77777777" w:rsidR="004F7F93" w:rsidRPr="002178AD" w:rsidRDefault="004F7F93" w:rsidP="004F7F93">
      <w:pPr>
        <w:pStyle w:val="PL"/>
      </w:pPr>
      <w:r w:rsidRPr="002178AD">
        <w:t xml:space="preserve">          items: </w:t>
      </w:r>
    </w:p>
    <w:p w14:paraId="2DE65162" w14:textId="77777777" w:rsidR="004F7F93" w:rsidRPr="002178AD" w:rsidRDefault="004F7F93" w:rsidP="004F7F93">
      <w:pPr>
        <w:pStyle w:val="PL"/>
      </w:pPr>
      <w:r w:rsidRPr="002178AD">
        <w:t xml:space="preserve">            $ref: '#/components/schemas/ItemPath'</w:t>
      </w:r>
    </w:p>
    <w:p w14:paraId="77CCDB50" w14:textId="77777777" w:rsidR="004F7F93" w:rsidRPr="002178AD" w:rsidRDefault="004F7F93" w:rsidP="004F7F93">
      <w:pPr>
        <w:pStyle w:val="PL"/>
      </w:pPr>
      <w:r w:rsidRPr="002178AD">
        <w:t xml:space="preserve">          minItems: 1</w:t>
      </w:r>
    </w:p>
    <w:p w14:paraId="09068D8B" w14:textId="77777777" w:rsidR="004F7F93" w:rsidRPr="002178AD" w:rsidRDefault="004F7F93" w:rsidP="004F7F93">
      <w:pPr>
        <w:pStyle w:val="PL"/>
      </w:pPr>
      <w:r w:rsidRPr="002178AD">
        <w:t xml:space="preserve">      required:</w:t>
      </w:r>
    </w:p>
    <w:p w14:paraId="5B70BC2D" w14:textId="77777777" w:rsidR="004F7F93" w:rsidRPr="002178AD" w:rsidRDefault="004F7F93" w:rsidP="004F7F93">
      <w:pPr>
        <w:pStyle w:val="PL"/>
      </w:pPr>
      <w:r w:rsidRPr="002178AD">
        <w:t xml:space="preserve">        - monResourceUri</w:t>
      </w:r>
    </w:p>
    <w:p w14:paraId="0EEFEA69" w14:textId="77777777" w:rsidR="004F7F93" w:rsidRPr="002178AD" w:rsidRDefault="004F7F93" w:rsidP="004F7F93">
      <w:pPr>
        <w:pStyle w:val="PL"/>
      </w:pPr>
      <w:r w:rsidRPr="002178AD">
        <w:t xml:space="preserve">        - items</w:t>
      </w:r>
    </w:p>
    <w:p w14:paraId="25006C61" w14:textId="77777777" w:rsidR="004F7F93" w:rsidRPr="002178AD" w:rsidRDefault="004F7F93" w:rsidP="004F7F93">
      <w:pPr>
        <w:pStyle w:val="PL"/>
      </w:pPr>
    </w:p>
    <w:p w14:paraId="1C4A7B7D" w14:textId="77777777" w:rsidR="004F7F93" w:rsidRPr="002178AD" w:rsidRDefault="004F7F93" w:rsidP="004F7F93">
      <w:pPr>
        <w:pStyle w:val="PL"/>
      </w:pPr>
      <w:r w:rsidRPr="002178AD">
        <w:t xml:space="preserve">    NotificationItem:</w:t>
      </w:r>
    </w:p>
    <w:p w14:paraId="7070315D" w14:textId="77777777" w:rsidR="004F7F93" w:rsidRPr="002178AD" w:rsidRDefault="004F7F93" w:rsidP="004F7F93">
      <w:pPr>
        <w:pStyle w:val="PL"/>
        <w:rPr>
          <w:lang w:eastAsia="zh-CN"/>
        </w:rPr>
      </w:pPr>
      <w:r w:rsidRPr="002178AD">
        <w:t xml:space="preserve">      description: </w:t>
      </w:r>
      <w:r w:rsidRPr="002178AD">
        <w:rPr>
          <w:lang w:eastAsia="zh-CN"/>
        </w:rPr>
        <w:t>&gt;</w:t>
      </w:r>
    </w:p>
    <w:p w14:paraId="1B22BD84" w14:textId="77777777" w:rsidR="004F7F93" w:rsidRPr="002178AD" w:rsidRDefault="004F7F93" w:rsidP="004F7F93">
      <w:pPr>
        <w:pStyle w:val="PL"/>
      </w:pPr>
      <w:r w:rsidRPr="002178AD">
        <w:t xml:space="preserve">        Identifies a data change notification when the change occurs in a fragment</w:t>
      </w:r>
    </w:p>
    <w:p w14:paraId="1ECD26D4" w14:textId="77777777" w:rsidR="004F7F93" w:rsidRPr="002178AD" w:rsidRDefault="004F7F93" w:rsidP="004F7F93">
      <w:pPr>
        <w:pStyle w:val="PL"/>
      </w:pPr>
      <w:r w:rsidRPr="002178AD">
        <w:t xml:space="preserve">        (subset of resource data) of a given resource.</w:t>
      </w:r>
    </w:p>
    <w:p w14:paraId="3F575D7F" w14:textId="77777777" w:rsidR="004F7F93" w:rsidRPr="002178AD" w:rsidRDefault="004F7F93" w:rsidP="004F7F93">
      <w:pPr>
        <w:pStyle w:val="PL"/>
      </w:pPr>
      <w:r w:rsidRPr="002178AD">
        <w:t xml:space="preserve">      type: object</w:t>
      </w:r>
    </w:p>
    <w:p w14:paraId="15AA99BF" w14:textId="77777777" w:rsidR="004F7F93" w:rsidRPr="002178AD" w:rsidRDefault="004F7F93" w:rsidP="004F7F93">
      <w:pPr>
        <w:pStyle w:val="PL"/>
      </w:pPr>
      <w:r w:rsidRPr="002178AD">
        <w:t xml:space="preserve">      properties:</w:t>
      </w:r>
    </w:p>
    <w:p w14:paraId="4CD8E83D" w14:textId="77777777" w:rsidR="004F7F93" w:rsidRPr="002178AD" w:rsidRDefault="004F7F93" w:rsidP="004F7F93">
      <w:pPr>
        <w:pStyle w:val="PL"/>
      </w:pPr>
      <w:r w:rsidRPr="002178AD">
        <w:t xml:space="preserve">        resourceId:</w:t>
      </w:r>
    </w:p>
    <w:p w14:paraId="38523A50" w14:textId="77777777" w:rsidR="004F7F93" w:rsidRPr="002178AD" w:rsidRDefault="004F7F93" w:rsidP="004F7F93">
      <w:pPr>
        <w:pStyle w:val="PL"/>
      </w:pPr>
      <w:r w:rsidRPr="002178AD">
        <w:t xml:space="preserve">          $ref: 'TS29571_CommonData.yaml#/components/schemas/Uri'</w:t>
      </w:r>
    </w:p>
    <w:p w14:paraId="4593D3D9" w14:textId="77777777" w:rsidR="004F7F93" w:rsidRPr="002178AD" w:rsidRDefault="004F7F93" w:rsidP="004F7F93">
      <w:pPr>
        <w:pStyle w:val="PL"/>
      </w:pPr>
      <w:r w:rsidRPr="002178AD">
        <w:t xml:space="preserve">        notifItems:</w:t>
      </w:r>
    </w:p>
    <w:p w14:paraId="5332FBEE" w14:textId="77777777" w:rsidR="004F7F93" w:rsidRPr="002178AD" w:rsidRDefault="004F7F93" w:rsidP="004F7F93">
      <w:pPr>
        <w:pStyle w:val="PL"/>
      </w:pPr>
      <w:r w:rsidRPr="002178AD">
        <w:t xml:space="preserve">          type: array</w:t>
      </w:r>
    </w:p>
    <w:p w14:paraId="65F7B9F7" w14:textId="77777777" w:rsidR="004F7F93" w:rsidRPr="002178AD" w:rsidRDefault="004F7F93" w:rsidP="004F7F93">
      <w:pPr>
        <w:pStyle w:val="PL"/>
      </w:pPr>
      <w:r w:rsidRPr="002178AD">
        <w:t xml:space="preserve">          items: </w:t>
      </w:r>
    </w:p>
    <w:p w14:paraId="6BA63722" w14:textId="77777777" w:rsidR="004F7F93" w:rsidRPr="002178AD" w:rsidRDefault="004F7F93" w:rsidP="004F7F93">
      <w:pPr>
        <w:pStyle w:val="PL"/>
      </w:pPr>
      <w:r w:rsidRPr="002178AD">
        <w:t xml:space="preserve">            $ref: '#/components/schemas/UpdatedItem'</w:t>
      </w:r>
    </w:p>
    <w:p w14:paraId="629DFD99" w14:textId="77777777" w:rsidR="004F7F93" w:rsidRPr="002178AD" w:rsidRDefault="004F7F93" w:rsidP="004F7F93">
      <w:pPr>
        <w:pStyle w:val="PL"/>
      </w:pPr>
      <w:r w:rsidRPr="002178AD">
        <w:t xml:space="preserve">          minItems: 1</w:t>
      </w:r>
    </w:p>
    <w:p w14:paraId="6216C64C" w14:textId="77777777" w:rsidR="004F7F93" w:rsidRPr="002178AD" w:rsidRDefault="004F7F93" w:rsidP="004F7F93">
      <w:pPr>
        <w:pStyle w:val="PL"/>
      </w:pPr>
      <w:r w:rsidRPr="002178AD">
        <w:t xml:space="preserve">      required:</w:t>
      </w:r>
    </w:p>
    <w:p w14:paraId="1EC24B25" w14:textId="77777777" w:rsidR="004F7F93" w:rsidRPr="002178AD" w:rsidRDefault="004F7F93" w:rsidP="004F7F93">
      <w:pPr>
        <w:pStyle w:val="PL"/>
      </w:pPr>
      <w:r w:rsidRPr="002178AD">
        <w:t xml:space="preserve">        - resourceId</w:t>
      </w:r>
    </w:p>
    <w:p w14:paraId="1EC995BF" w14:textId="77777777" w:rsidR="004F7F93" w:rsidRPr="002178AD" w:rsidRDefault="004F7F93" w:rsidP="004F7F93">
      <w:pPr>
        <w:pStyle w:val="PL"/>
      </w:pPr>
      <w:r w:rsidRPr="002178AD">
        <w:t xml:space="preserve">        - notifItems</w:t>
      </w:r>
    </w:p>
    <w:p w14:paraId="368288EB" w14:textId="77777777" w:rsidR="004F7F93" w:rsidRPr="002178AD" w:rsidRDefault="004F7F93" w:rsidP="004F7F93">
      <w:pPr>
        <w:pStyle w:val="PL"/>
      </w:pPr>
    </w:p>
    <w:p w14:paraId="48CB729E" w14:textId="77777777" w:rsidR="004F7F93" w:rsidRPr="002178AD" w:rsidRDefault="004F7F93" w:rsidP="004F7F93">
      <w:pPr>
        <w:pStyle w:val="PL"/>
      </w:pPr>
      <w:r w:rsidRPr="002178AD">
        <w:t xml:space="preserve">    UpdatedItem:</w:t>
      </w:r>
    </w:p>
    <w:p w14:paraId="3FF8E9AC" w14:textId="77777777" w:rsidR="004F7F93" w:rsidRPr="002178AD" w:rsidRDefault="004F7F93" w:rsidP="004F7F93">
      <w:pPr>
        <w:pStyle w:val="PL"/>
      </w:pPr>
      <w:r w:rsidRPr="002178AD">
        <w:t xml:space="preserve">      description: Identifies a fragment of a resource.</w:t>
      </w:r>
    </w:p>
    <w:p w14:paraId="4B292FE5" w14:textId="77777777" w:rsidR="004F7F93" w:rsidRPr="002178AD" w:rsidRDefault="004F7F93" w:rsidP="004F7F93">
      <w:pPr>
        <w:pStyle w:val="PL"/>
      </w:pPr>
      <w:r w:rsidRPr="002178AD">
        <w:t xml:space="preserve">      type: object</w:t>
      </w:r>
    </w:p>
    <w:p w14:paraId="061F37D1" w14:textId="77777777" w:rsidR="004F7F93" w:rsidRPr="002178AD" w:rsidRDefault="004F7F93" w:rsidP="004F7F93">
      <w:pPr>
        <w:pStyle w:val="PL"/>
      </w:pPr>
      <w:r w:rsidRPr="002178AD">
        <w:t xml:space="preserve">      properties:</w:t>
      </w:r>
    </w:p>
    <w:p w14:paraId="76ACF54F" w14:textId="77777777" w:rsidR="004F7F93" w:rsidRPr="002178AD" w:rsidRDefault="004F7F93" w:rsidP="004F7F93">
      <w:pPr>
        <w:pStyle w:val="PL"/>
      </w:pPr>
      <w:r w:rsidRPr="002178AD">
        <w:t xml:space="preserve">        item:</w:t>
      </w:r>
    </w:p>
    <w:p w14:paraId="644BD43A" w14:textId="77777777" w:rsidR="004F7F93" w:rsidRPr="002178AD" w:rsidRDefault="004F7F93" w:rsidP="004F7F93">
      <w:pPr>
        <w:pStyle w:val="PL"/>
      </w:pPr>
      <w:r w:rsidRPr="002178AD">
        <w:t xml:space="preserve">          $ref: '#/components/schemas/ItemPath'</w:t>
      </w:r>
    </w:p>
    <w:p w14:paraId="4C19B114" w14:textId="77777777" w:rsidR="004F7F93" w:rsidRPr="002178AD" w:rsidRDefault="004F7F93" w:rsidP="004F7F93">
      <w:pPr>
        <w:pStyle w:val="PL"/>
      </w:pPr>
      <w:r w:rsidRPr="002178AD">
        <w:t xml:space="preserve">        value: {}</w:t>
      </w:r>
    </w:p>
    <w:p w14:paraId="10AB1759" w14:textId="77777777" w:rsidR="004F7F93" w:rsidRPr="002178AD" w:rsidRDefault="004F7F93" w:rsidP="004F7F93">
      <w:pPr>
        <w:pStyle w:val="PL"/>
      </w:pPr>
      <w:r w:rsidRPr="002178AD">
        <w:t xml:space="preserve">      required:</w:t>
      </w:r>
    </w:p>
    <w:p w14:paraId="0EAB64F6" w14:textId="77777777" w:rsidR="004F7F93" w:rsidRPr="002178AD" w:rsidRDefault="004F7F93" w:rsidP="004F7F93">
      <w:pPr>
        <w:pStyle w:val="PL"/>
      </w:pPr>
      <w:r w:rsidRPr="002178AD">
        <w:t xml:space="preserve">        - item</w:t>
      </w:r>
    </w:p>
    <w:p w14:paraId="604CEA9C" w14:textId="77777777" w:rsidR="004F7F93" w:rsidRPr="002178AD" w:rsidRDefault="004F7F93" w:rsidP="004F7F93">
      <w:pPr>
        <w:pStyle w:val="PL"/>
      </w:pPr>
      <w:r w:rsidRPr="002178AD">
        <w:t xml:space="preserve">        - value</w:t>
      </w:r>
    </w:p>
    <w:p w14:paraId="01D15A30" w14:textId="77777777" w:rsidR="004F7F93" w:rsidRPr="002178AD" w:rsidRDefault="004F7F93" w:rsidP="004F7F93">
      <w:pPr>
        <w:pStyle w:val="PL"/>
      </w:pPr>
    </w:p>
    <w:p w14:paraId="577D8C0C" w14:textId="77777777" w:rsidR="004F7F93" w:rsidRPr="002178AD" w:rsidRDefault="004F7F93" w:rsidP="004F7F93">
      <w:pPr>
        <w:pStyle w:val="PL"/>
      </w:pPr>
      <w:r w:rsidRPr="002178AD">
        <w:t xml:space="preserve">    BdtDataPatch:</w:t>
      </w:r>
    </w:p>
    <w:p w14:paraId="06729370" w14:textId="77777777" w:rsidR="004F7F93" w:rsidRPr="002178AD" w:rsidRDefault="004F7F93" w:rsidP="004F7F93">
      <w:pPr>
        <w:pStyle w:val="PL"/>
      </w:pPr>
      <w:r w:rsidRPr="002178AD">
        <w:t xml:space="preserve">      description: Contains the modified background data transfer data.</w:t>
      </w:r>
    </w:p>
    <w:p w14:paraId="748EE974" w14:textId="77777777" w:rsidR="004F7F93" w:rsidRPr="002178AD" w:rsidRDefault="004F7F93" w:rsidP="004F7F93">
      <w:pPr>
        <w:pStyle w:val="PL"/>
      </w:pPr>
      <w:r w:rsidRPr="002178AD">
        <w:t xml:space="preserve">      type: object</w:t>
      </w:r>
    </w:p>
    <w:p w14:paraId="299F0911" w14:textId="77777777" w:rsidR="004F7F93" w:rsidRPr="002178AD" w:rsidRDefault="004F7F93" w:rsidP="004F7F93">
      <w:pPr>
        <w:pStyle w:val="PL"/>
      </w:pPr>
      <w:r w:rsidRPr="002178AD">
        <w:t xml:space="preserve">      properties:</w:t>
      </w:r>
    </w:p>
    <w:p w14:paraId="552BA9D1" w14:textId="77777777" w:rsidR="004F7F93" w:rsidRPr="002178AD" w:rsidRDefault="004F7F93" w:rsidP="004F7F93">
      <w:pPr>
        <w:pStyle w:val="PL"/>
      </w:pPr>
      <w:r w:rsidRPr="002178AD">
        <w:t xml:space="preserve">        transPolicy:</w:t>
      </w:r>
    </w:p>
    <w:p w14:paraId="071E8C33" w14:textId="77777777" w:rsidR="004F7F93" w:rsidRPr="002178AD" w:rsidRDefault="004F7F93" w:rsidP="004F7F93">
      <w:pPr>
        <w:pStyle w:val="PL"/>
      </w:pPr>
      <w:r w:rsidRPr="002178AD">
        <w:t xml:space="preserve">          $ref: 'TS29554_Npcf_BDTPolicyControl.yaml#/components/schemas/TransferPolicy'</w:t>
      </w:r>
    </w:p>
    <w:p w14:paraId="39F528C4" w14:textId="77777777" w:rsidR="004F7F93" w:rsidRPr="002178AD" w:rsidRDefault="004F7F93" w:rsidP="004F7F93">
      <w:pPr>
        <w:pStyle w:val="PL"/>
        <w:rPr>
          <w:rFonts w:cs="Arial"/>
          <w:szCs w:val="18"/>
          <w:lang w:eastAsia="zh-CN"/>
        </w:rPr>
      </w:pPr>
      <w:r w:rsidRPr="002178AD">
        <w:t xml:space="preserve">        </w:t>
      </w:r>
      <w:r w:rsidRPr="002178AD">
        <w:rPr>
          <w:rFonts w:cs="Arial"/>
          <w:szCs w:val="18"/>
          <w:lang w:eastAsia="zh-CN"/>
        </w:rPr>
        <w:t>bdtpStatus:</w:t>
      </w:r>
    </w:p>
    <w:p w14:paraId="0D29AF70" w14:textId="77777777" w:rsidR="004F7F93" w:rsidRDefault="004F7F93" w:rsidP="004F7F93">
      <w:pPr>
        <w:pStyle w:val="PL"/>
      </w:pPr>
      <w:r w:rsidRPr="002178AD">
        <w:t xml:space="preserve">          $ref: '#/components/schemas/</w:t>
      </w:r>
      <w:r w:rsidRPr="002178AD">
        <w:rPr>
          <w:rFonts w:cs="Arial"/>
          <w:szCs w:val="18"/>
          <w:lang w:eastAsia="zh-CN"/>
        </w:rPr>
        <w:t>BdtPolicy</w:t>
      </w:r>
      <w:r w:rsidRPr="002178AD">
        <w:t>Status'</w:t>
      </w:r>
    </w:p>
    <w:p w14:paraId="133C1310" w14:textId="77777777" w:rsidR="004F7F93" w:rsidRDefault="004F7F93" w:rsidP="004F7F93">
      <w:pPr>
        <w:pStyle w:val="PL"/>
      </w:pPr>
      <w:r>
        <w:t xml:space="preserve">        warnNotifEnabled:</w:t>
      </w:r>
    </w:p>
    <w:p w14:paraId="02B40935" w14:textId="77777777" w:rsidR="004F7F93" w:rsidRDefault="004F7F93" w:rsidP="004F7F93">
      <w:pPr>
        <w:pStyle w:val="PL"/>
      </w:pPr>
      <w:r>
        <w:t xml:space="preserve">          type: boolean</w:t>
      </w:r>
    </w:p>
    <w:p w14:paraId="4FD1F92A" w14:textId="77777777" w:rsidR="004F7F93" w:rsidRDefault="004F7F93" w:rsidP="004F7F93">
      <w:pPr>
        <w:pStyle w:val="PL"/>
      </w:pPr>
      <w:r>
        <w:t xml:space="preserve">          description: &gt;</w:t>
      </w:r>
    </w:p>
    <w:p w14:paraId="4550A1F7" w14:textId="77777777" w:rsidR="004F7F93" w:rsidRDefault="004F7F93" w:rsidP="004F7F93">
      <w:pPr>
        <w:pStyle w:val="PL"/>
      </w:pPr>
      <w:r>
        <w:t xml:space="preserve">            Indicates whether the BDT warning notification is enabled (true) or not (false).</w:t>
      </w:r>
    </w:p>
    <w:p w14:paraId="41626C2E" w14:textId="77777777" w:rsidR="004F7F93" w:rsidRPr="002178AD" w:rsidRDefault="004F7F93" w:rsidP="004F7F93">
      <w:pPr>
        <w:pStyle w:val="PL"/>
      </w:pPr>
    </w:p>
    <w:p w14:paraId="77DCE651" w14:textId="77777777" w:rsidR="004F7F93" w:rsidRPr="002178AD" w:rsidRDefault="004F7F93" w:rsidP="004F7F93">
      <w:pPr>
        <w:pStyle w:val="PL"/>
      </w:pPr>
      <w:r w:rsidRPr="002178AD">
        <w:t xml:space="preserve">    SlicePolicyData:</w:t>
      </w:r>
    </w:p>
    <w:p w14:paraId="707CA7CF" w14:textId="77777777" w:rsidR="004F7F93" w:rsidRPr="002178AD" w:rsidRDefault="004F7F93" w:rsidP="004F7F93">
      <w:pPr>
        <w:pStyle w:val="PL"/>
      </w:pPr>
      <w:r w:rsidRPr="002178AD">
        <w:t xml:space="preserve">      description: Contains</w:t>
      </w:r>
      <w:r w:rsidRPr="002178AD">
        <w:rPr>
          <w:lang w:eastAsia="zh-CN"/>
        </w:rPr>
        <w:t xml:space="preserve"> the n</w:t>
      </w:r>
      <w:r w:rsidRPr="002178AD">
        <w:t>etwork slice specific policy control information.</w:t>
      </w:r>
    </w:p>
    <w:p w14:paraId="793EB019" w14:textId="77777777" w:rsidR="004F7F93" w:rsidRPr="002178AD" w:rsidRDefault="004F7F93" w:rsidP="004F7F93">
      <w:pPr>
        <w:pStyle w:val="PL"/>
      </w:pPr>
      <w:r w:rsidRPr="002178AD">
        <w:t xml:space="preserve">      type: object</w:t>
      </w:r>
    </w:p>
    <w:p w14:paraId="74F6B1AE" w14:textId="77777777" w:rsidR="004F7F93" w:rsidRPr="002178AD" w:rsidRDefault="004F7F93" w:rsidP="004F7F93">
      <w:pPr>
        <w:pStyle w:val="PL"/>
      </w:pPr>
      <w:r w:rsidRPr="002178AD">
        <w:t xml:space="preserve">      properties:</w:t>
      </w:r>
    </w:p>
    <w:p w14:paraId="370B5121" w14:textId="77777777" w:rsidR="004F7F93" w:rsidRPr="002178AD" w:rsidRDefault="004F7F93" w:rsidP="004F7F93">
      <w:pPr>
        <w:pStyle w:val="PL"/>
      </w:pPr>
      <w:r w:rsidRPr="002178AD">
        <w:t xml:space="preserve">        mbrUl:</w:t>
      </w:r>
    </w:p>
    <w:p w14:paraId="48342EA3" w14:textId="77777777" w:rsidR="004F7F93" w:rsidRPr="002178AD" w:rsidRDefault="004F7F93" w:rsidP="004F7F93">
      <w:pPr>
        <w:pStyle w:val="PL"/>
      </w:pPr>
      <w:r w:rsidRPr="002178AD">
        <w:t xml:space="preserve">          $ref: 'TS29571_CommonData.yaml#/components/schemas/BitRate'</w:t>
      </w:r>
    </w:p>
    <w:p w14:paraId="14EE0047" w14:textId="77777777" w:rsidR="004F7F93" w:rsidRPr="002178AD" w:rsidRDefault="004F7F93" w:rsidP="004F7F93">
      <w:pPr>
        <w:pStyle w:val="PL"/>
      </w:pPr>
      <w:r w:rsidRPr="002178AD">
        <w:t xml:space="preserve">        mbrDl:</w:t>
      </w:r>
    </w:p>
    <w:p w14:paraId="098D6E33" w14:textId="77777777" w:rsidR="004F7F93" w:rsidRPr="002178AD" w:rsidRDefault="004F7F93" w:rsidP="004F7F93">
      <w:pPr>
        <w:pStyle w:val="PL"/>
      </w:pPr>
      <w:r w:rsidRPr="002178AD">
        <w:t xml:space="preserve">          $ref: 'TS29571_CommonData.yaml#/components/schemas/BitRate'</w:t>
      </w:r>
    </w:p>
    <w:p w14:paraId="11C95C2B" w14:textId="77777777" w:rsidR="004F7F93" w:rsidRPr="002178AD" w:rsidRDefault="004F7F93" w:rsidP="004F7F93">
      <w:pPr>
        <w:pStyle w:val="PL"/>
      </w:pPr>
      <w:r w:rsidRPr="002178AD">
        <w:t xml:space="preserve">        remainMbrUl:</w:t>
      </w:r>
    </w:p>
    <w:p w14:paraId="74E19597" w14:textId="77777777" w:rsidR="004F7F93" w:rsidRPr="002178AD" w:rsidRDefault="004F7F93" w:rsidP="004F7F93">
      <w:pPr>
        <w:pStyle w:val="PL"/>
      </w:pPr>
      <w:r w:rsidRPr="002178AD">
        <w:t xml:space="preserve">          $ref: 'TS29571_CommonData.yaml#/components/schemas/BitRate'</w:t>
      </w:r>
    </w:p>
    <w:p w14:paraId="0D34B5FF" w14:textId="77777777" w:rsidR="004F7F93" w:rsidRPr="002178AD" w:rsidRDefault="004F7F93" w:rsidP="004F7F93">
      <w:pPr>
        <w:pStyle w:val="PL"/>
      </w:pPr>
      <w:r w:rsidRPr="002178AD">
        <w:t xml:space="preserve">        remainMbrDl:</w:t>
      </w:r>
    </w:p>
    <w:p w14:paraId="3A36C018" w14:textId="77777777" w:rsidR="004F7F93" w:rsidRPr="002178AD" w:rsidRDefault="004F7F93" w:rsidP="004F7F93">
      <w:pPr>
        <w:pStyle w:val="PL"/>
      </w:pPr>
      <w:r w:rsidRPr="002178AD">
        <w:t xml:space="preserve">          $ref: 'TS29571_CommonData.yaml#/components/schemas/BitRate'</w:t>
      </w:r>
    </w:p>
    <w:p w14:paraId="617424FE" w14:textId="77777777" w:rsidR="004F7F93" w:rsidRPr="002178AD" w:rsidRDefault="004F7F93" w:rsidP="004F7F93">
      <w:pPr>
        <w:pStyle w:val="PL"/>
      </w:pPr>
      <w:r w:rsidRPr="002178AD">
        <w:t xml:space="preserve">        suppFeat:</w:t>
      </w:r>
    </w:p>
    <w:p w14:paraId="3FBC2108" w14:textId="77777777" w:rsidR="004F7F93" w:rsidRPr="002178AD" w:rsidRDefault="004F7F93" w:rsidP="004F7F93">
      <w:pPr>
        <w:pStyle w:val="PL"/>
      </w:pPr>
      <w:r w:rsidRPr="002178AD">
        <w:t xml:space="preserve">          $ref: 'TS29571_CommonData.yaml#/components/schemas/SupportedFeatures'</w:t>
      </w:r>
    </w:p>
    <w:p w14:paraId="2F4BF3F1" w14:textId="77777777" w:rsidR="004F7F93" w:rsidRPr="002178AD" w:rsidRDefault="004F7F93" w:rsidP="004F7F93">
      <w:pPr>
        <w:pStyle w:val="PL"/>
      </w:pPr>
    </w:p>
    <w:p w14:paraId="0FDA3BB2" w14:textId="77777777" w:rsidR="004F7F93" w:rsidRPr="002178AD" w:rsidRDefault="004F7F93" w:rsidP="004F7F93">
      <w:pPr>
        <w:pStyle w:val="PL"/>
      </w:pPr>
      <w:r w:rsidRPr="002178AD">
        <w:t xml:space="preserve">    SlicePolicyDataPatch:</w:t>
      </w:r>
    </w:p>
    <w:p w14:paraId="4230D8A8" w14:textId="77777777" w:rsidR="004F7F93" w:rsidRPr="002178AD" w:rsidRDefault="004F7F93" w:rsidP="004F7F93">
      <w:pPr>
        <w:pStyle w:val="PL"/>
      </w:pPr>
      <w:r w:rsidRPr="002178AD">
        <w:t xml:space="preserve">      description: Contains</w:t>
      </w:r>
      <w:r w:rsidRPr="002178AD">
        <w:rPr>
          <w:lang w:eastAsia="zh-CN"/>
        </w:rPr>
        <w:t xml:space="preserve"> the </w:t>
      </w:r>
      <w:r w:rsidRPr="002178AD">
        <w:t>modified network slice specific policy control information.</w:t>
      </w:r>
    </w:p>
    <w:p w14:paraId="66F47953" w14:textId="77777777" w:rsidR="004F7F93" w:rsidRPr="002178AD" w:rsidRDefault="004F7F93" w:rsidP="004F7F93">
      <w:pPr>
        <w:pStyle w:val="PL"/>
      </w:pPr>
      <w:r w:rsidRPr="002178AD">
        <w:t xml:space="preserve">      type: object</w:t>
      </w:r>
    </w:p>
    <w:p w14:paraId="4BDF4C41" w14:textId="77777777" w:rsidR="004F7F93" w:rsidRPr="002178AD" w:rsidRDefault="004F7F93" w:rsidP="004F7F93">
      <w:pPr>
        <w:pStyle w:val="PL"/>
      </w:pPr>
      <w:r w:rsidRPr="002178AD">
        <w:t xml:space="preserve">      properties:</w:t>
      </w:r>
    </w:p>
    <w:p w14:paraId="507D310E" w14:textId="77777777" w:rsidR="004F7F93" w:rsidRPr="002178AD" w:rsidRDefault="004F7F93" w:rsidP="004F7F93">
      <w:pPr>
        <w:pStyle w:val="PL"/>
      </w:pPr>
      <w:r w:rsidRPr="002178AD">
        <w:t xml:space="preserve">        remainMbrUl:</w:t>
      </w:r>
    </w:p>
    <w:p w14:paraId="6DCFBEF3" w14:textId="77777777" w:rsidR="004F7F93" w:rsidRPr="002178AD" w:rsidRDefault="004F7F93" w:rsidP="004F7F93">
      <w:pPr>
        <w:pStyle w:val="PL"/>
      </w:pPr>
      <w:r w:rsidRPr="002178AD">
        <w:lastRenderedPageBreak/>
        <w:t xml:space="preserve">          $ref: 'TS29571_CommonData.yaml#/components/schemas/BitRate'</w:t>
      </w:r>
    </w:p>
    <w:p w14:paraId="55DD5A73" w14:textId="77777777" w:rsidR="004F7F93" w:rsidRPr="002178AD" w:rsidRDefault="004F7F93" w:rsidP="004F7F93">
      <w:pPr>
        <w:pStyle w:val="PL"/>
      </w:pPr>
      <w:r w:rsidRPr="002178AD">
        <w:t xml:space="preserve">        remainMbrDl:</w:t>
      </w:r>
    </w:p>
    <w:p w14:paraId="27E3D674" w14:textId="77777777" w:rsidR="004F7F93" w:rsidRPr="002178AD" w:rsidRDefault="004F7F93" w:rsidP="004F7F93">
      <w:pPr>
        <w:pStyle w:val="PL"/>
      </w:pPr>
      <w:r w:rsidRPr="002178AD">
        <w:t xml:space="preserve">          $ref: 'TS29571_CommonData.yaml#/components/schemas/BitRate'</w:t>
      </w:r>
    </w:p>
    <w:p w14:paraId="6AA6F076" w14:textId="77777777" w:rsidR="004F7F93" w:rsidRPr="002178AD" w:rsidRDefault="004F7F93" w:rsidP="004F7F93">
      <w:pPr>
        <w:pStyle w:val="PL"/>
      </w:pPr>
      <w:r w:rsidRPr="002178AD">
        <w:t xml:space="preserve">      oneOf:</w:t>
      </w:r>
    </w:p>
    <w:p w14:paraId="2163D448" w14:textId="77777777" w:rsidR="004F7F93" w:rsidRPr="002178AD" w:rsidRDefault="004F7F93" w:rsidP="004F7F93">
      <w:pPr>
        <w:pStyle w:val="PL"/>
      </w:pPr>
      <w:r w:rsidRPr="002178AD">
        <w:t xml:space="preserve">        - required: [remainMbrUl]</w:t>
      </w:r>
    </w:p>
    <w:p w14:paraId="0DD399D6" w14:textId="77777777" w:rsidR="004F7F93" w:rsidRPr="002178AD" w:rsidRDefault="004F7F93" w:rsidP="004F7F93">
      <w:pPr>
        <w:pStyle w:val="PL"/>
      </w:pPr>
      <w:r w:rsidRPr="002178AD">
        <w:t xml:space="preserve">        - required: [remainMbrDl]</w:t>
      </w:r>
    </w:p>
    <w:p w14:paraId="09C16BC1" w14:textId="77777777" w:rsidR="004F7F93" w:rsidRDefault="004F7F93" w:rsidP="004F7F93">
      <w:pPr>
        <w:pStyle w:val="PL"/>
      </w:pPr>
    </w:p>
    <w:p w14:paraId="5C4F89C0" w14:textId="77777777" w:rsidR="004F7F93" w:rsidRPr="002178AD" w:rsidRDefault="004F7F93" w:rsidP="004F7F93">
      <w:pPr>
        <w:pStyle w:val="PL"/>
      </w:pPr>
      <w:r w:rsidRPr="002178AD">
        <w:t xml:space="preserve">    </w:t>
      </w:r>
      <w:r>
        <w:t>MbsSessPolCtrlData</w:t>
      </w:r>
      <w:r w:rsidRPr="002178AD">
        <w:t>:</w:t>
      </w:r>
    </w:p>
    <w:p w14:paraId="72648541" w14:textId="77777777" w:rsidR="004F7F93" w:rsidRPr="002178AD" w:rsidRDefault="004F7F93" w:rsidP="004F7F93">
      <w:pPr>
        <w:pStyle w:val="PL"/>
      </w:pPr>
      <w:r w:rsidRPr="002178AD">
        <w:t xml:space="preserve">      description: </w:t>
      </w:r>
      <w:r>
        <w:t xml:space="preserve">Represents </w:t>
      </w:r>
      <w:r>
        <w:rPr>
          <w:lang w:eastAsia="zh-CN"/>
        </w:rPr>
        <w:t>MBS Session Policy Control Data</w:t>
      </w:r>
      <w:r w:rsidRPr="002178AD">
        <w:t>.</w:t>
      </w:r>
    </w:p>
    <w:p w14:paraId="15590E25" w14:textId="77777777" w:rsidR="004F7F93" w:rsidRPr="002178AD" w:rsidRDefault="004F7F93" w:rsidP="004F7F93">
      <w:pPr>
        <w:pStyle w:val="PL"/>
      </w:pPr>
      <w:r w:rsidRPr="002178AD">
        <w:t xml:space="preserve">      type: object</w:t>
      </w:r>
    </w:p>
    <w:p w14:paraId="14805AEA" w14:textId="77777777" w:rsidR="004F7F93" w:rsidRPr="002178AD" w:rsidRDefault="004F7F93" w:rsidP="004F7F93">
      <w:pPr>
        <w:pStyle w:val="PL"/>
      </w:pPr>
      <w:r w:rsidRPr="002178AD">
        <w:t xml:space="preserve">      properties:</w:t>
      </w:r>
    </w:p>
    <w:p w14:paraId="1B2C82B3" w14:textId="77777777" w:rsidR="004F7F93" w:rsidRDefault="004F7F93" w:rsidP="004F7F93">
      <w:pPr>
        <w:pStyle w:val="PL"/>
      </w:pPr>
      <w:r>
        <w:t xml:space="preserve">        5qis:</w:t>
      </w:r>
    </w:p>
    <w:p w14:paraId="159ECFA4" w14:textId="77777777" w:rsidR="004F7F93" w:rsidRDefault="004F7F93" w:rsidP="004F7F93">
      <w:pPr>
        <w:pStyle w:val="PL"/>
      </w:pPr>
      <w:r>
        <w:t xml:space="preserve">          type: array</w:t>
      </w:r>
    </w:p>
    <w:p w14:paraId="08908C6A" w14:textId="77777777" w:rsidR="004F7F93" w:rsidRDefault="004F7F93" w:rsidP="004F7F93">
      <w:pPr>
        <w:pStyle w:val="PL"/>
      </w:pPr>
      <w:r>
        <w:t xml:space="preserve">          items:</w:t>
      </w:r>
    </w:p>
    <w:p w14:paraId="2C677D13" w14:textId="77777777" w:rsidR="004F7F93" w:rsidRDefault="004F7F93" w:rsidP="004F7F93">
      <w:pPr>
        <w:pStyle w:val="PL"/>
      </w:pPr>
      <w:r>
        <w:t xml:space="preserve">            $ref: 'TS29571_CommonData.yaml#/components/schemas/5Qi'</w:t>
      </w:r>
    </w:p>
    <w:p w14:paraId="19360F15" w14:textId="77777777" w:rsidR="004F7F93" w:rsidRDefault="004F7F93" w:rsidP="004F7F93">
      <w:pPr>
        <w:pStyle w:val="PL"/>
      </w:pPr>
      <w:r>
        <w:t xml:space="preserve">          minItems: 1</w:t>
      </w:r>
    </w:p>
    <w:p w14:paraId="49ED4F8D" w14:textId="77777777" w:rsidR="004F7F93" w:rsidRDefault="004F7F93" w:rsidP="004F7F93">
      <w:pPr>
        <w:pStyle w:val="PL"/>
      </w:pPr>
      <w:r>
        <w:t xml:space="preserve">        maxMbsArpLevel:</w:t>
      </w:r>
    </w:p>
    <w:p w14:paraId="3011B388" w14:textId="77777777" w:rsidR="004F7F93" w:rsidRDefault="004F7F93" w:rsidP="004F7F93">
      <w:pPr>
        <w:pStyle w:val="PL"/>
      </w:pPr>
      <w:r>
        <w:t xml:space="preserve">          $ref: 'TS29571_CommonData.yaml#/components/schemas/Arp</w:t>
      </w:r>
      <w:r w:rsidRPr="00F11966">
        <w:t>PriorityLevel</w:t>
      </w:r>
      <w:r>
        <w:t>'</w:t>
      </w:r>
    </w:p>
    <w:p w14:paraId="3221440B" w14:textId="77777777" w:rsidR="004F7F93" w:rsidRDefault="004F7F93" w:rsidP="004F7F93">
      <w:pPr>
        <w:pStyle w:val="PL"/>
      </w:pPr>
      <w:r>
        <w:t xml:space="preserve">        maxMbsSessionAmbr:</w:t>
      </w:r>
    </w:p>
    <w:p w14:paraId="413C3974" w14:textId="77777777" w:rsidR="004F7F93" w:rsidRDefault="004F7F93" w:rsidP="004F7F93">
      <w:pPr>
        <w:pStyle w:val="PL"/>
      </w:pPr>
      <w:r>
        <w:t xml:space="preserve">          $ref: 'TS29571_CommonData.yaml#/components/schemas/BitRate'</w:t>
      </w:r>
    </w:p>
    <w:p w14:paraId="3E7500B7" w14:textId="77777777" w:rsidR="004F7F93" w:rsidRDefault="004F7F93" w:rsidP="004F7F93">
      <w:pPr>
        <w:pStyle w:val="PL"/>
      </w:pPr>
      <w:r>
        <w:t xml:space="preserve">        maxGbr:</w:t>
      </w:r>
    </w:p>
    <w:p w14:paraId="29A943B3" w14:textId="77777777" w:rsidR="004F7F93" w:rsidRDefault="004F7F93" w:rsidP="004F7F93">
      <w:pPr>
        <w:pStyle w:val="PL"/>
      </w:pPr>
      <w:r>
        <w:t xml:space="preserve">          $ref: 'TS29571_CommonData.yaml#/components/schemas/BitRate'</w:t>
      </w:r>
    </w:p>
    <w:p w14:paraId="5D96EDFC" w14:textId="77777777" w:rsidR="004F7F93" w:rsidRPr="002178AD" w:rsidRDefault="004F7F93" w:rsidP="004F7F93">
      <w:pPr>
        <w:pStyle w:val="PL"/>
      </w:pPr>
      <w:r w:rsidRPr="002178AD">
        <w:t xml:space="preserve">        suppFeat:</w:t>
      </w:r>
    </w:p>
    <w:p w14:paraId="0234D316" w14:textId="77777777" w:rsidR="004F7F93" w:rsidRPr="002178AD" w:rsidRDefault="004F7F93" w:rsidP="004F7F93">
      <w:pPr>
        <w:pStyle w:val="PL"/>
      </w:pPr>
      <w:r w:rsidRPr="002178AD">
        <w:t xml:space="preserve">          $ref: 'TS29571_CommonData.yaml#/components/schemas/SupportedFeatures'</w:t>
      </w:r>
    </w:p>
    <w:p w14:paraId="3F92B41B" w14:textId="77777777" w:rsidR="004F7F93" w:rsidRDefault="004F7F93" w:rsidP="004F7F93">
      <w:pPr>
        <w:pStyle w:val="PL"/>
      </w:pPr>
    </w:p>
    <w:p w14:paraId="7A1443BA" w14:textId="77777777" w:rsidR="004F7F93" w:rsidRPr="002178AD" w:rsidRDefault="004F7F93" w:rsidP="004F7F93">
      <w:pPr>
        <w:pStyle w:val="PL"/>
      </w:pPr>
      <w:r w:rsidRPr="002178AD">
        <w:t xml:space="preserve">    </w:t>
      </w:r>
      <w:r>
        <w:rPr>
          <w:lang w:eastAsia="zh-CN"/>
        </w:rPr>
        <w:t>MbsSessPolDataId</w:t>
      </w:r>
      <w:r w:rsidRPr="002178AD">
        <w:t>:</w:t>
      </w:r>
    </w:p>
    <w:p w14:paraId="76773831" w14:textId="77777777" w:rsidR="004F7F93" w:rsidRPr="002178AD" w:rsidRDefault="004F7F93" w:rsidP="004F7F93">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56B3B94B" w14:textId="77777777" w:rsidR="004F7F93" w:rsidRPr="002178AD" w:rsidRDefault="004F7F93" w:rsidP="004F7F93">
      <w:pPr>
        <w:pStyle w:val="PL"/>
      </w:pPr>
      <w:r w:rsidRPr="002178AD">
        <w:t xml:space="preserve">      type: object</w:t>
      </w:r>
    </w:p>
    <w:p w14:paraId="47D85813" w14:textId="77777777" w:rsidR="004F7F93" w:rsidRPr="002178AD" w:rsidRDefault="004F7F93" w:rsidP="004F7F93">
      <w:pPr>
        <w:pStyle w:val="PL"/>
      </w:pPr>
      <w:r w:rsidRPr="002178AD">
        <w:t xml:space="preserve">      properties:</w:t>
      </w:r>
    </w:p>
    <w:p w14:paraId="51B7A4F9" w14:textId="77777777" w:rsidR="004F7F93" w:rsidRDefault="004F7F93" w:rsidP="004F7F93">
      <w:pPr>
        <w:pStyle w:val="PL"/>
      </w:pPr>
      <w:r>
        <w:t xml:space="preserve">        mbsSessionId:</w:t>
      </w:r>
    </w:p>
    <w:p w14:paraId="0D40B6A8" w14:textId="77777777" w:rsidR="004F7F93" w:rsidRDefault="004F7F93" w:rsidP="004F7F93">
      <w:pPr>
        <w:pStyle w:val="PL"/>
      </w:pPr>
      <w:r>
        <w:t xml:space="preserve">          $ref: 'TS29571_CommonData.yaml#/components/schemas/MbsSessionId'</w:t>
      </w:r>
    </w:p>
    <w:p w14:paraId="06AC087A" w14:textId="77777777" w:rsidR="004F7F93" w:rsidRPr="002178AD" w:rsidRDefault="004F7F93" w:rsidP="004F7F93">
      <w:pPr>
        <w:pStyle w:val="PL"/>
      </w:pPr>
      <w:r w:rsidRPr="002178AD">
        <w:t xml:space="preserve">        </w:t>
      </w:r>
      <w:r>
        <w:t>afAppId</w:t>
      </w:r>
      <w:r w:rsidRPr="002178AD">
        <w:t>:</w:t>
      </w:r>
    </w:p>
    <w:p w14:paraId="10CDE1B4" w14:textId="77777777" w:rsidR="004F7F93" w:rsidRPr="002178AD" w:rsidRDefault="004F7F93" w:rsidP="004F7F93">
      <w:pPr>
        <w:pStyle w:val="PL"/>
      </w:pPr>
      <w:r w:rsidRPr="002178AD">
        <w:t xml:space="preserve">        </w:t>
      </w:r>
      <w:r>
        <w:t xml:space="preserve">  type</w:t>
      </w:r>
      <w:r w:rsidRPr="002178AD">
        <w:t>:</w:t>
      </w:r>
      <w:r>
        <w:t xml:space="preserve"> string</w:t>
      </w:r>
    </w:p>
    <w:p w14:paraId="45585E67" w14:textId="77777777" w:rsidR="004F7F93" w:rsidRPr="002178AD" w:rsidRDefault="004F7F93" w:rsidP="004F7F93">
      <w:pPr>
        <w:pStyle w:val="PL"/>
      </w:pPr>
      <w:r w:rsidRPr="002178AD">
        <w:t xml:space="preserve">      oneOf:</w:t>
      </w:r>
    </w:p>
    <w:p w14:paraId="6A2A6F1B" w14:textId="77777777" w:rsidR="004F7F93" w:rsidRPr="002178AD" w:rsidRDefault="004F7F93" w:rsidP="004F7F93">
      <w:pPr>
        <w:pStyle w:val="PL"/>
      </w:pPr>
      <w:r w:rsidRPr="002178AD">
        <w:t xml:space="preserve">        - required: [</w:t>
      </w:r>
      <w:r>
        <w:t>mbsSessionId</w:t>
      </w:r>
      <w:r w:rsidRPr="002178AD">
        <w:t>]</w:t>
      </w:r>
    </w:p>
    <w:p w14:paraId="78F548E7" w14:textId="77777777" w:rsidR="004F7F93" w:rsidRDefault="004F7F93" w:rsidP="004F7F93">
      <w:pPr>
        <w:pStyle w:val="PL"/>
      </w:pPr>
      <w:r w:rsidRPr="002178AD">
        <w:t xml:space="preserve">        - required: [</w:t>
      </w:r>
      <w:r>
        <w:t>afAppId</w:t>
      </w:r>
      <w:r w:rsidRPr="002178AD">
        <w:t>]</w:t>
      </w:r>
    </w:p>
    <w:p w14:paraId="74FACDE9" w14:textId="77777777" w:rsidR="004F7F93" w:rsidRDefault="004F7F93" w:rsidP="004F7F93">
      <w:pPr>
        <w:pStyle w:val="PL"/>
      </w:pPr>
    </w:p>
    <w:p w14:paraId="54BA578F" w14:textId="77777777" w:rsidR="004F7F93" w:rsidRPr="002178AD" w:rsidRDefault="004F7F93" w:rsidP="004F7F93">
      <w:pPr>
        <w:pStyle w:val="PL"/>
      </w:pPr>
      <w:r w:rsidRPr="002178AD">
        <w:t xml:space="preserve">    </w:t>
      </w:r>
      <w:r>
        <w:t>P</w:t>
      </w:r>
      <w:r w:rsidRPr="002178AD">
        <w:t>dt</w:t>
      </w:r>
      <w:r>
        <w:t>q</w:t>
      </w:r>
      <w:r w:rsidRPr="002178AD">
        <w:t>Data:</w:t>
      </w:r>
    </w:p>
    <w:p w14:paraId="0BBDE2CB" w14:textId="77777777" w:rsidR="004F7F93" w:rsidRPr="002178AD" w:rsidRDefault="004F7F93" w:rsidP="004F7F93">
      <w:pPr>
        <w:pStyle w:val="PL"/>
      </w:pPr>
      <w:r w:rsidRPr="002178AD">
        <w:t xml:space="preserve">      description: Contains the </w:t>
      </w:r>
      <w:r>
        <w:t>planned</w:t>
      </w:r>
      <w:r w:rsidRPr="002178AD">
        <w:t xml:space="preserve"> data transfer data</w:t>
      </w:r>
      <w:r>
        <w:t xml:space="preserve"> with QoS requirements</w:t>
      </w:r>
      <w:r w:rsidRPr="002178AD">
        <w:t>.</w:t>
      </w:r>
    </w:p>
    <w:p w14:paraId="0EB2310F" w14:textId="77777777" w:rsidR="004F7F93" w:rsidRPr="002178AD" w:rsidRDefault="004F7F93" w:rsidP="004F7F93">
      <w:pPr>
        <w:pStyle w:val="PL"/>
      </w:pPr>
      <w:r w:rsidRPr="002178AD">
        <w:t xml:space="preserve">      type: object</w:t>
      </w:r>
    </w:p>
    <w:p w14:paraId="6510BF79" w14:textId="77777777" w:rsidR="004F7F93" w:rsidRPr="002178AD" w:rsidRDefault="004F7F93" w:rsidP="004F7F93">
      <w:pPr>
        <w:pStyle w:val="PL"/>
      </w:pPr>
      <w:r w:rsidRPr="002178AD">
        <w:t xml:space="preserve">      properties:</w:t>
      </w:r>
    </w:p>
    <w:p w14:paraId="4E8E798B" w14:textId="77777777" w:rsidR="004F7F93" w:rsidRPr="002178AD" w:rsidRDefault="004F7F93" w:rsidP="004F7F93">
      <w:pPr>
        <w:pStyle w:val="PL"/>
      </w:pPr>
      <w:r w:rsidRPr="002178AD">
        <w:t xml:space="preserve">        aspId:</w:t>
      </w:r>
    </w:p>
    <w:p w14:paraId="4AD9BB9D" w14:textId="77777777" w:rsidR="004F7F93" w:rsidRPr="002178AD" w:rsidRDefault="004F7F93" w:rsidP="004F7F93">
      <w:pPr>
        <w:pStyle w:val="PL"/>
      </w:pPr>
      <w:r w:rsidRPr="002178AD">
        <w:t xml:space="preserve">          type: string</w:t>
      </w:r>
    </w:p>
    <w:p w14:paraId="1DFF4204" w14:textId="77777777" w:rsidR="004F7F93" w:rsidRPr="002178AD" w:rsidRDefault="004F7F93" w:rsidP="004F7F93">
      <w:pPr>
        <w:pStyle w:val="PL"/>
      </w:pPr>
      <w:r w:rsidRPr="002178AD">
        <w:t xml:space="preserve">        </w:t>
      </w:r>
      <w:r>
        <w:t>pdtq</w:t>
      </w:r>
      <w:r w:rsidRPr="002178AD">
        <w:t>Policy:</w:t>
      </w:r>
    </w:p>
    <w:p w14:paraId="64944DF8" w14:textId="77777777" w:rsidR="004F7F93" w:rsidRPr="002178AD" w:rsidRDefault="004F7F93" w:rsidP="004F7F93">
      <w:pPr>
        <w:pStyle w:val="PL"/>
      </w:pPr>
      <w:r w:rsidRPr="002178AD">
        <w:t xml:space="preserve">          $ref: 'TS29</w:t>
      </w:r>
      <w:r>
        <w:t>543</w:t>
      </w:r>
      <w:r w:rsidRPr="002178AD">
        <w:t>_Npcf_</w:t>
      </w:r>
      <w:r>
        <w:t>PDTQ</w:t>
      </w:r>
      <w:r w:rsidRPr="002178AD">
        <w:t>PolicyControl.yaml#/components/schemas/</w:t>
      </w:r>
      <w:r>
        <w:t>Pdtq</w:t>
      </w:r>
      <w:r w:rsidRPr="002178AD">
        <w:t>Policy'</w:t>
      </w:r>
    </w:p>
    <w:p w14:paraId="28801DFA" w14:textId="77777777" w:rsidR="004F7F93" w:rsidRPr="00956496" w:rsidRDefault="004F7F93" w:rsidP="004F7F93">
      <w:pPr>
        <w:pStyle w:val="PL"/>
      </w:pPr>
      <w:r w:rsidRPr="00956496">
        <w:t xml:space="preserve">        </w:t>
      </w:r>
      <w:r>
        <w:t>appId</w:t>
      </w:r>
      <w:r w:rsidRPr="00956496">
        <w:t>:</w:t>
      </w:r>
    </w:p>
    <w:p w14:paraId="560AD576" w14:textId="77777777" w:rsidR="004F7F93" w:rsidRPr="00956496" w:rsidRDefault="004F7F93" w:rsidP="004F7F93">
      <w:pPr>
        <w:pStyle w:val="PL"/>
      </w:pPr>
      <w:r w:rsidRPr="00956496">
        <w:t xml:space="preserve">        </w:t>
      </w:r>
      <w:r>
        <w:t xml:space="preserve">  </w:t>
      </w:r>
      <w:r w:rsidRPr="00956496">
        <w:t>$ref: 'TS29571_CommonData.yaml#/components/schemas/</w:t>
      </w:r>
      <w:r w:rsidRPr="001D2CEF">
        <w:t>ApplicationId</w:t>
      </w:r>
      <w:r w:rsidRPr="00956496">
        <w:t>'</w:t>
      </w:r>
    </w:p>
    <w:p w14:paraId="78AC014E" w14:textId="77777777" w:rsidR="004F7F93" w:rsidRPr="002178AD" w:rsidRDefault="004F7F93" w:rsidP="004F7F93">
      <w:pPr>
        <w:pStyle w:val="PL"/>
      </w:pPr>
      <w:r w:rsidRPr="002178AD">
        <w:t xml:space="preserve">        </w:t>
      </w:r>
      <w:r>
        <w:t>pdtq</w:t>
      </w:r>
      <w:r w:rsidRPr="002178AD">
        <w:t>RefId:</w:t>
      </w:r>
    </w:p>
    <w:p w14:paraId="79BB0DAF" w14:textId="77777777" w:rsidR="004F7F93" w:rsidRPr="002178AD" w:rsidRDefault="004F7F93" w:rsidP="004F7F93">
      <w:pPr>
        <w:pStyle w:val="PL"/>
      </w:pPr>
      <w:r w:rsidRPr="002178AD">
        <w:t xml:space="preserve">          $ref: 'TS29</w:t>
      </w:r>
      <w:r>
        <w:t>543</w:t>
      </w:r>
      <w:r w:rsidRPr="002178AD">
        <w:t>_</w:t>
      </w:r>
      <w:r>
        <w:t>Npcf_PDTQPolicyControl</w:t>
      </w:r>
      <w:r w:rsidRPr="002178AD">
        <w:t>.yaml#/components/schemas/</w:t>
      </w:r>
      <w:r>
        <w:t>Pdtq</w:t>
      </w:r>
      <w:r w:rsidRPr="002178AD">
        <w:t>ReferenceId'</w:t>
      </w:r>
    </w:p>
    <w:p w14:paraId="1808F8A0" w14:textId="77777777" w:rsidR="004F7F93" w:rsidRPr="002178AD" w:rsidRDefault="004F7F93" w:rsidP="004F7F93">
      <w:pPr>
        <w:pStyle w:val="PL"/>
      </w:pPr>
      <w:r w:rsidRPr="002178AD">
        <w:t xml:space="preserve">        nwAreaInfo:</w:t>
      </w:r>
    </w:p>
    <w:p w14:paraId="2B36C3F4" w14:textId="77777777" w:rsidR="004F7F93" w:rsidRPr="002178AD" w:rsidRDefault="004F7F93" w:rsidP="004F7F93">
      <w:pPr>
        <w:pStyle w:val="PL"/>
      </w:pPr>
      <w:r w:rsidRPr="002178AD">
        <w:t xml:space="preserve">          $ref: 'TS29554_Npcf_BDTPolicyControl.yaml#/components/schemas/NetworkAreaInfo'</w:t>
      </w:r>
    </w:p>
    <w:p w14:paraId="6F083976" w14:textId="77777777" w:rsidR="004F7F93" w:rsidRPr="002178AD" w:rsidRDefault="004F7F93" w:rsidP="004F7F93">
      <w:pPr>
        <w:pStyle w:val="PL"/>
      </w:pPr>
      <w:r w:rsidRPr="002178AD">
        <w:t xml:space="preserve">        numOfUes:</w:t>
      </w:r>
    </w:p>
    <w:p w14:paraId="29914B32" w14:textId="77777777" w:rsidR="004F7F93" w:rsidRPr="002178AD" w:rsidRDefault="004F7F93" w:rsidP="004F7F93">
      <w:pPr>
        <w:pStyle w:val="PL"/>
      </w:pPr>
      <w:r w:rsidRPr="002178AD">
        <w:t xml:space="preserve">          $ref: 'TS29571_CommonData.yaml#/components/schemas/Uinteger'</w:t>
      </w:r>
    </w:p>
    <w:p w14:paraId="45FE8339" w14:textId="77777777" w:rsidR="004F7F93" w:rsidRDefault="004F7F93" w:rsidP="004F7F93">
      <w:pPr>
        <w:pStyle w:val="PL"/>
      </w:pPr>
      <w:r>
        <w:t xml:space="preserve">        desTimeInts:</w:t>
      </w:r>
    </w:p>
    <w:p w14:paraId="4FFCF52D" w14:textId="77777777" w:rsidR="004F7F93" w:rsidRDefault="004F7F93" w:rsidP="004F7F93">
      <w:pPr>
        <w:pStyle w:val="PL"/>
      </w:pPr>
      <w:r>
        <w:t xml:space="preserve">          type: array</w:t>
      </w:r>
    </w:p>
    <w:p w14:paraId="3656A686" w14:textId="77777777" w:rsidR="004F7F93" w:rsidRDefault="004F7F93" w:rsidP="004F7F93">
      <w:pPr>
        <w:pStyle w:val="PL"/>
      </w:pPr>
      <w:r>
        <w:t xml:space="preserve">          items:</w:t>
      </w:r>
    </w:p>
    <w:p w14:paraId="353F4117" w14:textId="77777777" w:rsidR="004F7F93" w:rsidRDefault="004F7F93" w:rsidP="004F7F93">
      <w:pPr>
        <w:pStyle w:val="PL"/>
      </w:pPr>
      <w:r>
        <w:t xml:space="preserve">            $ref: 'TS29122_CommonData.yaml#/components/schemas/TimeWindow'</w:t>
      </w:r>
    </w:p>
    <w:p w14:paraId="56B0E419" w14:textId="77777777" w:rsidR="004F7F93" w:rsidRDefault="004F7F93" w:rsidP="004F7F93">
      <w:pPr>
        <w:pStyle w:val="PL"/>
      </w:pPr>
      <w:r>
        <w:t xml:space="preserve">          minItems: 1</w:t>
      </w:r>
    </w:p>
    <w:p w14:paraId="5B2B7DA1" w14:textId="77777777" w:rsidR="004F7F93" w:rsidRPr="00F50318" w:rsidRDefault="004F7F93" w:rsidP="004F7F93">
      <w:pPr>
        <w:pStyle w:val="PL"/>
      </w:pPr>
      <w:r>
        <w:t xml:space="preserve">          description: Identifies the time interval(s).</w:t>
      </w:r>
    </w:p>
    <w:p w14:paraId="2E7F6E91" w14:textId="77777777" w:rsidR="004F7F93" w:rsidRPr="002178AD" w:rsidRDefault="004F7F93" w:rsidP="004F7F93">
      <w:pPr>
        <w:pStyle w:val="PL"/>
      </w:pPr>
      <w:r w:rsidRPr="002178AD">
        <w:t xml:space="preserve">        dnn:</w:t>
      </w:r>
    </w:p>
    <w:p w14:paraId="69C18BC9" w14:textId="77777777" w:rsidR="004F7F93" w:rsidRPr="002178AD" w:rsidRDefault="004F7F93" w:rsidP="004F7F93">
      <w:pPr>
        <w:pStyle w:val="PL"/>
      </w:pPr>
      <w:r w:rsidRPr="002178AD">
        <w:t xml:space="preserve">          $ref: 'TS29571_CommonData.yaml#/components/schemas/Dnn'</w:t>
      </w:r>
    </w:p>
    <w:p w14:paraId="411C996D" w14:textId="77777777" w:rsidR="004F7F93" w:rsidRPr="002178AD" w:rsidRDefault="004F7F93" w:rsidP="004F7F93">
      <w:pPr>
        <w:pStyle w:val="PL"/>
      </w:pPr>
      <w:r w:rsidRPr="002178AD">
        <w:t xml:space="preserve">        snssai:</w:t>
      </w:r>
    </w:p>
    <w:p w14:paraId="0136CAA9" w14:textId="77777777" w:rsidR="004F7F93" w:rsidRPr="002178AD" w:rsidRDefault="004F7F93" w:rsidP="004F7F93">
      <w:pPr>
        <w:pStyle w:val="PL"/>
      </w:pPr>
      <w:r w:rsidRPr="002178AD">
        <w:t xml:space="preserve">          $ref: 'TS29571_CommonData.yaml#/components/schemas/Snssai'</w:t>
      </w:r>
    </w:p>
    <w:p w14:paraId="2E0963A0" w14:textId="77777777" w:rsidR="004F7F93" w:rsidRDefault="004F7F93" w:rsidP="004F7F93">
      <w:pPr>
        <w:pStyle w:val="PL"/>
      </w:pPr>
      <w:r>
        <w:t xml:space="preserve">        altQosParamSets:</w:t>
      </w:r>
    </w:p>
    <w:p w14:paraId="393FCDBD" w14:textId="77777777" w:rsidR="004F7F93" w:rsidRDefault="004F7F93" w:rsidP="004F7F93">
      <w:pPr>
        <w:pStyle w:val="PL"/>
      </w:pPr>
      <w:r>
        <w:t xml:space="preserve">          type: array</w:t>
      </w:r>
    </w:p>
    <w:p w14:paraId="5FC49E1E" w14:textId="77777777" w:rsidR="004F7F93" w:rsidRDefault="004F7F93" w:rsidP="004F7F93">
      <w:pPr>
        <w:pStyle w:val="PL"/>
      </w:pPr>
      <w:r>
        <w:t xml:space="preserve">          items:</w:t>
      </w:r>
    </w:p>
    <w:p w14:paraId="14F2CDF3" w14:textId="77777777" w:rsidR="004F7F93" w:rsidRDefault="004F7F93" w:rsidP="004F7F93">
      <w:pPr>
        <w:pStyle w:val="PL"/>
      </w:pPr>
      <w:r>
        <w:t xml:space="preserve">            $ref: '</w:t>
      </w:r>
      <w:r w:rsidRPr="00D354A9">
        <w:t>TS29543_Npcf_PDTQPolicyControl</w:t>
      </w:r>
      <w:r>
        <w:t>.yaml#/components/schemas/AltQosParamSet'</w:t>
      </w:r>
    </w:p>
    <w:p w14:paraId="41D3B014" w14:textId="77777777" w:rsidR="004F7F93" w:rsidRDefault="004F7F93" w:rsidP="004F7F93">
      <w:pPr>
        <w:pStyle w:val="PL"/>
      </w:pPr>
      <w:r>
        <w:t xml:space="preserve">          minItems: 1</w:t>
      </w:r>
    </w:p>
    <w:p w14:paraId="7116D012" w14:textId="77777777" w:rsidR="004F7F93" w:rsidRDefault="004F7F93" w:rsidP="004F7F93">
      <w:pPr>
        <w:pStyle w:val="PL"/>
      </w:pPr>
      <w:r>
        <w:t xml:space="preserve">          description: &gt;</w:t>
      </w:r>
    </w:p>
    <w:p w14:paraId="13393675" w14:textId="77777777" w:rsidR="004F7F93" w:rsidRDefault="004F7F93" w:rsidP="004F7F93">
      <w:pPr>
        <w:pStyle w:val="PL"/>
      </w:pPr>
      <w:r>
        <w:t xml:space="preserve">            Contains the alternative QoS requirements as a list of individual QoS parameter</w:t>
      </w:r>
    </w:p>
    <w:p w14:paraId="14EAD9FC" w14:textId="77777777" w:rsidR="004F7F93" w:rsidRDefault="004F7F93" w:rsidP="004F7F93">
      <w:pPr>
        <w:pStyle w:val="PL"/>
      </w:pPr>
      <w:r>
        <w:t xml:space="preserve">            sets in a prioritized order.</w:t>
      </w:r>
    </w:p>
    <w:p w14:paraId="10B943DC" w14:textId="77777777" w:rsidR="004F7F93" w:rsidRDefault="004F7F93" w:rsidP="004F7F93">
      <w:pPr>
        <w:pStyle w:val="PL"/>
      </w:pPr>
      <w:r>
        <w:t xml:space="preserve">        altQosRefs:</w:t>
      </w:r>
    </w:p>
    <w:p w14:paraId="2E6D01F3" w14:textId="77777777" w:rsidR="004F7F93" w:rsidRDefault="004F7F93" w:rsidP="004F7F93">
      <w:pPr>
        <w:pStyle w:val="PL"/>
      </w:pPr>
      <w:r>
        <w:t xml:space="preserve">          type: array</w:t>
      </w:r>
    </w:p>
    <w:p w14:paraId="26F09581" w14:textId="77777777" w:rsidR="004F7F93" w:rsidRDefault="004F7F93" w:rsidP="004F7F93">
      <w:pPr>
        <w:pStyle w:val="PL"/>
      </w:pPr>
      <w:r>
        <w:t xml:space="preserve">          items:</w:t>
      </w:r>
    </w:p>
    <w:p w14:paraId="76A4419D" w14:textId="77777777" w:rsidR="004F7F93" w:rsidRDefault="004F7F93" w:rsidP="004F7F93">
      <w:pPr>
        <w:pStyle w:val="PL"/>
      </w:pPr>
      <w:r>
        <w:t xml:space="preserve">            type: string</w:t>
      </w:r>
    </w:p>
    <w:p w14:paraId="16761661" w14:textId="77777777" w:rsidR="004F7F93" w:rsidRDefault="004F7F93" w:rsidP="004F7F93">
      <w:pPr>
        <w:pStyle w:val="PL"/>
      </w:pPr>
      <w:r>
        <w:t xml:space="preserve">          minItems: 1</w:t>
      </w:r>
    </w:p>
    <w:p w14:paraId="4B4541E8" w14:textId="77777777" w:rsidR="004F7F93" w:rsidRDefault="004F7F93" w:rsidP="004F7F93">
      <w:pPr>
        <w:pStyle w:val="PL"/>
      </w:pPr>
      <w:r>
        <w:t xml:space="preserve">          description: &gt;</w:t>
      </w:r>
    </w:p>
    <w:p w14:paraId="3AFE43BD" w14:textId="77777777" w:rsidR="004F7F93" w:rsidRDefault="004F7F93" w:rsidP="004F7F93">
      <w:pPr>
        <w:pStyle w:val="PL"/>
      </w:pPr>
      <w:r>
        <w:t xml:space="preserve">            Contains the alternative QoS requirements as the list of QoS references in a</w:t>
      </w:r>
    </w:p>
    <w:p w14:paraId="47797710" w14:textId="77777777" w:rsidR="004F7F93" w:rsidRDefault="004F7F93" w:rsidP="004F7F93">
      <w:pPr>
        <w:pStyle w:val="PL"/>
      </w:pPr>
      <w:r>
        <w:lastRenderedPageBreak/>
        <w:t xml:space="preserve">            prioritized order.</w:t>
      </w:r>
    </w:p>
    <w:p w14:paraId="19D96CA5" w14:textId="77777777" w:rsidR="004F7F93" w:rsidRDefault="004F7F93" w:rsidP="004F7F93">
      <w:pPr>
        <w:pStyle w:val="PL"/>
      </w:pPr>
      <w:r>
        <w:t xml:space="preserve">        qosParamSet:</w:t>
      </w:r>
    </w:p>
    <w:p w14:paraId="4529A286" w14:textId="77777777" w:rsidR="004F7F93" w:rsidRDefault="004F7F93" w:rsidP="004F7F93">
      <w:pPr>
        <w:pStyle w:val="PL"/>
      </w:pPr>
      <w:r>
        <w:t xml:space="preserve">          $ref: '</w:t>
      </w:r>
      <w:r w:rsidRPr="00D354A9">
        <w:t>TS29543_Npcf_PDTQPolicyControl</w:t>
      </w:r>
      <w:r>
        <w:t>.yaml#/components/schemas/QosParameterSet'</w:t>
      </w:r>
    </w:p>
    <w:p w14:paraId="694CCB70" w14:textId="77777777" w:rsidR="004F7F93" w:rsidRDefault="004F7F93" w:rsidP="004F7F93">
      <w:pPr>
        <w:pStyle w:val="PL"/>
      </w:pPr>
      <w:r>
        <w:t xml:space="preserve">        qosReference:</w:t>
      </w:r>
    </w:p>
    <w:p w14:paraId="422582F2" w14:textId="77777777" w:rsidR="004F7F93" w:rsidRDefault="004F7F93" w:rsidP="004F7F93">
      <w:pPr>
        <w:pStyle w:val="PL"/>
      </w:pPr>
      <w:r>
        <w:t xml:space="preserve">          type: string</w:t>
      </w:r>
    </w:p>
    <w:p w14:paraId="341D5009" w14:textId="77777777" w:rsidR="004F7F93" w:rsidRDefault="004F7F93" w:rsidP="004F7F93">
      <w:pPr>
        <w:pStyle w:val="PL"/>
      </w:pPr>
      <w:r>
        <w:t xml:space="preserve">          description: &gt;</w:t>
      </w:r>
    </w:p>
    <w:p w14:paraId="6394461B" w14:textId="77777777" w:rsidR="004F7F93" w:rsidRDefault="004F7F93" w:rsidP="004F7F93">
      <w:pPr>
        <w:pStyle w:val="PL"/>
      </w:pPr>
      <w:r>
        <w:t xml:space="preserve">            Requested QoS requirements expressed as the QoS Reference which represents</w:t>
      </w:r>
    </w:p>
    <w:p w14:paraId="4A5255AC" w14:textId="77777777" w:rsidR="004F7F93" w:rsidRDefault="004F7F93" w:rsidP="004F7F93">
      <w:pPr>
        <w:pStyle w:val="PL"/>
      </w:pPr>
      <w:r>
        <w:t xml:space="preserve">            a pre-defined QoS information.</w:t>
      </w:r>
    </w:p>
    <w:p w14:paraId="53AD757C" w14:textId="77777777" w:rsidR="004F7F93" w:rsidRDefault="004F7F93" w:rsidP="004F7F93">
      <w:pPr>
        <w:pStyle w:val="PL"/>
      </w:pPr>
      <w:r>
        <w:t xml:space="preserve">        notifUri:</w:t>
      </w:r>
    </w:p>
    <w:p w14:paraId="4080F342" w14:textId="77777777" w:rsidR="004F7F93" w:rsidRDefault="004F7F93" w:rsidP="004F7F93">
      <w:pPr>
        <w:pStyle w:val="PL"/>
      </w:pPr>
      <w:r w:rsidRPr="002178AD">
        <w:t xml:space="preserve">          $ref: 'TS29571_CommonData.yaml#/components/schemas/Uri'</w:t>
      </w:r>
    </w:p>
    <w:p w14:paraId="2E010352" w14:textId="77777777" w:rsidR="004F7F93" w:rsidRDefault="004F7F93" w:rsidP="004F7F93">
      <w:pPr>
        <w:pStyle w:val="PL"/>
      </w:pPr>
      <w:r>
        <w:t xml:space="preserve">        warnNotifEnabled:</w:t>
      </w:r>
    </w:p>
    <w:p w14:paraId="77E91A2E" w14:textId="77777777" w:rsidR="004F7F93" w:rsidRDefault="004F7F93" w:rsidP="004F7F93">
      <w:pPr>
        <w:pStyle w:val="PL"/>
      </w:pPr>
      <w:r>
        <w:t xml:space="preserve">          type: boolean</w:t>
      </w:r>
    </w:p>
    <w:p w14:paraId="449E5C29" w14:textId="77777777" w:rsidR="004F7F93" w:rsidRDefault="004F7F93" w:rsidP="004F7F93">
      <w:pPr>
        <w:pStyle w:val="PL"/>
      </w:pPr>
      <w:r>
        <w:t xml:space="preserve">          description: &gt;</w:t>
      </w:r>
    </w:p>
    <w:p w14:paraId="0A4257B5" w14:textId="77777777" w:rsidR="004F7F93" w:rsidRDefault="004F7F93" w:rsidP="004F7F93">
      <w:pPr>
        <w:pStyle w:val="PL"/>
      </w:pPr>
      <w:r>
        <w:t xml:space="preserve">            Indicates whether the PDTQ warning notification is enabled (true) or not (false).</w:t>
      </w:r>
    </w:p>
    <w:p w14:paraId="2E2B60D2" w14:textId="77777777" w:rsidR="004F7F93" w:rsidRPr="00D02DA9" w:rsidRDefault="004F7F93" w:rsidP="004F7F93">
      <w:pPr>
        <w:pStyle w:val="PL"/>
      </w:pPr>
      <w:r>
        <w:t xml:space="preserve">            Default value is false.</w:t>
      </w:r>
    </w:p>
    <w:p w14:paraId="512E1641" w14:textId="77777777" w:rsidR="004F7F93" w:rsidRPr="002178AD" w:rsidRDefault="004F7F93" w:rsidP="004F7F93">
      <w:pPr>
        <w:pStyle w:val="PL"/>
      </w:pPr>
      <w:r w:rsidRPr="002178AD">
        <w:t xml:space="preserve">        suppFeat:</w:t>
      </w:r>
    </w:p>
    <w:p w14:paraId="70189DC4" w14:textId="77777777" w:rsidR="004F7F93" w:rsidRPr="002178AD" w:rsidRDefault="004F7F93" w:rsidP="004F7F93">
      <w:pPr>
        <w:pStyle w:val="PL"/>
      </w:pPr>
      <w:r w:rsidRPr="002178AD">
        <w:t xml:space="preserve">          $ref: 'TS29571_CommonData.yaml#/components/schemas/SupportedFeatures'</w:t>
      </w:r>
    </w:p>
    <w:p w14:paraId="7B696674" w14:textId="77777777" w:rsidR="004F7F93" w:rsidRPr="002178AD" w:rsidRDefault="004F7F93" w:rsidP="004F7F93">
      <w:pPr>
        <w:pStyle w:val="PL"/>
      </w:pPr>
      <w:r w:rsidRPr="002178AD">
        <w:t xml:space="preserve">        resetIds:</w:t>
      </w:r>
    </w:p>
    <w:p w14:paraId="158C72E5" w14:textId="77777777" w:rsidR="004F7F93" w:rsidRPr="002178AD" w:rsidRDefault="004F7F93" w:rsidP="004F7F93">
      <w:pPr>
        <w:pStyle w:val="PL"/>
      </w:pPr>
      <w:r w:rsidRPr="002178AD">
        <w:t xml:space="preserve">          type: array</w:t>
      </w:r>
    </w:p>
    <w:p w14:paraId="48206D51" w14:textId="77777777" w:rsidR="004F7F93" w:rsidRPr="002178AD" w:rsidRDefault="004F7F93" w:rsidP="004F7F93">
      <w:pPr>
        <w:pStyle w:val="PL"/>
      </w:pPr>
      <w:r w:rsidRPr="002178AD">
        <w:t xml:space="preserve">          items:</w:t>
      </w:r>
    </w:p>
    <w:p w14:paraId="1F0EAA20" w14:textId="77777777" w:rsidR="004F7F93" w:rsidRPr="002178AD" w:rsidRDefault="004F7F93" w:rsidP="004F7F93">
      <w:pPr>
        <w:pStyle w:val="PL"/>
      </w:pPr>
      <w:r w:rsidRPr="002178AD">
        <w:t xml:space="preserve">            type: string</w:t>
      </w:r>
    </w:p>
    <w:p w14:paraId="10A13E1B" w14:textId="77777777" w:rsidR="004F7F93" w:rsidRPr="002178AD" w:rsidRDefault="004F7F93" w:rsidP="004F7F93">
      <w:pPr>
        <w:pStyle w:val="PL"/>
      </w:pPr>
      <w:r w:rsidRPr="002178AD">
        <w:t xml:space="preserve">          minItems: 1</w:t>
      </w:r>
    </w:p>
    <w:p w14:paraId="14D8594B" w14:textId="77777777" w:rsidR="004F7F93" w:rsidRPr="002178AD" w:rsidRDefault="004F7F93" w:rsidP="004F7F93">
      <w:pPr>
        <w:pStyle w:val="PL"/>
      </w:pPr>
      <w:r w:rsidRPr="002178AD">
        <w:t xml:space="preserve">      required:</w:t>
      </w:r>
    </w:p>
    <w:p w14:paraId="4AE650A9" w14:textId="77777777" w:rsidR="004F7F93" w:rsidRPr="002178AD" w:rsidRDefault="004F7F93" w:rsidP="004F7F93">
      <w:pPr>
        <w:pStyle w:val="PL"/>
      </w:pPr>
      <w:r w:rsidRPr="002178AD">
        <w:t xml:space="preserve">        - aspId</w:t>
      </w:r>
    </w:p>
    <w:p w14:paraId="00B14900" w14:textId="77777777" w:rsidR="004F7F93" w:rsidRPr="002178AD" w:rsidRDefault="004F7F93" w:rsidP="004F7F93">
      <w:pPr>
        <w:pStyle w:val="PL"/>
      </w:pPr>
      <w:r w:rsidRPr="002178AD">
        <w:t xml:space="preserve">        - </w:t>
      </w:r>
      <w:r>
        <w:t>pdtq</w:t>
      </w:r>
      <w:r w:rsidRPr="002178AD">
        <w:t>Policy</w:t>
      </w:r>
    </w:p>
    <w:p w14:paraId="2C4A442B" w14:textId="77777777" w:rsidR="004F7F93" w:rsidRDefault="004F7F93" w:rsidP="004F7F93">
      <w:pPr>
        <w:pStyle w:val="PL"/>
      </w:pPr>
    </w:p>
    <w:p w14:paraId="3825DDD2" w14:textId="77777777" w:rsidR="004F7F93" w:rsidRPr="002178AD" w:rsidRDefault="004F7F93" w:rsidP="004F7F93">
      <w:pPr>
        <w:pStyle w:val="PL"/>
      </w:pPr>
      <w:r w:rsidRPr="002178AD">
        <w:t xml:space="preserve">    </w:t>
      </w:r>
      <w:r>
        <w:t>Pdtq</w:t>
      </w:r>
      <w:r w:rsidRPr="002178AD">
        <w:t>DataPatch:</w:t>
      </w:r>
    </w:p>
    <w:p w14:paraId="1FBB891C" w14:textId="77777777" w:rsidR="004F7F93" w:rsidRPr="002178AD" w:rsidRDefault="004F7F93" w:rsidP="004F7F93">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7887C1CC" w14:textId="77777777" w:rsidR="004F7F93" w:rsidRPr="002178AD" w:rsidRDefault="004F7F93" w:rsidP="004F7F93">
      <w:pPr>
        <w:pStyle w:val="PL"/>
      </w:pPr>
      <w:r w:rsidRPr="002178AD">
        <w:t xml:space="preserve">      type: object</w:t>
      </w:r>
    </w:p>
    <w:p w14:paraId="0B22AC05" w14:textId="77777777" w:rsidR="004F7F93" w:rsidRPr="002178AD" w:rsidRDefault="004F7F93" w:rsidP="004F7F93">
      <w:pPr>
        <w:pStyle w:val="PL"/>
      </w:pPr>
      <w:r w:rsidRPr="002178AD">
        <w:t xml:space="preserve">      properties:</w:t>
      </w:r>
    </w:p>
    <w:p w14:paraId="4C2DE780" w14:textId="77777777" w:rsidR="004F7F93" w:rsidRPr="002178AD" w:rsidRDefault="004F7F93" w:rsidP="004F7F93">
      <w:pPr>
        <w:pStyle w:val="PL"/>
      </w:pPr>
      <w:r w:rsidRPr="002178AD">
        <w:t xml:space="preserve">        </w:t>
      </w:r>
      <w:r>
        <w:t>pdtq</w:t>
      </w:r>
      <w:r w:rsidRPr="002178AD">
        <w:t>Policy:</w:t>
      </w:r>
    </w:p>
    <w:p w14:paraId="1816EF5F" w14:textId="77777777" w:rsidR="004F7F93" w:rsidRPr="002178AD" w:rsidRDefault="004F7F93" w:rsidP="004F7F93">
      <w:pPr>
        <w:pStyle w:val="PL"/>
      </w:pPr>
      <w:r w:rsidRPr="002178AD">
        <w:t xml:space="preserve">          $ref: 'TS295</w:t>
      </w:r>
      <w:r>
        <w:t>43</w:t>
      </w:r>
      <w:r w:rsidRPr="002178AD">
        <w:t>_Npcf_</w:t>
      </w:r>
      <w:r>
        <w:t>PDTQ</w:t>
      </w:r>
      <w:r w:rsidRPr="002178AD">
        <w:t>PolicyControl.yaml#/components/schemas/</w:t>
      </w:r>
      <w:r>
        <w:t>Pdtq</w:t>
      </w:r>
      <w:r w:rsidRPr="002178AD">
        <w:t>Policy'</w:t>
      </w:r>
    </w:p>
    <w:p w14:paraId="42E9C922" w14:textId="77777777" w:rsidR="004F7F93" w:rsidRDefault="004F7F93" w:rsidP="004F7F93">
      <w:pPr>
        <w:pStyle w:val="PL"/>
      </w:pPr>
      <w:r>
        <w:t xml:space="preserve">        warnNotifEnabled:</w:t>
      </w:r>
    </w:p>
    <w:p w14:paraId="1DD5EAFB" w14:textId="77777777" w:rsidR="004F7F93" w:rsidRDefault="004F7F93" w:rsidP="004F7F93">
      <w:pPr>
        <w:pStyle w:val="PL"/>
      </w:pPr>
      <w:r>
        <w:t xml:space="preserve">          type: boolean</w:t>
      </w:r>
    </w:p>
    <w:p w14:paraId="32A4598E" w14:textId="77777777" w:rsidR="004F7F93" w:rsidRDefault="004F7F93" w:rsidP="004F7F93">
      <w:pPr>
        <w:pStyle w:val="PL"/>
      </w:pPr>
      <w:r>
        <w:t xml:space="preserve">          description: &gt;</w:t>
      </w:r>
    </w:p>
    <w:p w14:paraId="660C632B" w14:textId="77777777" w:rsidR="004F7F93" w:rsidRDefault="004F7F93" w:rsidP="004F7F93">
      <w:pPr>
        <w:pStyle w:val="PL"/>
      </w:pPr>
      <w:r>
        <w:t xml:space="preserve">            Indicates whether the PDTQ warning notification is enabled (true) or not (false).</w:t>
      </w:r>
    </w:p>
    <w:p w14:paraId="04454683" w14:textId="77777777" w:rsidR="004F7F93" w:rsidRDefault="004F7F93" w:rsidP="004F7F93">
      <w:pPr>
        <w:pStyle w:val="PL"/>
      </w:pPr>
      <w:r>
        <w:t xml:space="preserve">        notifUri:</w:t>
      </w:r>
    </w:p>
    <w:p w14:paraId="70AEB38E" w14:textId="77777777" w:rsidR="004F7F93" w:rsidRPr="002178AD" w:rsidRDefault="004F7F93" w:rsidP="004F7F93">
      <w:pPr>
        <w:pStyle w:val="PL"/>
      </w:pPr>
      <w:r w:rsidRPr="002178AD">
        <w:t xml:space="preserve">          $ref: 'TS29571_CommonData.yaml#/components/schemas/Uri'</w:t>
      </w:r>
    </w:p>
    <w:p w14:paraId="792B2F9D" w14:textId="77777777" w:rsidR="004F7F93" w:rsidRDefault="004F7F93" w:rsidP="004F7F93">
      <w:pPr>
        <w:pStyle w:val="PL"/>
      </w:pPr>
    </w:p>
    <w:p w14:paraId="08CEA2EF" w14:textId="77777777" w:rsidR="004F7F93" w:rsidRDefault="004F7F93" w:rsidP="004F7F93">
      <w:pPr>
        <w:pStyle w:val="PL"/>
      </w:pPr>
      <w:r>
        <w:t xml:space="preserve">    GroupPolicyData:</w:t>
      </w:r>
    </w:p>
    <w:p w14:paraId="7A4D58E7" w14:textId="77777777" w:rsidR="004F7F93" w:rsidRDefault="004F7F93" w:rsidP="004F7F93">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04588AF6" w14:textId="77777777" w:rsidR="004F7F93" w:rsidRDefault="004F7F93" w:rsidP="004F7F93">
      <w:pPr>
        <w:pStyle w:val="PL"/>
      </w:pPr>
      <w:r>
        <w:t xml:space="preserve">      type: object</w:t>
      </w:r>
    </w:p>
    <w:p w14:paraId="53D7A85A" w14:textId="77777777" w:rsidR="004F7F93" w:rsidRDefault="004F7F93" w:rsidP="004F7F93">
      <w:pPr>
        <w:pStyle w:val="PL"/>
      </w:pPr>
      <w:r>
        <w:t xml:space="preserve">      properties:</w:t>
      </w:r>
    </w:p>
    <w:p w14:paraId="13626C40" w14:textId="77777777" w:rsidR="004F7F93" w:rsidRDefault="004F7F93" w:rsidP="004F7F93">
      <w:pPr>
        <w:pStyle w:val="PL"/>
        <w:rPr>
          <w:lang w:eastAsia="zh-CN"/>
        </w:rPr>
      </w:pPr>
      <w:r>
        <w:t xml:space="preserve">        </w:t>
      </w:r>
      <w:r>
        <w:rPr>
          <w:lang w:eastAsia="zh-CN"/>
        </w:rPr>
        <w:t>maxGroupMbrUl:</w:t>
      </w:r>
    </w:p>
    <w:p w14:paraId="41DF87C6" w14:textId="77777777" w:rsidR="004F7F93" w:rsidRDefault="004F7F93" w:rsidP="004F7F93">
      <w:pPr>
        <w:pStyle w:val="PL"/>
      </w:pPr>
      <w:r>
        <w:t xml:space="preserve">          $ref: 'TS29571_CommonData.yaml#/components/schemas/BitRate'</w:t>
      </w:r>
    </w:p>
    <w:p w14:paraId="37689D6F" w14:textId="77777777" w:rsidR="004F7F93" w:rsidRDefault="004F7F93" w:rsidP="004F7F93">
      <w:pPr>
        <w:pStyle w:val="PL"/>
        <w:rPr>
          <w:lang w:eastAsia="zh-CN"/>
        </w:rPr>
      </w:pPr>
      <w:r>
        <w:t xml:space="preserve">        </w:t>
      </w:r>
      <w:r>
        <w:rPr>
          <w:lang w:eastAsia="zh-CN"/>
        </w:rPr>
        <w:t>maxGroupMbrDl:</w:t>
      </w:r>
    </w:p>
    <w:p w14:paraId="436C7162" w14:textId="77777777" w:rsidR="004F7F93" w:rsidRDefault="004F7F93" w:rsidP="004F7F93">
      <w:pPr>
        <w:pStyle w:val="PL"/>
      </w:pPr>
      <w:r>
        <w:t xml:space="preserve">          $ref: 'TS29571_CommonData.yaml#/components/schemas/BitRate'</w:t>
      </w:r>
    </w:p>
    <w:p w14:paraId="32469013" w14:textId="77777777" w:rsidR="004F7F93" w:rsidRDefault="004F7F93" w:rsidP="004F7F93">
      <w:pPr>
        <w:pStyle w:val="PL"/>
      </w:pPr>
      <w:r>
        <w:t xml:space="preserve">        remainGroupMbrUl:</w:t>
      </w:r>
    </w:p>
    <w:p w14:paraId="5811E9B7" w14:textId="77777777" w:rsidR="004F7F93" w:rsidRDefault="004F7F93" w:rsidP="004F7F93">
      <w:pPr>
        <w:pStyle w:val="PL"/>
      </w:pPr>
      <w:r>
        <w:t xml:space="preserve">          $ref: 'TS29571_CommonData.yaml#/components/schemas/BitRate'</w:t>
      </w:r>
    </w:p>
    <w:p w14:paraId="423FEFE4" w14:textId="77777777" w:rsidR="004F7F93" w:rsidRDefault="004F7F93" w:rsidP="004F7F93">
      <w:pPr>
        <w:pStyle w:val="PL"/>
      </w:pPr>
      <w:r>
        <w:t xml:space="preserve">        remainG</w:t>
      </w:r>
      <w:r>
        <w:rPr>
          <w:rFonts w:hint="eastAsia"/>
          <w:lang w:eastAsia="zh-CN"/>
        </w:rPr>
        <w:t>r</w:t>
      </w:r>
      <w:r>
        <w:t>oupMbrDl:</w:t>
      </w:r>
    </w:p>
    <w:p w14:paraId="29E2D293" w14:textId="77777777" w:rsidR="004F7F93" w:rsidRDefault="004F7F93" w:rsidP="004F7F93">
      <w:pPr>
        <w:pStyle w:val="PL"/>
      </w:pPr>
      <w:r>
        <w:t xml:space="preserve">          $ref: 'TS29571_CommonData.yaml#/components/schemas/BitRate'</w:t>
      </w:r>
    </w:p>
    <w:p w14:paraId="7DB51595" w14:textId="77777777" w:rsidR="004F7F93" w:rsidRDefault="004F7F93" w:rsidP="004F7F93">
      <w:pPr>
        <w:pStyle w:val="PL"/>
      </w:pPr>
      <w:r>
        <w:t xml:space="preserve">        suppFeat:</w:t>
      </w:r>
    </w:p>
    <w:p w14:paraId="270A0093" w14:textId="77777777" w:rsidR="004F7F93" w:rsidRDefault="004F7F93" w:rsidP="004F7F93">
      <w:pPr>
        <w:pStyle w:val="PL"/>
      </w:pPr>
      <w:r>
        <w:t xml:space="preserve">          $ref: 'TS29571_CommonData.yaml#/components/schemas/SupportedFeatures'</w:t>
      </w:r>
    </w:p>
    <w:p w14:paraId="45C4BC3A" w14:textId="77777777" w:rsidR="004F7F93" w:rsidRDefault="004F7F93" w:rsidP="004F7F93">
      <w:pPr>
        <w:pStyle w:val="PL"/>
      </w:pPr>
    </w:p>
    <w:p w14:paraId="2775D916" w14:textId="77777777" w:rsidR="004F7F93" w:rsidRDefault="004F7F93" w:rsidP="004F7F93">
      <w:pPr>
        <w:pStyle w:val="PL"/>
      </w:pPr>
      <w:r>
        <w:t xml:space="preserve">    GroupPolicyDataPatch:</w:t>
      </w:r>
    </w:p>
    <w:p w14:paraId="6F15D690" w14:textId="77777777" w:rsidR="004F7F93" w:rsidRDefault="004F7F93" w:rsidP="004F7F93">
      <w:pPr>
        <w:pStyle w:val="PL"/>
        <w:rPr>
          <w:lang w:val="en-US"/>
        </w:rPr>
      </w:pPr>
      <w:r>
        <w:t xml:space="preserve">      description: </w:t>
      </w:r>
      <w:r>
        <w:rPr>
          <w:lang w:val="en-US"/>
        </w:rPr>
        <w:t>&gt;</w:t>
      </w:r>
    </w:p>
    <w:p w14:paraId="33D54DA5" w14:textId="77777777" w:rsidR="004F7F93" w:rsidRDefault="004F7F93" w:rsidP="004F7F93">
      <w:pPr>
        <w:pStyle w:val="PL"/>
      </w:pPr>
      <w:r>
        <w:rPr>
          <w:lang w:val="en-US"/>
        </w:rPr>
        <w:t xml:space="preserve">        </w:t>
      </w:r>
      <w:r>
        <w:t>Contains</w:t>
      </w:r>
      <w:r>
        <w:rPr>
          <w:lang w:eastAsia="zh-CN"/>
        </w:rPr>
        <w:t xml:space="preserve"> the requested </w:t>
      </w:r>
      <w:r>
        <w:t>modification to the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w:t>
      </w:r>
    </w:p>
    <w:p w14:paraId="19108C2F" w14:textId="77777777" w:rsidR="004F7F93" w:rsidRDefault="004F7F93" w:rsidP="004F7F93">
      <w:pPr>
        <w:pStyle w:val="PL"/>
      </w:pPr>
      <w:r>
        <w:t xml:space="preserve">       </w:t>
      </w:r>
      <w:r w:rsidRPr="00962009">
        <w:t xml:space="preserve"> </w:t>
      </w:r>
      <w:r>
        <w:t>data.</w:t>
      </w:r>
    </w:p>
    <w:p w14:paraId="2ADEA75D" w14:textId="77777777" w:rsidR="004F7F93" w:rsidRDefault="004F7F93" w:rsidP="004F7F93">
      <w:pPr>
        <w:pStyle w:val="PL"/>
      </w:pPr>
      <w:r>
        <w:t xml:space="preserve">      type: object</w:t>
      </w:r>
    </w:p>
    <w:p w14:paraId="3AC76EC8" w14:textId="77777777" w:rsidR="004F7F93" w:rsidRDefault="004F7F93" w:rsidP="004F7F93">
      <w:pPr>
        <w:pStyle w:val="PL"/>
      </w:pPr>
      <w:r>
        <w:t xml:space="preserve">      properties:</w:t>
      </w:r>
    </w:p>
    <w:p w14:paraId="0FF1B9E3" w14:textId="77777777" w:rsidR="004F7F93" w:rsidRDefault="004F7F93" w:rsidP="004F7F93">
      <w:pPr>
        <w:pStyle w:val="PL"/>
        <w:rPr>
          <w:lang w:eastAsia="zh-CN"/>
        </w:rPr>
      </w:pPr>
      <w:r>
        <w:t xml:space="preserve">        </w:t>
      </w:r>
      <w:r>
        <w:rPr>
          <w:lang w:eastAsia="zh-CN"/>
        </w:rPr>
        <w:t>maxGroupMbrUl:</w:t>
      </w:r>
    </w:p>
    <w:p w14:paraId="4774FB07" w14:textId="77777777" w:rsidR="004F7F93" w:rsidRDefault="004F7F93" w:rsidP="004F7F93">
      <w:pPr>
        <w:pStyle w:val="PL"/>
      </w:pPr>
      <w:r>
        <w:t xml:space="preserve">          $ref: 'TS29571_CommonData.yaml#/components/schemas/BitRate'</w:t>
      </w:r>
    </w:p>
    <w:p w14:paraId="6DCF12E8" w14:textId="77777777" w:rsidR="004F7F93" w:rsidRDefault="004F7F93" w:rsidP="004F7F93">
      <w:pPr>
        <w:pStyle w:val="PL"/>
        <w:rPr>
          <w:lang w:eastAsia="zh-CN"/>
        </w:rPr>
      </w:pPr>
      <w:r>
        <w:t xml:space="preserve">        </w:t>
      </w:r>
      <w:r>
        <w:rPr>
          <w:lang w:eastAsia="zh-CN"/>
        </w:rPr>
        <w:t>maxGroupMbrDl:</w:t>
      </w:r>
    </w:p>
    <w:p w14:paraId="3C15468B" w14:textId="77777777" w:rsidR="004F7F93" w:rsidRDefault="004F7F93" w:rsidP="004F7F93">
      <w:pPr>
        <w:pStyle w:val="PL"/>
      </w:pPr>
      <w:r>
        <w:t xml:space="preserve">          $ref: 'TS29571_CommonData.yaml#/components/schemas/BitRate'</w:t>
      </w:r>
    </w:p>
    <w:p w14:paraId="17400A81" w14:textId="77777777" w:rsidR="004F7F93" w:rsidRDefault="004F7F93" w:rsidP="004F7F93">
      <w:pPr>
        <w:pStyle w:val="PL"/>
      </w:pPr>
      <w:r>
        <w:t xml:space="preserve">        remainGroupMbrUl:</w:t>
      </w:r>
    </w:p>
    <w:p w14:paraId="0EDFBFB2" w14:textId="77777777" w:rsidR="004F7F93" w:rsidRDefault="004F7F93" w:rsidP="004F7F93">
      <w:pPr>
        <w:pStyle w:val="PL"/>
      </w:pPr>
      <w:r>
        <w:t xml:space="preserve">          $ref: 'TS29571_CommonData.yaml#/components/schemas/BitRate'</w:t>
      </w:r>
    </w:p>
    <w:p w14:paraId="38C9D86C" w14:textId="77777777" w:rsidR="004F7F93" w:rsidRDefault="004F7F93" w:rsidP="004F7F93">
      <w:pPr>
        <w:pStyle w:val="PL"/>
      </w:pPr>
      <w:r>
        <w:t xml:space="preserve">        remainGroupMbrDl:</w:t>
      </w:r>
    </w:p>
    <w:p w14:paraId="32806906" w14:textId="77777777" w:rsidR="004F7F93" w:rsidRDefault="004F7F93" w:rsidP="004F7F93">
      <w:pPr>
        <w:pStyle w:val="PL"/>
      </w:pPr>
      <w:r>
        <w:t xml:space="preserve">          $ref: 'TS29571_CommonData.yaml#/components/schemas/BitRate'</w:t>
      </w:r>
    </w:p>
    <w:p w14:paraId="0349D118" w14:textId="77777777" w:rsidR="004F7F93" w:rsidRDefault="004F7F93" w:rsidP="004F7F93">
      <w:pPr>
        <w:pStyle w:val="PL"/>
      </w:pPr>
      <w:r>
        <w:t xml:space="preserve">      anyOf:</w:t>
      </w:r>
    </w:p>
    <w:p w14:paraId="41E724E4" w14:textId="77777777" w:rsidR="004F7F93" w:rsidRDefault="004F7F93" w:rsidP="004F7F93">
      <w:pPr>
        <w:pStyle w:val="PL"/>
      </w:pPr>
      <w:r>
        <w:t xml:space="preserve">        - required: [</w:t>
      </w:r>
      <w:r>
        <w:rPr>
          <w:lang w:eastAsia="zh-CN"/>
        </w:rPr>
        <w:t>maxGroupMbrUl</w:t>
      </w:r>
      <w:r>
        <w:t>]</w:t>
      </w:r>
    </w:p>
    <w:p w14:paraId="5B7F07E2" w14:textId="77777777" w:rsidR="004F7F93" w:rsidRDefault="004F7F93" w:rsidP="004F7F93">
      <w:pPr>
        <w:pStyle w:val="PL"/>
      </w:pPr>
      <w:r>
        <w:t xml:space="preserve">        - required: [</w:t>
      </w:r>
      <w:r>
        <w:rPr>
          <w:lang w:eastAsia="zh-CN"/>
        </w:rPr>
        <w:t>maxGroupMbrDl</w:t>
      </w:r>
      <w:r>
        <w:t>]</w:t>
      </w:r>
    </w:p>
    <w:p w14:paraId="335E5DC4" w14:textId="77777777" w:rsidR="004F7F93" w:rsidRDefault="004F7F93" w:rsidP="004F7F93">
      <w:pPr>
        <w:pStyle w:val="PL"/>
      </w:pPr>
      <w:r>
        <w:t xml:space="preserve">        - required: [remainGroupMbrUl]</w:t>
      </w:r>
    </w:p>
    <w:p w14:paraId="463FFAED" w14:textId="77777777" w:rsidR="004F7F93" w:rsidRDefault="004F7F93" w:rsidP="004F7F93">
      <w:pPr>
        <w:pStyle w:val="PL"/>
      </w:pPr>
      <w:r>
        <w:t xml:space="preserve">        - required: [remainGroupMbrDl]</w:t>
      </w:r>
    </w:p>
    <w:p w14:paraId="1F8A1DF5" w14:textId="77777777" w:rsidR="004F7F93" w:rsidRPr="002178AD" w:rsidRDefault="004F7F93" w:rsidP="004F7F93">
      <w:pPr>
        <w:pStyle w:val="PL"/>
      </w:pPr>
    </w:p>
    <w:p w14:paraId="10ABFAE7" w14:textId="77777777" w:rsidR="004F7F93" w:rsidRPr="002178AD" w:rsidRDefault="004F7F93" w:rsidP="004F7F93">
      <w:pPr>
        <w:pStyle w:val="PL"/>
      </w:pPr>
      <w:r w:rsidRPr="002178AD">
        <w:t># SIMPLE TYPES:</w:t>
      </w:r>
    </w:p>
    <w:p w14:paraId="30C51A8E" w14:textId="77777777" w:rsidR="004F7F93" w:rsidRPr="002178AD" w:rsidRDefault="004F7F93" w:rsidP="004F7F93">
      <w:pPr>
        <w:pStyle w:val="PL"/>
      </w:pPr>
    </w:p>
    <w:p w14:paraId="14987AA0" w14:textId="77777777" w:rsidR="004F7F93" w:rsidRPr="002178AD" w:rsidRDefault="004F7F93" w:rsidP="004F7F93">
      <w:pPr>
        <w:pStyle w:val="PL"/>
      </w:pPr>
      <w:r w:rsidRPr="002178AD">
        <w:t xml:space="preserve">    IpIndex:</w:t>
      </w:r>
    </w:p>
    <w:p w14:paraId="38A51914" w14:textId="77777777" w:rsidR="004F7F93" w:rsidRPr="002178AD" w:rsidRDefault="004F7F93" w:rsidP="004F7F93">
      <w:pPr>
        <w:pStyle w:val="PL"/>
        <w:rPr>
          <w:lang w:eastAsia="zh-CN"/>
        </w:rPr>
      </w:pPr>
      <w:r w:rsidRPr="002178AD">
        <w:t xml:space="preserve">      description: </w:t>
      </w:r>
      <w:r w:rsidRPr="002178AD">
        <w:rPr>
          <w:lang w:eastAsia="zh-CN"/>
        </w:rPr>
        <w:t>&gt;</w:t>
      </w:r>
    </w:p>
    <w:p w14:paraId="30BFDCA6" w14:textId="77777777" w:rsidR="004F7F93" w:rsidRPr="002178AD" w:rsidRDefault="004F7F93" w:rsidP="004F7F93">
      <w:pPr>
        <w:pStyle w:val="PL"/>
      </w:pPr>
      <w:r w:rsidRPr="002178AD">
        <w:lastRenderedPageBreak/>
        <w:t xml:space="preserve">        Represents information that identifies which IP pool or external server</w:t>
      </w:r>
    </w:p>
    <w:p w14:paraId="4B80919D" w14:textId="77777777" w:rsidR="004F7F93" w:rsidRPr="002178AD" w:rsidRDefault="004F7F93" w:rsidP="004F7F93">
      <w:pPr>
        <w:pStyle w:val="PL"/>
      </w:pPr>
      <w:r w:rsidRPr="002178AD">
        <w:t xml:space="preserve">        is used to allocate the IP address.</w:t>
      </w:r>
    </w:p>
    <w:p w14:paraId="1E5F0E8D" w14:textId="77777777" w:rsidR="004F7F93" w:rsidRPr="002178AD" w:rsidRDefault="004F7F93" w:rsidP="004F7F93">
      <w:pPr>
        <w:pStyle w:val="PL"/>
      </w:pPr>
      <w:r w:rsidRPr="002178AD">
        <w:t xml:space="preserve">      type: integer</w:t>
      </w:r>
    </w:p>
    <w:p w14:paraId="3FBDFAE2" w14:textId="77777777" w:rsidR="004F7F93" w:rsidRDefault="004F7F93" w:rsidP="004F7F93">
      <w:pPr>
        <w:pStyle w:val="PL"/>
      </w:pPr>
    </w:p>
    <w:p w14:paraId="764E8AC3" w14:textId="77777777" w:rsidR="004F7F93" w:rsidRPr="002178AD" w:rsidRDefault="004F7F93" w:rsidP="004F7F93">
      <w:pPr>
        <w:pStyle w:val="PL"/>
      </w:pPr>
      <w:r w:rsidRPr="002178AD">
        <w:t xml:space="preserve">    OsId:</w:t>
      </w:r>
    </w:p>
    <w:p w14:paraId="3E2E52CD" w14:textId="77777777" w:rsidR="004F7F93" w:rsidRPr="002178AD" w:rsidRDefault="004F7F93" w:rsidP="004F7F93">
      <w:pPr>
        <w:pStyle w:val="PL"/>
      </w:pPr>
      <w:r w:rsidRPr="002178AD">
        <w:t xml:space="preserve">      description: Represents the Operating System of the served UE.</w:t>
      </w:r>
    </w:p>
    <w:p w14:paraId="122B54F9" w14:textId="77777777" w:rsidR="004F7F93" w:rsidRPr="002178AD" w:rsidRDefault="004F7F93" w:rsidP="004F7F93">
      <w:pPr>
        <w:pStyle w:val="PL"/>
      </w:pPr>
      <w:r w:rsidRPr="002178AD">
        <w:t xml:space="preserve">      type: string</w:t>
      </w:r>
    </w:p>
    <w:p w14:paraId="23678769" w14:textId="77777777" w:rsidR="004F7F93" w:rsidRPr="002178AD" w:rsidRDefault="004F7F93" w:rsidP="004F7F93">
      <w:pPr>
        <w:pStyle w:val="PL"/>
      </w:pPr>
      <w:r w:rsidRPr="002178AD">
        <w:t xml:space="preserve">      format: uuid</w:t>
      </w:r>
    </w:p>
    <w:p w14:paraId="55C28E66" w14:textId="77777777" w:rsidR="004F7F93" w:rsidRDefault="004F7F93" w:rsidP="004F7F93">
      <w:pPr>
        <w:pStyle w:val="PL"/>
      </w:pPr>
    </w:p>
    <w:p w14:paraId="23DDD54B" w14:textId="77777777" w:rsidR="004F7F93" w:rsidRPr="002178AD" w:rsidRDefault="004F7F93" w:rsidP="004F7F93">
      <w:pPr>
        <w:pStyle w:val="PL"/>
      </w:pPr>
      <w:r w:rsidRPr="002178AD">
        <w:t xml:space="preserve">    ItemPath:</w:t>
      </w:r>
    </w:p>
    <w:p w14:paraId="104C69DA" w14:textId="77777777" w:rsidR="004F7F93" w:rsidRPr="002178AD" w:rsidRDefault="004F7F93" w:rsidP="004F7F93">
      <w:pPr>
        <w:pStyle w:val="PL"/>
      </w:pPr>
      <w:r w:rsidRPr="002178AD">
        <w:t xml:space="preserve">      description: Identifies a fragment (subset of resource data) of a given resource.</w:t>
      </w:r>
    </w:p>
    <w:p w14:paraId="5E858E3C" w14:textId="77777777" w:rsidR="004F7F93" w:rsidRDefault="004F7F93" w:rsidP="004F7F93">
      <w:pPr>
        <w:pStyle w:val="PL"/>
      </w:pPr>
      <w:r w:rsidRPr="002178AD">
        <w:t xml:space="preserve">      type: string</w:t>
      </w:r>
    </w:p>
    <w:p w14:paraId="44AE7CEC" w14:textId="77777777" w:rsidR="004F7F93" w:rsidRDefault="004F7F93" w:rsidP="004F7F93">
      <w:pPr>
        <w:pStyle w:val="PL"/>
      </w:pPr>
    </w:p>
    <w:p w14:paraId="74FB3D80" w14:textId="77777777" w:rsidR="004F7F93" w:rsidRDefault="004F7F93" w:rsidP="004F7F93">
      <w:pPr>
        <w:pStyle w:val="PL"/>
      </w:pPr>
      <w:r>
        <w:t xml:space="preserve">    BdtReferenceIdRm:</w:t>
      </w:r>
    </w:p>
    <w:p w14:paraId="65735A8C" w14:textId="77777777" w:rsidR="004F7F93" w:rsidRDefault="004F7F93" w:rsidP="004F7F93">
      <w:pPr>
        <w:pStyle w:val="PL"/>
      </w:pPr>
      <w:r>
        <w:t xml:space="preserve">      type: string</w:t>
      </w:r>
    </w:p>
    <w:p w14:paraId="1565A13A" w14:textId="77777777" w:rsidR="004F7F93" w:rsidRDefault="004F7F93" w:rsidP="004F7F93">
      <w:pPr>
        <w:pStyle w:val="PL"/>
      </w:pPr>
      <w:r>
        <w:t xml:space="preserve">      description: &gt;</w:t>
      </w:r>
    </w:p>
    <w:p w14:paraId="76E6E4EA" w14:textId="77777777" w:rsidR="004F7F93" w:rsidRDefault="004F7F93" w:rsidP="004F7F93">
      <w:pPr>
        <w:pStyle w:val="PL"/>
      </w:pPr>
      <w:r>
        <w:t xml:space="preserve">        This data type is defined in the same way as the BdtReferenceId data type defined in</w:t>
      </w:r>
    </w:p>
    <w:p w14:paraId="12E8E3B7" w14:textId="77777777" w:rsidR="004F7F93" w:rsidRDefault="004F7F93" w:rsidP="004F7F93">
      <w:pPr>
        <w:pStyle w:val="PL"/>
      </w:pPr>
      <w:r>
        <w:t xml:space="preserve">        3GPP TS 29.122, but with the nullable property set to true.</w:t>
      </w:r>
    </w:p>
    <w:p w14:paraId="0B749CF4" w14:textId="77777777" w:rsidR="004F7F93" w:rsidRPr="002178AD" w:rsidRDefault="004F7F93" w:rsidP="004F7F93">
      <w:pPr>
        <w:pStyle w:val="PL"/>
      </w:pPr>
      <w:r>
        <w:t xml:space="preserve">      nullable: true</w:t>
      </w:r>
    </w:p>
    <w:p w14:paraId="13B5FC55" w14:textId="77777777" w:rsidR="004F7F93" w:rsidRPr="002178AD" w:rsidRDefault="004F7F93" w:rsidP="004F7F93">
      <w:pPr>
        <w:pStyle w:val="PL"/>
      </w:pPr>
    </w:p>
    <w:p w14:paraId="479E0B7D" w14:textId="77777777" w:rsidR="004F7F93" w:rsidRPr="002178AD" w:rsidRDefault="004F7F93" w:rsidP="004F7F93">
      <w:pPr>
        <w:pStyle w:val="PL"/>
      </w:pPr>
      <w:r w:rsidRPr="002178AD">
        <w:t># ENUMS:</w:t>
      </w:r>
    </w:p>
    <w:p w14:paraId="152BA69C" w14:textId="77777777" w:rsidR="004F7F93" w:rsidRPr="002178AD" w:rsidRDefault="004F7F93" w:rsidP="004F7F93">
      <w:pPr>
        <w:pStyle w:val="PL"/>
      </w:pPr>
    </w:p>
    <w:p w14:paraId="46A36D3D" w14:textId="77777777" w:rsidR="004F7F93" w:rsidRPr="002178AD" w:rsidRDefault="004F7F93" w:rsidP="004F7F93">
      <w:pPr>
        <w:pStyle w:val="PL"/>
      </w:pPr>
      <w:r w:rsidRPr="002178AD">
        <w:t xml:space="preserve">    UsageMonLevel:</w:t>
      </w:r>
    </w:p>
    <w:p w14:paraId="06A28A57" w14:textId="77777777" w:rsidR="004F7F93" w:rsidRPr="002178AD" w:rsidRDefault="004F7F93" w:rsidP="004F7F93">
      <w:pPr>
        <w:pStyle w:val="PL"/>
      </w:pPr>
      <w:r w:rsidRPr="002178AD">
        <w:t xml:space="preserve">      description: Represents the usage monitoring level.</w:t>
      </w:r>
    </w:p>
    <w:p w14:paraId="24A1E288" w14:textId="77777777" w:rsidR="004F7F93" w:rsidRPr="002178AD" w:rsidRDefault="004F7F93" w:rsidP="004F7F93">
      <w:pPr>
        <w:pStyle w:val="PL"/>
      </w:pPr>
      <w:r w:rsidRPr="002178AD">
        <w:t xml:space="preserve">      anyOf:</w:t>
      </w:r>
    </w:p>
    <w:p w14:paraId="717C3459" w14:textId="77777777" w:rsidR="004F7F93" w:rsidRPr="002178AD" w:rsidRDefault="004F7F93" w:rsidP="004F7F93">
      <w:pPr>
        <w:pStyle w:val="PL"/>
      </w:pPr>
      <w:r w:rsidRPr="002178AD">
        <w:t xml:space="preserve">      - type: string</w:t>
      </w:r>
    </w:p>
    <w:p w14:paraId="44F13C55" w14:textId="77777777" w:rsidR="004F7F93" w:rsidRPr="002178AD" w:rsidRDefault="004F7F93" w:rsidP="004F7F93">
      <w:pPr>
        <w:pStyle w:val="PL"/>
      </w:pPr>
      <w:r w:rsidRPr="002178AD">
        <w:t xml:space="preserve">        enum:</w:t>
      </w:r>
    </w:p>
    <w:p w14:paraId="75A46869" w14:textId="77777777" w:rsidR="004F7F93" w:rsidRPr="002178AD" w:rsidRDefault="004F7F93" w:rsidP="004F7F93">
      <w:pPr>
        <w:pStyle w:val="PL"/>
      </w:pPr>
      <w:r w:rsidRPr="002178AD">
        <w:t xml:space="preserve">          - SESSION_LEVEL</w:t>
      </w:r>
    </w:p>
    <w:p w14:paraId="3F4674B0" w14:textId="77777777" w:rsidR="004F7F93" w:rsidRPr="002178AD" w:rsidRDefault="004F7F93" w:rsidP="004F7F93">
      <w:pPr>
        <w:pStyle w:val="PL"/>
      </w:pPr>
      <w:r w:rsidRPr="002178AD">
        <w:t xml:space="preserve">          - SERVICE_LEVEL</w:t>
      </w:r>
    </w:p>
    <w:p w14:paraId="0CF75730" w14:textId="77777777" w:rsidR="004F7F93" w:rsidRDefault="004F7F93" w:rsidP="004F7F93">
      <w:pPr>
        <w:pStyle w:val="PL"/>
      </w:pPr>
      <w:r w:rsidRPr="002178AD">
        <w:t xml:space="preserve">      - type: string</w:t>
      </w:r>
    </w:p>
    <w:p w14:paraId="07D87859" w14:textId="77777777" w:rsidR="004F7F93" w:rsidRDefault="004F7F93" w:rsidP="004F7F93">
      <w:pPr>
        <w:pStyle w:val="PL"/>
      </w:pPr>
      <w:r>
        <w:t xml:space="preserve">        description: &gt;</w:t>
      </w:r>
    </w:p>
    <w:p w14:paraId="168DB2BF" w14:textId="77777777" w:rsidR="004F7F93" w:rsidRDefault="004F7F93" w:rsidP="004F7F93">
      <w:pPr>
        <w:pStyle w:val="PL"/>
      </w:pPr>
      <w:r>
        <w:t xml:space="preserve">          This string provides forward-compatibility with future extensions to the enumeration</w:t>
      </w:r>
    </w:p>
    <w:p w14:paraId="550EF6A4" w14:textId="77777777" w:rsidR="004F7F93" w:rsidRPr="002178AD" w:rsidRDefault="004F7F93" w:rsidP="004F7F93">
      <w:pPr>
        <w:pStyle w:val="PL"/>
      </w:pPr>
      <w:r>
        <w:t xml:space="preserve">          and is not used to encode content defined in the present version of this API.</w:t>
      </w:r>
    </w:p>
    <w:p w14:paraId="3A18E6B1" w14:textId="77777777" w:rsidR="004F7F93" w:rsidRDefault="004F7F93" w:rsidP="004F7F93">
      <w:pPr>
        <w:pStyle w:val="PL"/>
      </w:pPr>
    </w:p>
    <w:p w14:paraId="6856EA77" w14:textId="77777777" w:rsidR="004F7F93" w:rsidRPr="002178AD" w:rsidRDefault="004F7F93" w:rsidP="004F7F93">
      <w:pPr>
        <w:pStyle w:val="PL"/>
      </w:pPr>
      <w:r w:rsidRPr="002178AD">
        <w:t xml:space="preserve">    Periodicity:</w:t>
      </w:r>
    </w:p>
    <w:p w14:paraId="696DD316" w14:textId="77777777" w:rsidR="004F7F93" w:rsidRPr="002178AD" w:rsidRDefault="004F7F93" w:rsidP="004F7F93">
      <w:pPr>
        <w:pStyle w:val="PL"/>
      </w:pPr>
      <w:r w:rsidRPr="002178AD">
        <w:t xml:space="preserve">      description: Represents the time period.</w:t>
      </w:r>
    </w:p>
    <w:p w14:paraId="3547D67F" w14:textId="77777777" w:rsidR="004F7F93" w:rsidRPr="002178AD" w:rsidRDefault="004F7F93" w:rsidP="004F7F93">
      <w:pPr>
        <w:pStyle w:val="PL"/>
      </w:pPr>
      <w:r w:rsidRPr="002178AD">
        <w:t xml:space="preserve">      anyOf:</w:t>
      </w:r>
    </w:p>
    <w:p w14:paraId="1FFCA85F" w14:textId="77777777" w:rsidR="004F7F93" w:rsidRPr="002178AD" w:rsidRDefault="004F7F93" w:rsidP="004F7F93">
      <w:pPr>
        <w:pStyle w:val="PL"/>
      </w:pPr>
      <w:r w:rsidRPr="002178AD">
        <w:t xml:space="preserve">      - type: string</w:t>
      </w:r>
    </w:p>
    <w:p w14:paraId="3AD3FD02" w14:textId="77777777" w:rsidR="004F7F93" w:rsidRPr="002178AD" w:rsidRDefault="004F7F93" w:rsidP="004F7F93">
      <w:pPr>
        <w:pStyle w:val="PL"/>
      </w:pPr>
      <w:r w:rsidRPr="002178AD">
        <w:t xml:space="preserve">        enum:</w:t>
      </w:r>
    </w:p>
    <w:p w14:paraId="719E0DEA" w14:textId="77777777" w:rsidR="004F7F93" w:rsidRPr="002178AD" w:rsidRDefault="004F7F93" w:rsidP="004F7F93">
      <w:pPr>
        <w:pStyle w:val="PL"/>
      </w:pPr>
      <w:r w:rsidRPr="002178AD">
        <w:t xml:space="preserve">          - YEARLY</w:t>
      </w:r>
    </w:p>
    <w:p w14:paraId="5788C231" w14:textId="77777777" w:rsidR="004F7F93" w:rsidRPr="002178AD" w:rsidRDefault="004F7F93" w:rsidP="004F7F93">
      <w:pPr>
        <w:pStyle w:val="PL"/>
      </w:pPr>
      <w:r w:rsidRPr="002178AD">
        <w:t xml:space="preserve">          - MONTHLY</w:t>
      </w:r>
    </w:p>
    <w:p w14:paraId="348EB921" w14:textId="77777777" w:rsidR="004F7F93" w:rsidRPr="002178AD" w:rsidRDefault="004F7F93" w:rsidP="004F7F93">
      <w:pPr>
        <w:pStyle w:val="PL"/>
      </w:pPr>
      <w:r w:rsidRPr="002178AD">
        <w:t xml:space="preserve">          - WEEKLY</w:t>
      </w:r>
    </w:p>
    <w:p w14:paraId="6260ECF8" w14:textId="77777777" w:rsidR="004F7F93" w:rsidRPr="002178AD" w:rsidRDefault="004F7F93" w:rsidP="004F7F93">
      <w:pPr>
        <w:pStyle w:val="PL"/>
      </w:pPr>
      <w:r w:rsidRPr="002178AD">
        <w:t xml:space="preserve">          - DAILY</w:t>
      </w:r>
    </w:p>
    <w:p w14:paraId="3B6FD8F6" w14:textId="77777777" w:rsidR="004F7F93" w:rsidRPr="002178AD" w:rsidRDefault="004F7F93" w:rsidP="004F7F93">
      <w:pPr>
        <w:pStyle w:val="PL"/>
      </w:pPr>
      <w:r w:rsidRPr="002178AD">
        <w:t xml:space="preserve">          - HOURLY</w:t>
      </w:r>
    </w:p>
    <w:p w14:paraId="4CE31A4D" w14:textId="77777777" w:rsidR="004F7F93" w:rsidRDefault="004F7F93" w:rsidP="004F7F93">
      <w:pPr>
        <w:pStyle w:val="PL"/>
      </w:pPr>
      <w:r w:rsidRPr="002178AD">
        <w:t xml:space="preserve">      - type: string</w:t>
      </w:r>
    </w:p>
    <w:p w14:paraId="3F74DA02" w14:textId="77777777" w:rsidR="004F7F93" w:rsidRDefault="004F7F93" w:rsidP="004F7F93">
      <w:pPr>
        <w:pStyle w:val="PL"/>
      </w:pPr>
      <w:r>
        <w:t xml:space="preserve">        description: &gt;</w:t>
      </w:r>
    </w:p>
    <w:p w14:paraId="00DC56FF" w14:textId="77777777" w:rsidR="004F7F93" w:rsidRDefault="004F7F93" w:rsidP="004F7F93">
      <w:pPr>
        <w:pStyle w:val="PL"/>
      </w:pPr>
      <w:r>
        <w:t xml:space="preserve">          This string provides forward-compatibility with future extensions to the enumeration</w:t>
      </w:r>
    </w:p>
    <w:p w14:paraId="20022711" w14:textId="77777777" w:rsidR="004F7F93" w:rsidRPr="002178AD" w:rsidRDefault="004F7F93" w:rsidP="004F7F93">
      <w:pPr>
        <w:pStyle w:val="PL"/>
      </w:pPr>
      <w:r>
        <w:t xml:space="preserve">          and is not used to encode content defined in the present version of this API.</w:t>
      </w:r>
    </w:p>
    <w:p w14:paraId="0DA17406" w14:textId="77777777" w:rsidR="004F7F93" w:rsidRDefault="004F7F93" w:rsidP="004F7F93">
      <w:pPr>
        <w:pStyle w:val="PL"/>
      </w:pPr>
    </w:p>
    <w:p w14:paraId="05ECB5AE" w14:textId="77777777" w:rsidR="004F7F93" w:rsidRPr="002178AD" w:rsidRDefault="004F7F93" w:rsidP="004F7F93">
      <w:pPr>
        <w:pStyle w:val="PL"/>
      </w:pPr>
      <w:r w:rsidRPr="002178AD">
        <w:t xml:space="preserve">    </w:t>
      </w:r>
      <w:r w:rsidRPr="002178AD">
        <w:rPr>
          <w:rFonts w:cs="Arial"/>
          <w:szCs w:val="18"/>
          <w:lang w:eastAsia="zh-CN"/>
        </w:rPr>
        <w:t>BdtPolicy</w:t>
      </w:r>
      <w:r w:rsidRPr="002178AD">
        <w:t>Status:</w:t>
      </w:r>
    </w:p>
    <w:p w14:paraId="65028579" w14:textId="77777777" w:rsidR="004F7F93" w:rsidRPr="002178AD" w:rsidRDefault="004F7F93" w:rsidP="004F7F93">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2CC7706D" w14:textId="77777777" w:rsidR="004F7F93" w:rsidRPr="002178AD" w:rsidRDefault="004F7F93" w:rsidP="004F7F93">
      <w:pPr>
        <w:pStyle w:val="PL"/>
      </w:pPr>
      <w:r w:rsidRPr="002178AD">
        <w:t xml:space="preserve">      anyOf:</w:t>
      </w:r>
    </w:p>
    <w:p w14:paraId="7A30D252" w14:textId="77777777" w:rsidR="004F7F93" w:rsidRPr="002178AD" w:rsidRDefault="004F7F93" w:rsidP="004F7F93">
      <w:pPr>
        <w:pStyle w:val="PL"/>
      </w:pPr>
      <w:r w:rsidRPr="002178AD">
        <w:t xml:space="preserve">      - type: string</w:t>
      </w:r>
    </w:p>
    <w:p w14:paraId="3E0193FE" w14:textId="77777777" w:rsidR="004F7F93" w:rsidRPr="002178AD" w:rsidRDefault="004F7F93" w:rsidP="004F7F93">
      <w:pPr>
        <w:pStyle w:val="PL"/>
      </w:pPr>
      <w:r w:rsidRPr="002178AD">
        <w:t xml:space="preserve">        enum:</w:t>
      </w:r>
    </w:p>
    <w:p w14:paraId="5D974905" w14:textId="77777777" w:rsidR="004F7F93" w:rsidRPr="002178AD" w:rsidRDefault="004F7F93" w:rsidP="004F7F93">
      <w:pPr>
        <w:pStyle w:val="PL"/>
      </w:pPr>
      <w:r w:rsidRPr="002178AD">
        <w:t xml:space="preserve">          - INVALID</w:t>
      </w:r>
    </w:p>
    <w:p w14:paraId="0FD9252D" w14:textId="77777777" w:rsidR="004F7F93" w:rsidRPr="002178AD" w:rsidRDefault="004F7F93" w:rsidP="004F7F93">
      <w:pPr>
        <w:pStyle w:val="PL"/>
      </w:pPr>
      <w:r w:rsidRPr="002178AD">
        <w:t xml:space="preserve">          - VALID</w:t>
      </w:r>
    </w:p>
    <w:p w14:paraId="1873F974" w14:textId="77777777" w:rsidR="004F7F93" w:rsidRDefault="004F7F93" w:rsidP="004F7F93">
      <w:pPr>
        <w:pStyle w:val="PL"/>
      </w:pPr>
      <w:r w:rsidRPr="002178AD">
        <w:t xml:space="preserve">      - type: string</w:t>
      </w:r>
    </w:p>
    <w:p w14:paraId="3435A345" w14:textId="77777777" w:rsidR="004F7F93" w:rsidRDefault="004F7F93" w:rsidP="004F7F93">
      <w:pPr>
        <w:pStyle w:val="PL"/>
      </w:pPr>
      <w:r>
        <w:t xml:space="preserve">        description: &gt;</w:t>
      </w:r>
    </w:p>
    <w:p w14:paraId="08C55687" w14:textId="77777777" w:rsidR="004F7F93" w:rsidRDefault="004F7F93" w:rsidP="004F7F93">
      <w:pPr>
        <w:pStyle w:val="PL"/>
      </w:pPr>
      <w:r>
        <w:t xml:space="preserve">          This string provides forward-compatibility with future extensions to the enumeration</w:t>
      </w:r>
    </w:p>
    <w:p w14:paraId="15951EF6" w14:textId="77777777" w:rsidR="004F7F93" w:rsidRPr="002178AD" w:rsidRDefault="004F7F93" w:rsidP="004F7F93">
      <w:pPr>
        <w:pStyle w:val="PL"/>
      </w:pPr>
      <w:r>
        <w:t xml:space="preserve">          and is not used to encode content defined in the present version of this API.</w:t>
      </w:r>
    </w:p>
    <w:p w14:paraId="14D17366" w14:textId="77777777" w:rsidR="004F7F93" w:rsidRDefault="004F7F93" w:rsidP="004F7F93">
      <w:pPr>
        <w:pStyle w:val="PL"/>
      </w:pPr>
    </w:p>
    <w:p w14:paraId="4244D417" w14:textId="77777777" w:rsidR="004F7F93" w:rsidRDefault="004F7F93" w:rsidP="004F7F93">
      <w:pPr>
        <w:pStyle w:val="PL"/>
      </w:pPr>
      <w:r w:rsidRPr="002178AD">
        <w:t xml:space="preserve">    PolicyDataSubset:</w:t>
      </w:r>
    </w:p>
    <w:p w14:paraId="65894D7F" w14:textId="77777777" w:rsidR="004F7F93" w:rsidRPr="002178AD" w:rsidRDefault="004F7F93" w:rsidP="004F7F93">
      <w:pPr>
        <w:pStyle w:val="PL"/>
      </w:pPr>
      <w:r w:rsidRPr="00560065">
        <w:t xml:space="preserve">      description: </w:t>
      </w:r>
      <w:r w:rsidRPr="00560065">
        <w:rPr>
          <w:lang w:eastAsia="zh-CN"/>
        </w:rPr>
        <w:t>Indicates a policy data subset.</w:t>
      </w:r>
    </w:p>
    <w:p w14:paraId="5F6EE47D" w14:textId="77777777" w:rsidR="004F7F93" w:rsidRPr="002178AD" w:rsidRDefault="004F7F93" w:rsidP="004F7F93">
      <w:pPr>
        <w:pStyle w:val="PL"/>
      </w:pPr>
      <w:r w:rsidRPr="002178AD">
        <w:t xml:space="preserve">      anyOf:</w:t>
      </w:r>
    </w:p>
    <w:p w14:paraId="3C408A11" w14:textId="77777777" w:rsidR="004F7F93" w:rsidRPr="002178AD" w:rsidRDefault="004F7F93" w:rsidP="004F7F93">
      <w:pPr>
        <w:pStyle w:val="PL"/>
      </w:pPr>
      <w:r w:rsidRPr="002178AD">
        <w:t xml:space="preserve">        - type: string</w:t>
      </w:r>
    </w:p>
    <w:p w14:paraId="12FD9548" w14:textId="77777777" w:rsidR="004F7F93" w:rsidRPr="002178AD" w:rsidRDefault="004F7F93" w:rsidP="004F7F93">
      <w:pPr>
        <w:pStyle w:val="PL"/>
      </w:pPr>
      <w:r w:rsidRPr="002178AD">
        <w:t xml:space="preserve">          enum:</w:t>
      </w:r>
    </w:p>
    <w:p w14:paraId="25549C3C" w14:textId="77777777" w:rsidR="004F7F93" w:rsidRPr="002178AD" w:rsidRDefault="004F7F93" w:rsidP="004F7F93">
      <w:pPr>
        <w:pStyle w:val="PL"/>
      </w:pPr>
      <w:r w:rsidRPr="002178AD">
        <w:t xml:space="preserve">          - AM_POLICY_DATA</w:t>
      </w:r>
    </w:p>
    <w:p w14:paraId="39FA82AA" w14:textId="77777777" w:rsidR="004F7F93" w:rsidRPr="002178AD" w:rsidRDefault="004F7F93" w:rsidP="004F7F93">
      <w:pPr>
        <w:pStyle w:val="PL"/>
      </w:pPr>
      <w:r w:rsidRPr="002178AD">
        <w:t xml:space="preserve">          - SM_POLICY_DATA</w:t>
      </w:r>
    </w:p>
    <w:p w14:paraId="5A737791" w14:textId="77777777" w:rsidR="004F7F93" w:rsidRPr="002178AD" w:rsidRDefault="004F7F93" w:rsidP="004F7F93">
      <w:pPr>
        <w:pStyle w:val="PL"/>
      </w:pPr>
      <w:r w:rsidRPr="002178AD">
        <w:t xml:space="preserve">          - UE_POLICY_DATA</w:t>
      </w:r>
    </w:p>
    <w:p w14:paraId="1ABEDE47" w14:textId="77777777" w:rsidR="004F7F93" w:rsidRPr="002178AD" w:rsidRDefault="004F7F93" w:rsidP="004F7F93">
      <w:pPr>
        <w:pStyle w:val="PL"/>
      </w:pPr>
      <w:r w:rsidRPr="002178AD">
        <w:t xml:space="preserve">          - UM_DATA</w:t>
      </w:r>
    </w:p>
    <w:p w14:paraId="27621326" w14:textId="77777777" w:rsidR="004F7F93" w:rsidRPr="002178AD" w:rsidRDefault="004F7F93" w:rsidP="004F7F93">
      <w:pPr>
        <w:pStyle w:val="PL"/>
      </w:pPr>
      <w:r w:rsidRPr="002178AD">
        <w:t xml:space="preserve">          - OPERATOR_SPECIFIC_DATA</w:t>
      </w:r>
    </w:p>
    <w:p w14:paraId="78856BF9" w14:textId="77777777" w:rsidR="004F7F93" w:rsidRDefault="004F7F93" w:rsidP="004F7F93">
      <w:pPr>
        <w:pStyle w:val="PL"/>
      </w:pPr>
      <w:r w:rsidRPr="002178AD">
        <w:t xml:space="preserve">        - type: string</w:t>
      </w:r>
    </w:p>
    <w:p w14:paraId="318C2120" w14:textId="77777777" w:rsidR="004F7F93" w:rsidRDefault="004F7F93" w:rsidP="004F7F93">
      <w:pPr>
        <w:pStyle w:val="PL"/>
      </w:pPr>
      <w:r>
        <w:t xml:space="preserve">          description: &gt;</w:t>
      </w:r>
    </w:p>
    <w:p w14:paraId="67DF913A" w14:textId="77777777" w:rsidR="004F7F93" w:rsidRDefault="004F7F93" w:rsidP="004F7F93">
      <w:pPr>
        <w:pStyle w:val="PL"/>
      </w:pPr>
      <w:bookmarkStart w:id="438" w:name="_Hlk116990746"/>
      <w:r>
        <w:t xml:space="preserve">            This string provides forward-compatibility with future extensions to the enumeration</w:t>
      </w:r>
    </w:p>
    <w:p w14:paraId="06D35EA7" w14:textId="77777777" w:rsidR="004F7F93" w:rsidRPr="002178AD" w:rsidRDefault="004F7F93" w:rsidP="004F7F93">
      <w:pPr>
        <w:pStyle w:val="PL"/>
      </w:pPr>
      <w:r>
        <w:t xml:space="preserve">            and is not used to encode content defined in the present version of this API.</w:t>
      </w:r>
      <w:bookmarkEnd w:id="438"/>
    </w:p>
    <w:p w14:paraId="75E2D474" w14:textId="77777777" w:rsidR="004F7F93" w:rsidRPr="002178AD" w:rsidRDefault="004F7F93" w:rsidP="004F7F93">
      <w:pPr>
        <w:pStyle w:val="PL"/>
      </w:pPr>
    </w:p>
    <w:p w14:paraId="19FD514A" w14:textId="77777777" w:rsidR="004F7F93" w:rsidRDefault="004F7F93" w:rsidP="004F7F93">
      <w:pPr>
        <w:pStyle w:val="PL"/>
      </w:pPr>
    </w:p>
    <w:p w14:paraId="26245422" w14:textId="77777777" w:rsidR="004F7F93" w:rsidRPr="002178AD" w:rsidRDefault="004F7F93" w:rsidP="004F7F93">
      <w:pPr>
        <w:pStyle w:val="PL"/>
      </w:pPr>
    </w:p>
    <w:p w14:paraId="5727AD3A" w14:textId="282D784B" w:rsidR="00E30F3E" w:rsidRDefault="00E30F3E" w:rsidP="00E30F3E">
      <w:pPr>
        <w:rPr>
          <w:noProof/>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4F06A" w14:textId="77777777" w:rsidR="00415398" w:rsidRDefault="00415398">
      <w:r>
        <w:separator/>
      </w:r>
    </w:p>
  </w:endnote>
  <w:endnote w:type="continuationSeparator" w:id="0">
    <w:p w14:paraId="5A1C4676" w14:textId="77777777" w:rsidR="00415398" w:rsidRDefault="0041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2EE5A" w14:textId="77777777" w:rsidR="00415398" w:rsidRDefault="00415398">
      <w:r>
        <w:separator/>
      </w:r>
    </w:p>
  </w:footnote>
  <w:footnote w:type="continuationSeparator" w:id="0">
    <w:p w14:paraId="43596B0A" w14:textId="77777777" w:rsidR="00415398" w:rsidRDefault="00415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6EE4" w:rsidRDefault="00926E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6EE4" w:rsidRDefault="00926E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6EE4" w:rsidRDefault="00926E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6EE4" w:rsidRDefault="00926E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20"/>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5"/>
  </w:num>
  <w:num w:numId="7">
    <w:abstractNumId w:val="36"/>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7"/>
  </w:num>
  <w:num w:numId="12">
    <w:abstractNumId w:val="34"/>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39"/>
  </w:num>
  <w:num w:numId="23">
    <w:abstractNumId w:val="35"/>
  </w:num>
  <w:num w:numId="24">
    <w:abstractNumId w:val="13"/>
  </w:num>
  <w:num w:numId="25">
    <w:abstractNumId w:val="38"/>
  </w:num>
  <w:num w:numId="26">
    <w:abstractNumId w:val="12"/>
  </w:num>
  <w:num w:numId="27">
    <w:abstractNumId w:val="31"/>
  </w:num>
  <w:num w:numId="28">
    <w:abstractNumId w:val="30"/>
  </w:num>
  <w:num w:numId="29">
    <w:abstractNumId w:val="15"/>
  </w:num>
  <w:num w:numId="30">
    <w:abstractNumId w:val="33"/>
  </w:num>
  <w:num w:numId="31">
    <w:abstractNumId w:val="28"/>
  </w:num>
  <w:num w:numId="32">
    <w:abstractNumId w:val="16"/>
  </w:num>
  <w:num w:numId="33">
    <w:abstractNumId w:val="19"/>
  </w:num>
  <w:num w:numId="34">
    <w:abstractNumId w:val="22"/>
  </w:num>
  <w:num w:numId="35">
    <w:abstractNumId w:val="18"/>
  </w:num>
  <w:num w:numId="36">
    <w:abstractNumId w:val="17"/>
  </w:num>
  <w:num w:numId="37">
    <w:abstractNumId w:val="29"/>
  </w:num>
  <w:num w:numId="38">
    <w:abstractNumId w:val="24"/>
  </w:num>
  <w:num w:numId="39">
    <w:abstractNumId w:val="26"/>
  </w:num>
  <w:num w:numId="40">
    <w:abstractNumId w:val="40"/>
  </w:num>
  <w:num w:numId="41">
    <w:abstractNumId w:val="27"/>
  </w:num>
  <w:num w:numId="42">
    <w:abstractNumId w:val="23"/>
  </w:num>
  <w:num w:numId="43">
    <w:abstractNumId w:val="14"/>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2"/>
    <w:rsid w:val="00006C29"/>
    <w:rsid w:val="00022E4A"/>
    <w:rsid w:val="00024352"/>
    <w:rsid w:val="000363A5"/>
    <w:rsid w:val="00052F70"/>
    <w:rsid w:val="00070E09"/>
    <w:rsid w:val="00091D29"/>
    <w:rsid w:val="00092CFB"/>
    <w:rsid w:val="000A6394"/>
    <w:rsid w:val="000B7FED"/>
    <w:rsid w:val="000C038A"/>
    <w:rsid w:val="000C6598"/>
    <w:rsid w:val="000D243B"/>
    <w:rsid w:val="000D44B3"/>
    <w:rsid w:val="000D6904"/>
    <w:rsid w:val="00145D43"/>
    <w:rsid w:val="00165037"/>
    <w:rsid w:val="00191E9A"/>
    <w:rsid w:val="00192C46"/>
    <w:rsid w:val="001A08B3"/>
    <w:rsid w:val="001A7B60"/>
    <w:rsid w:val="001B52F0"/>
    <w:rsid w:val="001B7A65"/>
    <w:rsid w:val="001E41F3"/>
    <w:rsid w:val="00217740"/>
    <w:rsid w:val="00221BC7"/>
    <w:rsid w:val="002314C4"/>
    <w:rsid w:val="0026004D"/>
    <w:rsid w:val="002608ED"/>
    <w:rsid w:val="00263281"/>
    <w:rsid w:val="002640DD"/>
    <w:rsid w:val="00275D12"/>
    <w:rsid w:val="002778FD"/>
    <w:rsid w:val="00284FEB"/>
    <w:rsid w:val="002860C4"/>
    <w:rsid w:val="00286F67"/>
    <w:rsid w:val="0029418C"/>
    <w:rsid w:val="002B5741"/>
    <w:rsid w:val="002C763B"/>
    <w:rsid w:val="002D6ECA"/>
    <w:rsid w:val="002E35E5"/>
    <w:rsid w:val="002E472E"/>
    <w:rsid w:val="002F54F9"/>
    <w:rsid w:val="00305409"/>
    <w:rsid w:val="003609EF"/>
    <w:rsid w:val="0036226E"/>
    <w:rsid w:val="0036231A"/>
    <w:rsid w:val="0037189E"/>
    <w:rsid w:val="00374DD4"/>
    <w:rsid w:val="00376682"/>
    <w:rsid w:val="00391D22"/>
    <w:rsid w:val="0039770C"/>
    <w:rsid w:val="003A066D"/>
    <w:rsid w:val="003D3889"/>
    <w:rsid w:val="003E1A36"/>
    <w:rsid w:val="003F062F"/>
    <w:rsid w:val="003F5724"/>
    <w:rsid w:val="003F6779"/>
    <w:rsid w:val="00405B80"/>
    <w:rsid w:val="00410371"/>
    <w:rsid w:val="00415398"/>
    <w:rsid w:val="00422727"/>
    <w:rsid w:val="004232A0"/>
    <w:rsid w:val="004242F1"/>
    <w:rsid w:val="00443140"/>
    <w:rsid w:val="00454040"/>
    <w:rsid w:val="00465692"/>
    <w:rsid w:val="00467A1B"/>
    <w:rsid w:val="00467B02"/>
    <w:rsid w:val="0047149D"/>
    <w:rsid w:val="0047313C"/>
    <w:rsid w:val="00476DA3"/>
    <w:rsid w:val="00496694"/>
    <w:rsid w:val="004B3409"/>
    <w:rsid w:val="004B75B7"/>
    <w:rsid w:val="004C1B7A"/>
    <w:rsid w:val="004E267A"/>
    <w:rsid w:val="004E41AC"/>
    <w:rsid w:val="004F7F93"/>
    <w:rsid w:val="005141D9"/>
    <w:rsid w:val="0051580D"/>
    <w:rsid w:val="00542ED6"/>
    <w:rsid w:val="00547111"/>
    <w:rsid w:val="00572FA8"/>
    <w:rsid w:val="005734B7"/>
    <w:rsid w:val="00574B63"/>
    <w:rsid w:val="00580D71"/>
    <w:rsid w:val="00592D74"/>
    <w:rsid w:val="005A64F3"/>
    <w:rsid w:val="005B2818"/>
    <w:rsid w:val="005B4AD0"/>
    <w:rsid w:val="005D1DE4"/>
    <w:rsid w:val="005E2C44"/>
    <w:rsid w:val="00606C25"/>
    <w:rsid w:val="00621188"/>
    <w:rsid w:val="006257ED"/>
    <w:rsid w:val="00651A63"/>
    <w:rsid w:val="00653DE4"/>
    <w:rsid w:val="00665C47"/>
    <w:rsid w:val="006729BE"/>
    <w:rsid w:val="0068541B"/>
    <w:rsid w:val="00685432"/>
    <w:rsid w:val="00695808"/>
    <w:rsid w:val="006B1527"/>
    <w:rsid w:val="006B25FD"/>
    <w:rsid w:val="006B46FB"/>
    <w:rsid w:val="006B4715"/>
    <w:rsid w:val="006D0A0E"/>
    <w:rsid w:val="006E21FB"/>
    <w:rsid w:val="006E2BA3"/>
    <w:rsid w:val="006F60DB"/>
    <w:rsid w:val="0071656E"/>
    <w:rsid w:val="00733168"/>
    <w:rsid w:val="00733B77"/>
    <w:rsid w:val="00736C50"/>
    <w:rsid w:val="00744F8E"/>
    <w:rsid w:val="00792342"/>
    <w:rsid w:val="007977A8"/>
    <w:rsid w:val="007B512A"/>
    <w:rsid w:val="007C2097"/>
    <w:rsid w:val="007D6A07"/>
    <w:rsid w:val="007F3CA5"/>
    <w:rsid w:val="007F7259"/>
    <w:rsid w:val="008040A8"/>
    <w:rsid w:val="008279FA"/>
    <w:rsid w:val="00851509"/>
    <w:rsid w:val="00860B30"/>
    <w:rsid w:val="008626E7"/>
    <w:rsid w:val="00870EE7"/>
    <w:rsid w:val="00881286"/>
    <w:rsid w:val="008863B9"/>
    <w:rsid w:val="008A45A6"/>
    <w:rsid w:val="008C1E81"/>
    <w:rsid w:val="008D3CCC"/>
    <w:rsid w:val="008F3789"/>
    <w:rsid w:val="008F686C"/>
    <w:rsid w:val="0091259D"/>
    <w:rsid w:val="009139D8"/>
    <w:rsid w:val="009148DE"/>
    <w:rsid w:val="00926EE4"/>
    <w:rsid w:val="00941E30"/>
    <w:rsid w:val="00950506"/>
    <w:rsid w:val="00952EC3"/>
    <w:rsid w:val="009732D2"/>
    <w:rsid w:val="009777D9"/>
    <w:rsid w:val="00991B88"/>
    <w:rsid w:val="0099743C"/>
    <w:rsid w:val="009A203F"/>
    <w:rsid w:val="009A5753"/>
    <w:rsid w:val="009A579D"/>
    <w:rsid w:val="009C424D"/>
    <w:rsid w:val="009D2869"/>
    <w:rsid w:val="009E3297"/>
    <w:rsid w:val="009F57D8"/>
    <w:rsid w:val="009F734F"/>
    <w:rsid w:val="00A07B66"/>
    <w:rsid w:val="00A246B6"/>
    <w:rsid w:val="00A2646A"/>
    <w:rsid w:val="00A30558"/>
    <w:rsid w:val="00A47E70"/>
    <w:rsid w:val="00A50CF0"/>
    <w:rsid w:val="00A5467C"/>
    <w:rsid w:val="00A564A4"/>
    <w:rsid w:val="00A64630"/>
    <w:rsid w:val="00A74DED"/>
    <w:rsid w:val="00A7671C"/>
    <w:rsid w:val="00AA0149"/>
    <w:rsid w:val="00AA2CBC"/>
    <w:rsid w:val="00AC5820"/>
    <w:rsid w:val="00AD1CD8"/>
    <w:rsid w:val="00AD68F3"/>
    <w:rsid w:val="00AE4977"/>
    <w:rsid w:val="00AF4F58"/>
    <w:rsid w:val="00AF71AE"/>
    <w:rsid w:val="00B258BB"/>
    <w:rsid w:val="00B67B97"/>
    <w:rsid w:val="00B968C8"/>
    <w:rsid w:val="00BA3EC5"/>
    <w:rsid w:val="00BA51D9"/>
    <w:rsid w:val="00BB5DFC"/>
    <w:rsid w:val="00BD23B8"/>
    <w:rsid w:val="00BD279D"/>
    <w:rsid w:val="00BD6BB8"/>
    <w:rsid w:val="00C0649D"/>
    <w:rsid w:val="00C167EC"/>
    <w:rsid w:val="00C175E1"/>
    <w:rsid w:val="00C22A8A"/>
    <w:rsid w:val="00C27990"/>
    <w:rsid w:val="00C66BA2"/>
    <w:rsid w:val="00C72185"/>
    <w:rsid w:val="00C870F6"/>
    <w:rsid w:val="00C95985"/>
    <w:rsid w:val="00CC5026"/>
    <w:rsid w:val="00CC68D0"/>
    <w:rsid w:val="00CD3C61"/>
    <w:rsid w:val="00D03F9A"/>
    <w:rsid w:val="00D06D51"/>
    <w:rsid w:val="00D120F2"/>
    <w:rsid w:val="00D12254"/>
    <w:rsid w:val="00D24991"/>
    <w:rsid w:val="00D47DF5"/>
    <w:rsid w:val="00D50255"/>
    <w:rsid w:val="00D62569"/>
    <w:rsid w:val="00D66520"/>
    <w:rsid w:val="00D84AE9"/>
    <w:rsid w:val="00D87CE4"/>
    <w:rsid w:val="00D9124E"/>
    <w:rsid w:val="00DE34CF"/>
    <w:rsid w:val="00E006EB"/>
    <w:rsid w:val="00E13F3D"/>
    <w:rsid w:val="00E30F3E"/>
    <w:rsid w:val="00E33773"/>
    <w:rsid w:val="00E34898"/>
    <w:rsid w:val="00E802ED"/>
    <w:rsid w:val="00E82951"/>
    <w:rsid w:val="00E86B84"/>
    <w:rsid w:val="00EA130F"/>
    <w:rsid w:val="00EB09B7"/>
    <w:rsid w:val="00EE7D7C"/>
    <w:rsid w:val="00EF27F9"/>
    <w:rsid w:val="00EF6518"/>
    <w:rsid w:val="00F169FC"/>
    <w:rsid w:val="00F25D98"/>
    <w:rsid w:val="00F300FB"/>
    <w:rsid w:val="00F439E9"/>
    <w:rsid w:val="00F52473"/>
    <w:rsid w:val="00F557E1"/>
    <w:rsid w:val="00F6362F"/>
    <w:rsid w:val="00F70170"/>
    <w:rsid w:val="00F84F4E"/>
    <w:rsid w:val="00F87CA3"/>
    <w:rsid w:val="00F90CE3"/>
    <w:rsid w:val="00FB6386"/>
    <w:rsid w:val="00FC3011"/>
    <w:rsid w:val="00FE1D0D"/>
    <w:rsid w:val="00FE6C7E"/>
    <w:rsid w:val="00FF2F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1">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HChar">
    <w:name w:val="TAH Char"/>
    <w:link w:val="TAH"/>
    <w:qFormat/>
    <w:rsid w:val="00CD3C61"/>
    <w:rPr>
      <w:rFonts w:ascii="Arial" w:hAnsi="Arial"/>
      <w:b/>
      <w:sz w:val="18"/>
      <w:lang w:val="en-GB" w:eastAsia="en-US"/>
    </w:rPr>
  </w:style>
  <w:style w:type="character" w:customStyle="1" w:styleId="TALChar">
    <w:name w:val="TAL Char"/>
    <w:link w:val="TAL"/>
    <w:qFormat/>
    <w:rsid w:val="00CD3C61"/>
    <w:rPr>
      <w:rFonts w:ascii="Arial" w:hAnsi="Arial"/>
      <w:sz w:val="18"/>
      <w:lang w:val="en-GB" w:eastAsia="en-US"/>
    </w:rPr>
  </w:style>
  <w:style w:type="character" w:customStyle="1" w:styleId="TANChar">
    <w:name w:val="TAN Char"/>
    <w:link w:val="TAN"/>
    <w:qFormat/>
    <w:rsid w:val="00CD3C61"/>
    <w:rPr>
      <w:rFonts w:ascii="Arial" w:hAnsi="Arial"/>
      <w:sz w:val="18"/>
      <w:lang w:val="en-GB" w:eastAsia="en-US"/>
    </w:rPr>
  </w:style>
  <w:style w:type="character" w:customStyle="1" w:styleId="TACChar">
    <w:name w:val="TAC Char"/>
    <w:link w:val="TAC"/>
    <w:qFormat/>
    <w:rsid w:val="00CD3C61"/>
    <w:rPr>
      <w:rFonts w:ascii="Arial" w:hAnsi="Arial"/>
      <w:sz w:val="18"/>
      <w:lang w:val="en-GB" w:eastAsia="en-US"/>
    </w:rPr>
  </w:style>
  <w:style w:type="paragraph" w:customStyle="1" w:styleId="TAJ">
    <w:name w:val="TAJ"/>
    <w:basedOn w:val="TH"/>
    <w:rsid w:val="004F7F93"/>
  </w:style>
  <w:style w:type="paragraph" w:customStyle="1" w:styleId="Guidance">
    <w:name w:val="Guidance"/>
    <w:basedOn w:val="a"/>
    <w:rsid w:val="004F7F93"/>
    <w:rPr>
      <w:i/>
      <w:color w:val="0000FF"/>
    </w:rPr>
  </w:style>
  <w:style w:type="character" w:customStyle="1" w:styleId="af7">
    <w:name w:val="文档结构图 字符"/>
    <w:link w:val="af6"/>
    <w:rsid w:val="004F7F9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F7F93"/>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4F7F93"/>
    <w:rPr>
      <w:rFonts w:ascii="Times New Roman" w:hAnsi="Times New Roman"/>
      <w:lang w:val="en-GB" w:eastAsia="en-US"/>
    </w:rPr>
  </w:style>
  <w:style w:type="character" w:customStyle="1" w:styleId="EditorsNoteChar">
    <w:name w:val="Editor's Note Char"/>
    <w:aliases w:val="EN Char"/>
    <w:link w:val="EditorsNote"/>
    <w:qFormat/>
    <w:rsid w:val="004F7F93"/>
    <w:rPr>
      <w:rFonts w:ascii="Times New Roman" w:hAnsi="Times New Roman"/>
      <w:color w:val="FF0000"/>
      <w:lang w:val="en-GB" w:eastAsia="en-US"/>
    </w:rPr>
  </w:style>
  <w:style w:type="paragraph" w:customStyle="1" w:styleId="TempNote">
    <w:name w:val="TempNote"/>
    <w:basedOn w:val="a"/>
    <w:qFormat/>
    <w:rsid w:val="004F7F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F7F93"/>
    <w:pPr>
      <w:numPr>
        <w:numId w:val="4"/>
      </w:numPr>
      <w:overflowPunct w:val="0"/>
      <w:autoSpaceDE w:val="0"/>
      <w:autoSpaceDN w:val="0"/>
      <w:adjustRightInd w:val="0"/>
      <w:textAlignment w:val="baseline"/>
    </w:pPr>
  </w:style>
  <w:style w:type="character" w:customStyle="1" w:styleId="B1Char">
    <w:name w:val="B1 Char"/>
    <w:link w:val="B10"/>
    <w:qFormat/>
    <w:rsid w:val="004F7F93"/>
    <w:rPr>
      <w:rFonts w:ascii="Times New Roman" w:hAnsi="Times New Roman"/>
      <w:lang w:val="en-GB" w:eastAsia="en-US"/>
    </w:rPr>
  </w:style>
  <w:style w:type="character" w:customStyle="1" w:styleId="31">
    <w:name w:val="标题 3 字符"/>
    <w:link w:val="30"/>
    <w:rsid w:val="004F7F93"/>
    <w:rPr>
      <w:rFonts w:ascii="Arial" w:hAnsi="Arial"/>
      <w:sz w:val="28"/>
      <w:lang w:val="en-GB" w:eastAsia="en-US"/>
    </w:rPr>
  </w:style>
  <w:style w:type="character" w:customStyle="1" w:styleId="TFChar">
    <w:name w:val="TF Char"/>
    <w:link w:val="TF"/>
    <w:qFormat/>
    <w:rsid w:val="004F7F93"/>
    <w:rPr>
      <w:rFonts w:ascii="Arial" w:hAnsi="Arial"/>
      <w:b/>
      <w:lang w:val="en-GB" w:eastAsia="en-US"/>
    </w:rPr>
  </w:style>
  <w:style w:type="character" w:customStyle="1" w:styleId="NOZchn">
    <w:name w:val="NO Zchn"/>
    <w:link w:val="NO"/>
    <w:qFormat/>
    <w:rsid w:val="004F7F93"/>
    <w:rPr>
      <w:rFonts w:ascii="Times New Roman" w:hAnsi="Times New Roman"/>
      <w:lang w:val="en-GB" w:eastAsia="en-US"/>
    </w:rPr>
  </w:style>
  <w:style w:type="character" w:customStyle="1" w:styleId="41">
    <w:name w:val="标题 4 字符"/>
    <w:link w:val="40"/>
    <w:rsid w:val="004F7F93"/>
    <w:rPr>
      <w:rFonts w:ascii="Arial" w:hAnsi="Arial"/>
      <w:sz w:val="24"/>
      <w:lang w:val="en-GB" w:eastAsia="en-US"/>
    </w:rPr>
  </w:style>
  <w:style w:type="character" w:customStyle="1" w:styleId="NOChar">
    <w:name w:val="NO Char"/>
    <w:rsid w:val="004F7F93"/>
    <w:rPr>
      <w:lang w:val="en-GB" w:eastAsia="en-US"/>
    </w:rPr>
  </w:style>
  <w:style w:type="character" w:customStyle="1" w:styleId="af3">
    <w:name w:val="批注框文本 字符"/>
    <w:link w:val="af2"/>
    <w:rsid w:val="004F7F93"/>
    <w:rPr>
      <w:rFonts w:ascii="Tahoma" w:hAnsi="Tahoma" w:cs="Tahoma"/>
      <w:sz w:val="16"/>
      <w:szCs w:val="16"/>
      <w:lang w:val="en-GB" w:eastAsia="en-US"/>
    </w:rPr>
  </w:style>
  <w:style w:type="character" w:customStyle="1" w:styleId="af0">
    <w:name w:val="批注文字 字符"/>
    <w:link w:val="af"/>
    <w:rsid w:val="004F7F93"/>
    <w:rPr>
      <w:rFonts w:ascii="Times New Roman" w:hAnsi="Times New Roman"/>
      <w:lang w:val="en-GB" w:eastAsia="en-US"/>
    </w:rPr>
  </w:style>
  <w:style w:type="character" w:customStyle="1" w:styleId="af5">
    <w:name w:val="批注主题 字符"/>
    <w:link w:val="af4"/>
    <w:rsid w:val="004F7F93"/>
    <w:rPr>
      <w:rFonts w:ascii="Times New Roman" w:hAnsi="Times New Roman"/>
      <w:b/>
      <w:bCs/>
      <w:lang w:val="en-GB" w:eastAsia="en-US"/>
    </w:rPr>
  </w:style>
  <w:style w:type="character" w:styleId="af8">
    <w:name w:val="Unresolved Mention"/>
    <w:uiPriority w:val="99"/>
    <w:semiHidden/>
    <w:unhideWhenUsed/>
    <w:rsid w:val="004F7F93"/>
    <w:rPr>
      <w:color w:val="808080"/>
      <w:shd w:val="clear" w:color="auto" w:fill="E6E6E6"/>
    </w:rPr>
  </w:style>
  <w:style w:type="character" w:customStyle="1" w:styleId="EditorsNoteCharChar">
    <w:name w:val="Editor's Note Char Char"/>
    <w:locked/>
    <w:rsid w:val="004F7F93"/>
    <w:rPr>
      <w:color w:val="FF0000"/>
      <w:lang w:val="en-GB" w:eastAsia="en-US"/>
    </w:rPr>
  </w:style>
  <w:style w:type="character" w:styleId="af9">
    <w:name w:val="Emphasis"/>
    <w:qFormat/>
    <w:rsid w:val="004F7F93"/>
    <w:rPr>
      <w:i/>
      <w:iCs/>
    </w:rPr>
  </w:style>
  <w:style w:type="character" w:customStyle="1" w:styleId="52">
    <w:name w:val="标题 5 字符"/>
    <w:link w:val="51"/>
    <w:rsid w:val="004F7F93"/>
    <w:rPr>
      <w:rFonts w:ascii="Arial" w:hAnsi="Arial"/>
      <w:sz w:val="22"/>
      <w:lang w:val="en-GB" w:eastAsia="en-US"/>
    </w:rPr>
  </w:style>
  <w:style w:type="paragraph" w:styleId="afa">
    <w:name w:val="Revision"/>
    <w:hidden/>
    <w:uiPriority w:val="99"/>
    <w:semiHidden/>
    <w:rsid w:val="004F7F93"/>
    <w:rPr>
      <w:rFonts w:ascii="Times New Roman" w:hAnsi="Times New Roman"/>
      <w:lang w:val="en-GB" w:eastAsia="en-US"/>
    </w:rPr>
  </w:style>
  <w:style w:type="character" w:customStyle="1" w:styleId="PLChar">
    <w:name w:val="PL Char"/>
    <w:link w:val="PL"/>
    <w:qFormat/>
    <w:rsid w:val="004F7F93"/>
    <w:rPr>
      <w:rFonts w:ascii="Courier New" w:hAnsi="Courier New"/>
      <w:noProof/>
      <w:sz w:val="16"/>
      <w:lang w:val="en-GB" w:eastAsia="en-US"/>
    </w:rPr>
  </w:style>
  <w:style w:type="character" w:customStyle="1" w:styleId="20">
    <w:name w:val="标题 2 字符"/>
    <w:link w:val="2"/>
    <w:rsid w:val="004F7F93"/>
    <w:rPr>
      <w:rFonts w:ascii="Arial" w:hAnsi="Arial"/>
      <w:sz w:val="32"/>
      <w:lang w:val="en-GB" w:eastAsia="en-US"/>
    </w:rPr>
  </w:style>
  <w:style w:type="character" w:customStyle="1" w:styleId="EditorsNoteZchn">
    <w:name w:val="Editor's Note Zchn"/>
    <w:rsid w:val="004F7F93"/>
    <w:rPr>
      <w:rFonts w:ascii="Times New Roman" w:hAnsi="Times New Roman"/>
      <w:color w:val="FF0000"/>
      <w:lang w:val="en-GB"/>
    </w:rPr>
  </w:style>
  <w:style w:type="table" w:styleId="afb">
    <w:name w:val="Table Grid"/>
    <w:basedOn w:val="a1"/>
    <w:uiPriority w:val="39"/>
    <w:rsid w:val="004F7F9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F7F93"/>
    <w:rPr>
      <w:color w:val="605E5C"/>
      <w:shd w:val="clear" w:color="auto" w:fill="E1DFDD"/>
    </w:rPr>
  </w:style>
  <w:style w:type="paragraph" w:customStyle="1" w:styleId="TemplateH4">
    <w:name w:val="TemplateH4"/>
    <w:basedOn w:val="a"/>
    <w:qFormat/>
    <w:rsid w:val="004F7F93"/>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4F7F93"/>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4F7F93"/>
    <w:pPr>
      <w:spacing w:before="120" w:after="0"/>
    </w:pPr>
    <w:rPr>
      <w:rFonts w:ascii="Arial" w:eastAsia="等线" w:hAnsi="Arial"/>
    </w:rPr>
  </w:style>
  <w:style w:type="character" w:customStyle="1" w:styleId="AltNormalChar">
    <w:name w:val="AltNormal Char"/>
    <w:link w:val="AltNormal"/>
    <w:rsid w:val="004F7F93"/>
    <w:rPr>
      <w:rFonts w:ascii="Arial" w:eastAsia="等线" w:hAnsi="Arial"/>
      <w:lang w:val="en-GB" w:eastAsia="en-US"/>
    </w:rPr>
  </w:style>
  <w:style w:type="paragraph" w:customStyle="1" w:styleId="TemplateH3">
    <w:name w:val="TemplateH3"/>
    <w:basedOn w:val="a"/>
    <w:qFormat/>
    <w:rsid w:val="004F7F9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F7F93"/>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4F7F93"/>
    <w:rPr>
      <w:rFonts w:ascii="Arial" w:hAnsi="Arial"/>
      <w:sz w:val="36"/>
      <w:lang w:val="en-GB" w:eastAsia="en-US"/>
    </w:rPr>
  </w:style>
  <w:style w:type="paragraph" w:styleId="afd">
    <w:name w:val="Bibliography"/>
    <w:basedOn w:val="a"/>
    <w:next w:val="a"/>
    <w:uiPriority w:val="37"/>
    <w:semiHidden/>
    <w:unhideWhenUsed/>
    <w:rsid w:val="004F7F93"/>
  </w:style>
  <w:style w:type="paragraph" w:styleId="afe">
    <w:name w:val="Block Text"/>
    <w:basedOn w:val="a"/>
    <w:rsid w:val="004F7F93"/>
    <w:pPr>
      <w:spacing w:after="120"/>
      <w:ind w:left="1440" w:right="1440"/>
    </w:pPr>
  </w:style>
  <w:style w:type="paragraph" w:styleId="aff">
    <w:name w:val="Body Text"/>
    <w:basedOn w:val="a"/>
    <w:link w:val="aff0"/>
    <w:rsid w:val="004F7F93"/>
    <w:pPr>
      <w:spacing w:after="120"/>
    </w:pPr>
  </w:style>
  <w:style w:type="character" w:customStyle="1" w:styleId="aff0">
    <w:name w:val="正文文本 字符"/>
    <w:basedOn w:val="a0"/>
    <w:link w:val="aff"/>
    <w:rsid w:val="004F7F93"/>
    <w:rPr>
      <w:rFonts w:ascii="Times New Roman" w:eastAsia="宋体" w:hAnsi="Times New Roman"/>
      <w:lang w:val="en-GB" w:eastAsia="en-US"/>
    </w:rPr>
  </w:style>
  <w:style w:type="paragraph" w:styleId="25">
    <w:name w:val="Body Text 2"/>
    <w:basedOn w:val="a"/>
    <w:link w:val="26"/>
    <w:rsid w:val="004F7F93"/>
    <w:pPr>
      <w:spacing w:after="120" w:line="480" w:lineRule="auto"/>
    </w:pPr>
  </w:style>
  <w:style w:type="character" w:customStyle="1" w:styleId="26">
    <w:name w:val="正文文本 2 字符"/>
    <w:basedOn w:val="a0"/>
    <w:link w:val="25"/>
    <w:rsid w:val="004F7F93"/>
    <w:rPr>
      <w:rFonts w:ascii="Times New Roman" w:eastAsia="宋体" w:hAnsi="Times New Roman"/>
      <w:lang w:val="en-GB" w:eastAsia="en-US"/>
    </w:rPr>
  </w:style>
  <w:style w:type="paragraph" w:styleId="34">
    <w:name w:val="Body Text 3"/>
    <w:basedOn w:val="a"/>
    <w:link w:val="35"/>
    <w:rsid w:val="004F7F93"/>
    <w:pPr>
      <w:spacing w:after="120"/>
    </w:pPr>
    <w:rPr>
      <w:sz w:val="16"/>
      <w:szCs w:val="16"/>
    </w:rPr>
  </w:style>
  <w:style w:type="character" w:customStyle="1" w:styleId="35">
    <w:name w:val="正文文本 3 字符"/>
    <w:basedOn w:val="a0"/>
    <w:link w:val="34"/>
    <w:rsid w:val="004F7F93"/>
    <w:rPr>
      <w:rFonts w:ascii="Times New Roman" w:eastAsia="宋体" w:hAnsi="Times New Roman"/>
      <w:sz w:val="16"/>
      <w:szCs w:val="16"/>
      <w:lang w:val="en-GB" w:eastAsia="en-US"/>
    </w:rPr>
  </w:style>
  <w:style w:type="paragraph" w:styleId="aff1">
    <w:name w:val="Body Text First Indent"/>
    <w:basedOn w:val="aff"/>
    <w:link w:val="aff2"/>
    <w:rsid w:val="004F7F93"/>
    <w:pPr>
      <w:ind w:firstLine="210"/>
    </w:pPr>
  </w:style>
  <w:style w:type="character" w:customStyle="1" w:styleId="aff2">
    <w:name w:val="正文文本首行缩进 字符"/>
    <w:basedOn w:val="aff0"/>
    <w:link w:val="aff1"/>
    <w:rsid w:val="004F7F93"/>
    <w:rPr>
      <w:rFonts w:ascii="Times New Roman" w:eastAsia="宋体" w:hAnsi="Times New Roman"/>
      <w:lang w:val="en-GB" w:eastAsia="en-US"/>
    </w:rPr>
  </w:style>
  <w:style w:type="paragraph" w:styleId="aff3">
    <w:name w:val="Body Text Indent"/>
    <w:basedOn w:val="a"/>
    <w:link w:val="aff4"/>
    <w:rsid w:val="004F7F93"/>
    <w:pPr>
      <w:spacing w:after="120"/>
      <w:ind w:left="283"/>
    </w:pPr>
  </w:style>
  <w:style w:type="character" w:customStyle="1" w:styleId="aff4">
    <w:name w:val="正文文本缩进 字符"/>
    <w:basedOn w:val="a0"/>
    <w:link w:val="aff3"/>
    <w:rsid w:val="004F7F93"/>
    <w:rPr>
      <w:rFonts w:ascii="Times New Roman" w:eastAsia="宋体" w:hAnsi="Times New Roman"/>
      <w:lang w:val="en-GB" w:eastAsia="en-US"/>
    </w:rPr>
  </w:style>
  <w:style w:type="paragraph" w:styleId="27">
    <w:name w:val="Body Text First Indent 2"/>
    <w:basedOn w:val="aff3"/>
    <w:link w:val="28"/>
    <w:rsid w:val="004F7F93"/>
    <w:pPr>
      <w:ind w:firstLine="210"/>
    </w:pPr>
  </w:style>
  <w:style w:type="character" w:customStyle="1" w:styleId="28">
    <w:name w:val="正文文本首行缩进 2 字符"/>
    <w:basedOn w:val="aff4"/>
    <w:link w:val="27"/>
    <w:rsid w:val="004F7F93"/>
    <w:rPr>
      <w:rFonts w:ascii="Times New Roman" w:eastAsia="宋体" w:hAnsi="Times New Roman"/>
      <w:lang w:val="en-GB" w:eastAsia="en-US"/>
    </w:rPr>
  </w:style>
  <w:style w:type="paragraph" w:styleId="29">
    <w:name w:val="Body Text Indent 2"/>
    <w:basedOn w:val="a"/>
    <w:link w:val="2a"/>
    <w:rsid w:val="004F7F93"/>
    <w:pPr>
      <w:spacing w:after="120" w:line="480" w:lineRule="auto"/>
      <w:ind w:left="283"/>
    </w:pPr>
  </w:style>
  <w:style w:type="character" w:customStyle="1" w:styleId="2a">
    <w:name w:val="正文文本缩进 2 字符"/>
    <w:basedOn w:val="a0"/>
    <w:link w:val="29"/>
    <w:rsid w:val="004F7F93"/>
    <w:rPr>
      <w:rFonts w:ascii="Times New Roman" w:eastAsia="宋体" w:hAnsi="Times New Roman"/>
      <w:lang w:val="en-GB" w:eastAsia="en-US"/>
    </w:rPr>
  </w:style>
  <w:style w:type="paragraph" w:styleId="36">
    <w:name w:val="Body Text Indent 3"/>
    <w:basedOn w:val="a"/>
    <w:link w:val="37"/>
    <w:rsid w:val="004F7F93"/>
    <w:pPr>
      <w:spacing w:after="120"/>
      <w:ind w:left="283"/>
    </w:pPr>
    <w:rPr>
      <w:sz w:val="16"/>
      <w:szCs w:val="16"/>
    </w:rPr>
  </w:style>
  <w:style w:type="character" w:customStyle="1" w:styleId="37">
    <w:name w:val="正文文本缩进 3 字符"/>
    <w:basedOn w:val="a0"/>
    <w:link w:val="36"/>
    <w:rsid w:val="004F7F93"/>
    <w:rPr>
      <w:rFonts w:ascii="Times New Roman" w:eastAsia="宋体" w:hAnsi="Times New Roman"/>
      <w:sz w:val="16"/>
      <w:szCs w:val="16"/>
      <w:lang w:val="en-GB" w:eastAsia="en-US"/>
    </w:rPr>
  </w:style>
  <w:style w:type="paragraph" w:styleId="aff5">
    <w:name w:val="caption"/>
    <w:basedOn w:val="a"/>
    <w:next w:val="a"/>
    <w:semiHidden/>
    <w:unhideWhenUsed/>
    <w:qFormat/>
    <w:rsid w:val="004F7F93"/>
    <w:rPr>
      <w:b/>
      <w:bCs/>
    </w:rPr>
  </w:style>
  <w:style w:type="paragraph" w:styleId="aff6">
    <w:name w:val="Closing"/>
    <w:basedOn w:val="a"/>
    <w:link w:val="aff7"/>
    <w:rsid w:val="004F7F93"/>
    <w:pPr>
      <w:ind w:left="4252"/>
    </w:pPr>
  </w:style>
  <w:style w:type="character" w:customStyle="1" w:styleId="aff7">
    <w:name w:val="结束语 字符"/>
    <w:basedOn w:val="a0"/>
    <w:link w:val="aff6"/>
    <w:rsid w:val="004F7F93"/>
    <w:rPr>
      <w:rFonts w:ascii="Times New Roman" w:eastAsia="宋体" w:hAnsi="Times New Roman"/>
      <w:lang w:val="en-GB" w:eastAsia="en-US"/>
    </w:rPr>
  </w:style>
  <w:style w:type="paragraph" w:styleId="aff8">
    <w:name w:val="Date"/>
    <w:basedOn w:val="a"/>
    <w:next w:val="a"/>
    <w:link w:val="aff9"/>
    <w:rsid w:val="004F7F93"/>
  </w:style>
  <w:style w:type="character" w:customStyle="1" w:styleId="aff9">
    <w:name w:val="日期 字符"/>
    <w:basedOn w:val="a0"/>
    <w:link w:val="aff8"/>
    <w:rsid w:val="004F7F93"/>
    <w:rPr>
      <w:rFonts w:ascii="Times New Roman" w:eastAsia="宋体" w:hAnsi="Times New Roman"/>
      <w:lang w:val="en-GB" w:eastAsia="en-US"/>
    </w:rPr>
  </w:style>
  <w:style w:type="paragraph" w:styleId="affa">
    <w:name w:val="E-mail Signature"/>
    <w:basedOn w:val="a"/>
    <w:link w:val="affb"/>
    <w:rsid w:val="004F7F93"/>
  </w:style>
  <w:style w:type="character" w:customStyle="1" w:styleId="affb">
    <w:name w:val="电子邮件签名 字符"/>
    <w:basedOn w:val="a0"/>
    <w:link w:val="affa"/>
    <w:rsid w:val="004F7F93"/>
    <w:rPr>
      <w:rFonts w:ascii="Times New Roman" w:eastAsia="宋体" w:hAnsi="Times New Roman"/>
      <w:lang w:val="en-GB" w:eastAsia="en-US"/>
    </w:rPr>
  </w:style>
  <w:style w:type="paragraph" w:styleId="affc">
    <w:name w:val="endnote text"/>
    <w:basedOn w:val="a"/>
    <w:link w:val="affd"/>
    <w:rsid w:val="004F7F93"/>
  </w:style>
  <w:style w:type="character" w:customStyle="1" w:styleId="affd">
    <w:name w:val="尾注文本 字符"/>
    <w:basedOn w:val="a0"/>
    <w:link w:val="affc"/>
    <w:rsid w:val="004F7F93"/>
    <w:rPr>
      <w:rFonts w:ascii="Times New Roman" w:eastAsia="宋体" w:hAnsi="Times New Roman"/>
      <w:lang w:val="en-GB" w:eastAsia="en-US"/>
    </w:rPr>
  </w:style>
  <w:style w:type="paragraph" w:styleId="affe">
    <w:name w:val="envelope address"/>
    <w:basedOn w:val="a"/>
    <w:rsid w:val="004F7F93"/>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4F7F93"/>
    <w:rPr>
      <w:rFonts w:ascii="Calibri Light" w:eastAsia="Yu Gothic Light" w:hAnsi="Calibri Light"/>
    </w:rPr>
  </w:style>
  <w:style w:type="character" w:customStyle="1" w:styleId="a8">
    <w:name w:val="脚注文本 字符"/>
    <w:link w:val="a7"/>
    <w:rsid w:val="004F7F93"/>
    <w:rPr>
      <w:rFonts w:ascii="Times New Roman" w:hAnsi="Times New Roman"/>
      <w:sz w:val="16"/>
      <w:lang w:val="en-GB" w:eastAsia="en-US"/>
    </w:rPr>
  </w:style>
  <w:style w:type="paragraph" w:styleId="HTML">
    <w:name w:val="HTML Address"/>
    <w:basedOn w:val="a"/>
    <w:link w:val="HTML0"/>
    <w:rsid w:val="004F7F93"/>
    <w:rPr>
      <w:i/>
      <w:iCs/>
    </w:rPr>
  </w:style>
  <w:style w:type="character" w:customStyle="1" w:styleId="HTML0">
    <w:name w:val="HTML 地址 字符"/>
    <w:basedOn w:val="a0"/>
    <w:link w:val="HTML"/>
    <w:rsid w:val="004F7F93"/>
    <w:rPr>
      <w:rFonts w:ascii="Times New Roman" w:eastAsia="宋体" w:hAnsi="Times New Roman"/>
      <w:i/>
      <w:iCs/>
      <w:lang w:val="en-GB" w:eastAsia="en-US"/>
    </w:rPr>
  </w:style>
  <w:style w:type="paragraph" w:styleId="HTML1">
    <w:name w:val="HTML Preformatted"/>
    <w:basedOn w:val="a"/>
    <w:link w:val="HTML2"/>
    <w:uiPriority w:val="99"/>
    <w:rsid w:val="004F7F93"/>
    <w:rPr>
      <w:rFonts w:ascii="Courier New" w:hAnsi="Courier New" w:cs="Courier New"/>
    </w:rPr>
  </w:style>
  <w:style w:type="character" w:customStyle="1" w:styleId="HTML2">
    <w:name w:val="HTML 预设格式 字符"/>
    <w:basedOn w:val="a0"/>
    <w:link w:val="HTML1"/>
    <w:uiPriority w:val="99"/>
    <w:rsid w:val="004F7F93"/>
    <w:rPr>
      <w:rFonts w:ascii="Courier New" w:eastAsia="宋体" w:hAnsi="Courier New" w:cs="Courier New"/>
      <w:lang w:val="en-GB" w:eastAsia="en-US"/>
    </w:rPr>
  </w:style>
  <w:style w:type="paragraph" w:styleId="38">
    <w:name w:val="index 3"/>
    <w:basedOn w:val="a"/>
    <w:next w:val="a"/>
    <w:rsid w:val="004F7F93"/>
    <w:pPr>
      <w:ind w:left="600" w:hanging="200"/>
    </w:pPr>
  </w:style>
  <w:style w:type="paragraph" w:styleId="44">
    <w:name w:val="index 4"/>
    <w:basedOn w:val="a"/>
    <w:next w:val="a"/>
    <w:rsid w:val="004F7F93"/>
    <w:pPr>
      <w:ind w:left="800" w:hanging="200"/>
    </w:pPr>
  </w:style>
  <w:style w:type="paragraph" w:styleId="50">
    <w:name w:val="index 5"/>
    <w:basedOn w:val="a"/>
    <w:next w:val="a"/>
    <w:rsid w:val="004F7F93"/>
    <w:pPr>
      <w:numPr>
        <w:numId w:val="21"/>
      </w:numPr>
      <w:tabs>
        <w:tab w:val="clear" w:pos="360"/>
      </w:tabs>
      <w:ind w:left="1000" w:hanging="200"/>
    </w:pPr>
  </w:style>
  <w:style w:type="paragraph" w:styleId="61">
    <w:name w:val="index 6"/>
    <w:basedOn w:val="a"/>
    <w:next w:val="a"/>
    <w:rsid w:val="004F7F93"/>
    <w:pPr>
      <w:ind w:left="1200" w:hanging="200"/>
    </w:pPr>
  </w:style>
  <w:style w:type="paragraph" w:styleId="71">
    <w:name w:val="index 7"/>
    <w:basedOn w:val="a"/>
    <w:next w:val="a"/>
    <w:rsid w:val="004F7F93"/>
    <w:pPr>
      <w:ind w:left="1400" w:hanging="200"/>
    </w:pPr>
  </w:style>
  <w:style w:type="paragraph" w:styleId="81">
    <w:name w:val="index 8"/>
    <w:basedOn w:val="a"/>
    <w:next w:val="a"/>
    <w:rsid w:val="004F7F93"/>
    <w:pPr>
      <w:ind w:left="1600" w:hanging="200"/>
    </w:pPr>
  </w:style>
  <w:style w:type="paragraph" w:styleId="91">
    <w:name w:val="index 9"/>
    <w:basedOn w:val="a"/>
    <w:next w:val="a"/>
    <w:rsid w:val="004F7F93"/>
    <w:pPr>
      <w:ind w:left="1800" w:hanging="200"/>
    </w:pPr>
  </w:style>
  <w:style w:type="paragraph" w:styleId="afff0">
    <w:name w:val="index heading"/>
    <w:basedOn w:val="a"/>
    <w:next w:val="11"/>
    <w:rsid w:val="004F7F93"/>
    <w:rPr>
      <w:rFonts w:ascii="Calibri Light" w:eastAsia="Yu Gothic Light" w:hAnsi="Calibri Light"/>
      <w:b/>
      <w:bCs/>
    </w:rPr>
  </w:style>
  <w:style w:type="paragraph" w:styleId="afff1">
    <w:name w:val="Intense Quote"/>
    <w:basedOn w:val="a"/>
    <w:next w:val="a"/>
    <w:link w:val="afff2"/>
    <w:uiPriority w:val="30"/>
    <w:qFormat/>
    <w:rsid w:val="004F7F93"/>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4F7F93"/>
    <w:rPr>
      <w:rFonts w:ascii="Times New Roman" w:eastAsia="宋体" w:hAnsi="Times New Roman"/>
      <w:i/>
      <w:iCs/>
      <w:color w:val="4472C4"/>
      <w:lang w:val="en-GB" w:eastAsia="en-US"/>
    </w:rPr>
  </w:style>
  <w:style w:type="paragraph" w:styleId="afff3">
    <w:name w:val="List Continue"/>
    <w:basedOn w:val="a"/>
    <w:rsid w:val="004F7F93"/>
    <w:pPr>
      <w:spacing w:after="120"/>
      <w:ind w:left="283"/>
      <w:contextualSpacing/>
    </w:pPr>
  </w:style>
  <w:style w:type="paragraph" w:styleId="2b">
    <w:name w:val="List Continue 2"/>
    <w:basedOn w:val="a"/>
    <w:rsid w:val="004F7F93"/>
    <w:pPr>
      <w:spacing w:after="120"/>
      <w:ind w:left="566"/>
      <w:contextualSpacing/>
    </w:pPr>
  </w:style>
  <w:style w:type="paragraph" w:styleId="39">
    <w:name w:val="List Continue 3"/>
    <w:basedOn w:val="a"/>
    <w:rsid w:val="004F7F93"/>
    <w:pPr>
      <w:spacing w:after="120"/>
      <w:ind w:left="849"/>
      <w:contextualSpacing/>
    </w:pPr>
  </w:style>
  <w:style w:type="paragraph" w:styleId="45">
    <w:name w:val="List Continue 4"/>
    <w:basedOn w:val="a"/>
    <w:rsid w:val="004F7F93"/>
    <w:pPr>
      <w:spacing w:after="120"/>
      <w:ind w:left="1132"/>
      <w:contextualSpacing/>
    </w:pPr>
  </w:style>
  <w:style w:type="paragraph" w:styleId="55">
    <w:name w:val="List Continue 5"/>
    <w:basedOn w:val="a"/>
    <w:rsid w:val="004F7F93"/>
    <w:pPr>
      <w:spacing w:after="120"/>
      <w:ind w:left="1415"/>
      <w:contextualSpacing/>
    </w:pPr>
  </w:style>
  <w:style w:type="paragraph" w:styleId="3">
    <w:name w:val="List Number 3"/>
    <w:basedOn w:val="a"/>
    <w:rsid w:val="004F7F93"/>
    <w:pPr>
      <w:numPr>
        <w:numId w:val="18"/>
      </w:numPr>
      <w:contextualSpacing/>
    </w:pPr>
  </w:style>
  <w:style w:type="paragraph" w:styleId="4">
    <w:name w:val="List Number 4"/>
    <w:basedOn w:val="a"/>
    <w:rsid w:val="004F7F93"/>
    <w:pPr>
      <w:numPr>
        <w:numId w:val="19"/>
      </w:numPr>
      <w:contextualSpacing/>
    </w:pPr>
  </w:style>
  <w:style w:type="paragraph" w:styleId="5">
    <w:name w:val="List Number 5"/>
    <w:basedOn w:val="a"/>
    <w:rsid w:val="004F7F93"/>
    <w:pPr>
      <w:numPr>
        <w:numId w:val="20"/>
      </w:numPr>
      <w:contextualSpacing/>
    </w:pPr>
  </w:style>
  <w:style w:type="paragraph" w:styleId="afff4">
    <w:name w:val="macro"/>
    <w:link w:val="afff5"/>
    <w:rsid w:val="004F7F9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4F7F93"/>
    <w:rPr>
      <w:rFonts w:ascii="Courier New" w:eastAsia="宋体" w:hAnsi="Courier New" w:cs="Courier New"/>
      <w:lang w:val="en-GB" w:eastAsia="en-US"/>
    </w:rPr>
  </w:style>
  <w:style w:type="paragraph" w:styleId="afff6">
    <w:name w:val="Message Header"/>
    <w:basedOn w:val="a"/>
    <w:link w:val="afff7"/>
    <w:rsid w:val="004F7F9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4F7F93"/>
    <w:rPr>
      <w:rFonts w:ascii="Calibri Light" w:eastAsia="Yu Gothic Light" w:hAnsi="Calibri Light"/>
      <w:sz w:val="24"/>
      <w:szCs w:val="24"/>
      <w:shd w:val="pct20" w:color="auto" w:fill="auto"/>
      <w:lang w:val="en-GB" w:eastAsia="en-US"/>
    </w:rPr>
  </w:style>
  <w:style w:type="paragraph" w:styleId="afff8">
    <w:name w:val="No Spacing"/>
    <w:uiPriority w:val="1"/>
    <w:qFormat/>
    <w:rsid w:val="004F7F93"/>
    <w:rPr>
      <w:rFonts w:ascii="Times New Roman" w:hAnsi="Times New Roman"/>
      <w:lang w:val="en-GB" w:eastAsia="en-US"/>
    </w:rPr>
  </w:style>
  <w:style w:type="paragraph" w:styleId="afff9">
    <w:name w:val="Normal (Web)"/>
    <w:basedOn w:val="a"/>
    <w:rsid w:val="004F7F93"/>
    <w:rPr>
      <w:sz w:val="24"/>
      <w:szCs w:val="24"/>
    </w:rPr>
  </w:style>
  <w:style w:type="paragraph" w:styleId="afffa">
    <w:name w:val="Normal Indent"/>
    <w:basedOn w:val="a"/>
    <w:rsid w:val="004F7F93"/>
    <w:pPr>
      <w:ind w:left="720"/>
    </w:pPr>
  </w:style>
  <w:style w:type="paragraph" w:styleId="afffb">
    <w:name w:val="Note Heading"/>
    <w:basedOn w:val="a"/>
    <w:next w:val="a"/>
    <w:link w:val="afffc"/>
    <w:rsid w:val="004F7F93"/>
  </w:style>
  <w:style w:type="character" w:customStyle="1" w:styleId="afffc">
    <w:name w:val="注释标题 字符"/>
    <w:basedOn w:val="a0"/>
    <w:link w:val="afffb"/>
    <w:rsid w:val="004F7F93"/>
    <w:rPr>
      <w:rFonts w:ascii="Times New Roman" w:eastAsia="宋体" w:hAnsi="Times New Roman"/>
      <w:lang w:val="en-GB" w:eastAsia="en-US"/>
    </w:rPr>
  </w:style>
  <w:style w:type="paragraph" w:styleId="afffd">
    <w:name w:val="Plain Text"/>
    <w:basedOn w:val="a"/>
    <w:link w:val="afffe"/>
    <w:rsid w:val="004F7F93"/>
    <w:rPr>
      <w:rFonts w:ascii="Courier New" w:hAnsi="Courier New" w:cs="Courier New"/>
    </w:rPr>
  </w:style>
  <w:style w:type="character" w:customStyle="1" w:styleId="afffe">
    <w:name w:val="纯文本 字符"/>
    <w:basedOn w:val="a0"/>
    <w:link w:val="afffd"/>
    <w:rsid w:val="004F7F93"/>
    <w:rPr>
      <w:rFonts w:ascii="Courier New" w:eastAsia="宋体" w:hAnsi="Courier New" w:cs="Courier New"/>
      <w:lang w:val="en-GB" w:eastAsia="en-US"/>
    </w:rPr>
  </w:style>
  <w:style w:type="paragraph" w:styleId="affff">
    <w:name w:val="Quote"/>
    <w:basedOn w:val="a"/>
    <w:next w:val="a"/>
    <w:link w:val="affff0"/>
    <w:uiPriority w:val="29"/>
    <w:qFormat/>
    <w:rsid w:val="004F7F93"/>
    <w:pPr>
      <w:spacing w:before="200" w:after="160"/>
      <w:ind w:left="864" w:right="864"/>
      <w:jc w:val="center"/>
    </w:pPr>
    <w:rPr>
      <w:i/>
      <w:iCs/>
      <w:color w:val="404040"/>
    </w:rPr>
  </w:style>
  <w:style w:type="character" w:customStyle="1" w:styleId="affff0">
    <w:name w:val="引用 字符"/>
    <w:basedOn w:val="a0"/>
    <w:link w:val="affff"/>
    <w:uiPriority w:val="29"/>
    <w:rsid w:val="004F7F93"/>
    <w:rPr>
      <w:rFonts w:ascii="Times New Roman" w:eastAsia="宋体" w:hAnsi="Times New Roman"/>
      <w:i/>
      <w:iCs/>
      <w:color w:val="404040"/>
      <w:lang w:val="en-GB" w:eastAsia="en-US"/>
    </w:rPr>
  </w:style>
  <w:style w:type="paragraph" w:styleId="affff1">
    <w:name w:val="Salutation"/>
    <w:basedOn w:val="a"/>
    <w:next w:val="a"/>
    <w:link w:val="affff2"/>
    <w:rsid w:val="004F7F93"/>
  </w:style>
  <w:style w:type="character" w:customStyle="1" w:styleId="affff2">
    <w:name w:val="称呼 字符"/>
    <w:basedOn w:val="a0"/>
    <w:link w:val="affff1"/>
    <w:rsid w:val="004F7F93"/>
    <w:rPr>
      <w:rFonts w:ascii="Times New Roman" w:eastAsia="宋体" w:hAnsi="Times New Roman"/>
      <w:lang w:val="en-GB" w:eastAsia="en-US"/>
    </w:rPr>
  </w:style>
  <w:style w:type="paragraph" w:styleId="affff3">
    <w:name w:val="Signature"/>
    <w:basedOn w:val="a"/>
    <w:link w:val="affff4"/>
    <w:rsid w:val="004F7F93"/>
    <w:pPr>
      <w:ind w:left="4252"/>
    </w:pPr>
  </w:style>
  <w:style w:type="character" w:customStyle="1" w:styleId="affff4">
    <w:name w:val="签名 字符"/>
    <w:basedOn w:val="a0"/>
    <w:link w:val="affff3"/>
    <w:rsid w:val="004F7F93"/>
    <w:rPr>
      <w:rFonts w:ascii="Times New Roman" w:eastAsia="宋体" w:hAnsi="Times New Roman"/>
      <w:lang w:val="en-GB" w:eastAsia="en-US"/>
    </w:rPr>
  </w:style>
  <w:style w:type="paragraph" w:styleId="affff5">
    <w:name w:val="Subtitle"/>
    <w:basedOn w:val="a"/>
    <w:next w:val="a"/>
    <w:link w:val="affff6"/>
    <w:qFormat/>
    <w:rsid w:val="004F7F93"/>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4F7F93"/>
    <w:rPr>
      <w:rFonts w:ascii="Calibri Light" w:eastAsia="Yu Gothic Light" w:hAnsi="Calibri Light"/>
      <w:sz w:val="24"/>
      <w:szCs w:val="24"/>
      <w:lang w:val="en-GB" w:eastAsia="en-US"/>
    </w:rPr>
  </w:style>
  <w:style w:type="paragraph" w:styleId="affff7">
    <w:name w:val="table of authorities"/>
    <w:basedOn w:val="a"/>
    <w:next w:val="a"/>
    <w:rsid w:val="004F7F93"/>
    <w:pPr>
      <w:ind w:left="200" w:hanging="200"/>
    </w:pPr>
  </w:style>
  <w:style w:type="paragraph" w:styleId="affff8">
    <w:name w:val="table of figures"/>
    <w:basedOn w:val="a"/>
    <w:next w:val="a"/>
    <w:rsid w:val="004F7F93"/>
  </w:style>
  <w:style w:type="paragraph" w:styleId="affff9">
    <w:name w:val="Title"/>
    <w:basedOn w:val="a"/>
    <w:next w:val="a"/>
    <w:link w:val="affffa"/>
    <w:qFormat/>
    <w:rsid w:val="004F7F93"/>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4F7F93"/>
    <w:rPr>
      <w:rFonts w:ascii="Calibri Light" w:eastAsia="Yu Gothic Light" w:hAnsi="Calibri Light"/>
      <w:b/>
      <w:bCs/>
      <w:kern w:val="28"/>
      <w:sz w:val="32"/>
      <w:szCs w:val="32"/>
      <w:lang w:val="en-GB" w:eastAsia="en-US"/>
    </w:rPr>
  </w:style>
  <w:style w:type="paragraph" w:styleId="affffb">
    <w:name w:val="toa heading"/>
    <w:basedOn w:val="a"/>
    <w:next w:val="a"/>
    <w:rsid w:val="004F7F93"/>
    <w:pPr>
      <w:spacing w:before="120"/>
    </w:pPr>
    <w:rPr>
      <w:rFonts w:ascii="Calibri Light" w:eastAsia="Yu Gothic Light" w:hAnsi="Calibri Light"/>
      <w:b/>
      <w:bCs/>
      <w:sz w:val="24"/>
      <w:szCs w:val="24"/>
    </w:rPr>
  </w:style>
  <w:style w:type="character" w:customStyle="1" w:styleId="EWChar">
    <w:name w:val="EW Char"/>
    <w:link w:val="EW"/>
    <w:locked/>
    <w:rsid w:val="004F7F93"/>
    <w:rPr>
      <w:rFonts w:ascii="Times New Roman" w:hAnsi="Times New Roman"/>
      <w:lang w:val="en-GB" w:eastAsia="en-US"/>
    </w:rPr>
  </w:style>
  <w:style w:type="character" w:customStyle="1" w:styleId="B2Char">
    <w:name w:val="B2 Char"/>
    <w:link w:val="B2"/>
    <w:qFormat/>
    <w:rsid w:val="004F7F93"/>
    <w:rPr>
      <w:rFonts w:ascii="Times New Roman" w:hAnsi="Times New Roman"/>
      <w:lang w:val="en-GB" w:eastAsia="en-US"/>
    </w:rPr>
  </w:style>
  <w:style w:type="character" w:customStyle="1" w:styleId="H60">
    <w:name w:val="H6 (文字)"/>
    <w:link w:val="H6"/>
    <w:rsid w:val="004F7F93"/>
    <w:rPr>
      <w:rFonts w:ascii="Arial" w:hAnsi="Arial"/>
      <w:lang w:val="en-GB" w:eastAsia="en-US"/>
    </w:rPr>
  </w:style>
  <w:style w:type="character" w:customStyle="1" w:styleId="CRCoverPageZchn">
    <w:name w:val="CR Cover Page Zchn"/>
    <w:link w:val="CRCoverPage"/>
    <w:rsid w:val="004F7F93"/>
    <w:rPr>
      <w:rFonts w:ascii="Arial" w:hAnsi="Arial"/>
      <w:lang w:val="en-GB" w:eastAsia="en-US"/>
    </w:rPr>
  </w:style>
  <w:style w:type="character" w:customStyle="1" w:styleId="a5">
    <w:name w:val="页眉 字符"/>
    <w:link w:val="a4"/>
    <w:rsid w:val="004F7F93"/>
    <w:rPr>
      <w:rFonts w:ascii="Arial" w:hAnsi="Arial"/>
      <w:b/>
      <w:noProof/>
      <w:sz w:val="18"/>
      <w:lang w:val="en-GB" w:eastAsia="en-US"/>
    </w:rPr>
  </w:style>
  <w:style w:type="character" w:customStyle="1" w:styleId="Code">
    <w:name w:val="Code"/>
    <w:uiPriority w:val="1"/>
    <w:qFormat/>
    <w:rsid w:val="004F7F9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4F7F93"/>
    <w:pPr>
      <w:spacing w:before="60"/>
    </w:pPr>
  </w:style>
  <w:style w:type="character" w:customStyle="1" w:styleId="TALcontinuationChar">
    <w:name w:val="TAL continuation Char"/>
    <w:link w:val="TALcontinuation"/>
    <w:locked/>
    <w:rsid w:val="004F7F93"/>
    <w:rPr>
      <w:rFonts w:ascii="Arial" w:hAnsi="Arial"/>
      <w:sz w:val="18"/>
      <w:lang w:val="en-GB" w:eastAsia="en-US"/>
    </w:rPr>
  </w:style>
  <w:style w:type="character" w:customStyle="1" w:styleId="10">
    <w:name w:val="标题 1 字符"/>
    <w:link w:val="1"/>
    <w:rsid w:val="004F7F93"/>
    <w:rPr>
      <w:rFonts w:ascii="Arial" w:hAnsi="Arial"/>
      <w:sz w:val="36"/>
      <w:lang w:val="en-GB" w:eastAsia="en-US"/>
    </w:rPr>
  </w:style>
  <w:style w:type="character" w:customStyle="1" w:styleId="60">
    <w:name w:val="标题 6 字符"/>
    <w:link w:val="6"/>
    <w:rsid w:val="004F7F93"/>
    <w:rPr>
      <w:rFonts w:ascii="Arial" w:hAnsi="Arial"/>
      <w:lang w:val="en-GB" w:eastAsia="en-US"/>
    </w:rPr>
  </w:style>
  <w:style w:type="character" w:customStyle="1" w:styleId="70">
    <w:name w:val="标题 7 字符"/>
    <w:link w:val="7"/>
    <w:rsid w:val="004F7F93"/>
    <w:rPr>
      <w:rFonts w:ascii="Arial" w:hAnsi="Arial"/>
      <w:lang w:val="en-GB" w:eastAsia="en-US"/>
    </w:rPr>
  </w:style>
  <w:style w:type="character" w:customStyle="1" w:styleId="90">
    <w:name w:val="标题 9 字符"/>
    <w:link w:val="9"/>
    <w:rsid w:val="004F7F93"/>
    <w:rPr>
      <w:rFonts w:ascii="Arial" w:hAnsi="Arial"/>
      <w:sz w:val="36"/>
      <w:lang w:val="en-GB" w:eastAsia="en-US"/>
    </w:rPr>
  </w:style>
  <w:style w:type="character" w:customStyle="1" w:styleId="ac">
    <w:name w:val="页脚 字符"/>
    <w:link w:val="ab"/>
    <w:rsid w:val="004F7F93"/>
    <w:rPr>
      <w:rFonts w:ascii="Arial" w:hAnsi="Arial"/>
      <w:b/>
      <w:i/>
      <w:noProof/>
      <w:sz w:val="18"/>
      <w:lang w:val="en-GB" w:eastAsia="en-US"/>
    </w:rPr>
  </w:style>
  <w:style w:type="character" w:customStyle="1" w:styleId="TAN0">
    <w:name w:val="TAN (文字)"/>
    <w:rsid w:val="004F7F93"/>
    <w:rPr>
      <w:rFonts w:ascii="Arial" w:eastAsia="Batang" w:hAnsi="Arial"/>
      <w:sz w:val="18"/>
      <w:lang w:val="en-GB" w:eastAsia="en-US" w:bidi="ar-SA"/>
    </w:rPr>
  </w:style>
  <w:style w:type="paragraph" w:customStyle="1" w:styleId="msonormal0">
    <w:name w:val="msonormal"/>
    <w:basedOn w:val="a"/>
    <w:rsid w:val="004F7F93"/>
    <w:pPr>
      <w:spacing w:before="100" w:beforeAutospacing="1" w:after="100" w:afterAutospacing="1"/>
    </w:pPr>
    <w:rPr>
      <w:rFonts w:ascii="宋体" w:hAnsi="宋体" w:cs="宋体"/>
      <w:sz w:val="24"/>
      <w:szCs w:val="24"/>
      <w:lang w:eastAsia="zh-CN"/>
    </w:rPr>
  </w:style>
  <w:style w:type="character" w:customStyle="1" w:styleId="ZDONTMODIFY">
    <w:name w:val="ZDONTMODIFY"/>
    <w:rsid w:val="004F7F93"/>
  </w:style>
  <w:style w:type="character" w:customStyle="1" w:styleId="ZREGNAME">
    <w:name w:val="ZREGNAME"/>
    <w:uiPriority w:val="99"/>
    <w:rsid w:val="004F7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B2018-1E2B-4CE0-AAAF-7851F1FF2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57</Pages>
  <Words>19986</Words>
  <Characters>113921</Characters>
  <Application>Microsoft Office Word</Application>
  <DocSecurity>0</DocSecurity>
  <Lines>949</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2024-04-08T10:44:00Z</dcterms:created>
  <dcterms:modified xsi:type="dcterms:W3CDTF">2024-04-08T10:44:00Z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(3)neKlXtGovB5Lt3mewTJOXNDtADqGzKjmOkg4Xf6vNZaD5p8erepefFloRlIQFZLfbYinC39z
7EXZou/4GyR0fd9PHgCUCa9encpVhMrQVuMnNhObiVk04dJnVS4uRT54HzU2XF7/+K1TymQx
kCbMFrZeDSPYS8oDvUFu0kzcwL95Q4cX/mWAX7wcsYxJTjQ23pcH3eTsSC6v3we2iVvOq8ha
rv71SA1/w9H52JCVDw</vt:lpwstr>
  </property>
  <property fmtid="{D5CDD505-2E9C-101B-9397-08002B2CF9AE}" pid="22" name="_2015_ms_pID_7253431">
    <vt:lpwstr>vHI44YoWaliM9nxieta4PR5ifoab3B8sz21VOy1lEv7FS55/DUqbz/
9KwOcn9qo/to79KbNLcRt7NTPYs52yGuraL2ynw+p6qdrCVKWBjXkiNn6rbAx9EkcHjFCVV9
IX+TPWoCy8pAB18zJ70tcEphakPYQouuAhMg2pRmhetkjy8rzzrczu1lxmBuhi7YZ5zK5Dwg
21Zks89Q9o9XSYwQ1hqMRtPQusrPov2XYbkE</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1712573027</vt:lpwstr>
  </property>
</Properties>
</file>